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6F1D4F" w:rsidRPr="006F1D4F">
        <w:rPr>
          <w:rFonts w:hint="eastAsia"/>
          <w:b/>
          <w:noProof/>
          <w:sz w:val="24"/>
          <w:lang w:eastAsia="ja-JP"/>
        </w:rPr>
        <w:t xml:space="preserve"> </w:t>
      </w:r>
      <w:r w:rsidR="006F1D4F">
        <w:rPr>
          <w:rFonts w:hint="eastAsia"/>
          <w:b/>
          <w:noProof/>
          <w:sz w:val="24"/>
          <w:lang w:eastAsia="ja-JP"/>
        </w:rPr>
        <w:t>RAN4</w:t>
      </w:r>
      <w:r w:rsidR="006F1D4F">
        <w:rPr>
          <w:b/>
          <w:noProof/>
          <w:sz w:val="24"/>
        </w:rPr>
        <w:t xml:space="preserve"> Meeting #</w:t>
      </w:r>
      <w:r w:rsidR="006F1D4F">
        <w:rPr>
          <w:rFonts w:hint="eastAsia"/>
          <w:b/>
          <w:noProof/>
          <w:sz w:val="24"/>
          <w:lang w:eastAsia="ja-JP"/>
        </w:rPr>
        <w:t>90</w:t>
      </w:r>
      <w:r>
        <w:rPr>
          <w:b/>
          <w:i/>
          <w:noProof/>
          <w:sz w:val="28"/>
        </w:rPr>
        <w:tab/>
      </w:r>
      <w:r w:rsidR="00F67ED4" w:rsidRPr="00EA7DC9">
        <w:rPr>
          <w:b/>
          <w:i/>
          <w:noProof/>
          <w:sz w:val="28"/>
        </w:rPr>
        <w:t>R4-19</w:t>
      </w:r>
      <w:r w:rsidR="00EA7DC9" w:rsidRPr="00EA7DC9">
        <w:rPr>
          <w:b/>
          <w:i/>
          <w:noProof/>
          <w:sz w:val="28"/>
        </w:rPr>
        <w:t>00052</w:t>
      </w:r>
    </w:p>
    <w:p w:rsidR="001E41F3" w:rsidRDefault="006F1D4F" w:rsidP="005E2C44">
      <w:pPr>
        <w:pStyle w:val="CRCoverPage"/>
        <w:outlineLvl w:val="0"/>
        <w:rPr>
          <w:b/>
          <w:noProof/>
          <w:sz w:val="24"/>
        </w:rPr>
      </w:pPr>
      <w:r>
        <w:rPr>
          <w:b/>
          <w:noProof/>
          <w:sz w:val="24"/>
        </w:rPr>
        <w:t>Athens</w:t>
      </w:r>
      <w:r w:rsidR="001E41F3">
        <w:rPr>
          <w:b/>
          <w:noProof/>
          <w:sz w:val="24"/>
        </w:rPr>
        <w:t xml:space="preserve">, </w:t>
      </w:r>
      <w:r>
        <w:rPr>
          <w:b/>
          <w:noProof/>
          <w:sz w:val="24"/>
        </w:rPr>
        <w:t>Greece</w:t>
      </w:r>
      <w:r w:rsidR="001E41F3">
        <w:rPr>
          <w:b/>
          <w:noProof/>
          <w:sz w:val="24"/>
        </w:rPr>
        <w:t xml:space="preserve">, </w:t>
      </w:r>
      <w:r w:rsidR="00FE46F5">
        <w:rPr>
          <w:b/>
          <w:noProof/>
          <w:sz w:val="24"/>
        </w:rPr>
        <w:fldChar w:fldCharType="begin"/>
      </w:r>
      <w:r w:rsidR="00FE46F5">
        <w:rPr>
          <w:b/>
          <w:noProof/>
          <w:sz w:val="24"/>
        </w:rPr>
        <w:instrText xml:space="preserve"> DOCPROPERTY  StartDate  \* MERGEFORMAT </w:instrText>
      </w:r>
      <w:r w:rsidR="00FE46F5">
        <w:rPr>
          <w:b/>
          <w:noProof/>
          <w:sz w:val="24"/>
        </w:rPr>
        <w:fldChar w:fldCharType="separate"/>
      </w:r>
      <w:r w:rsidR="00543223">
        <w:rPr>
          <w:b/>
          <w:noProof/>
          <w:sz w:val="24"/>
        </w:rPr>
        <w:t xml:space="preserve"> </w:t>
      </w:r>
      <w:r>
        <w:rPr>
          <w:b/>
          <w:noProof/>
          <w:sz w:val="24"/>
        </w:rPr>
        <w:t>25</w:t>
      </w:r>
      <w:r w:rsidRPr="006F1D4F">
        <w:rPr>
          <w:b/>
          <w:noProof/>
          <w:sz w:val="24"/>
          <w:vertAlign w:val="superscript"/>
        </w:rPr>
        <w:t>th</w:t>
      </w:r>
      <w:r>
        <w:rPr>
          <w:b/>
          <w:noProof/>
          <w:sz w:val="24"/>
        </w:rPr>
        <w:t xml:space="preserve"> Fe</w:t>
      </w:r>
      <w:r w:rsidR="00FE46F5">
        <w:rPr>
          <w:b/>
          <w:noProof/>
          <w:sz w:val="24"/>
        </w:rPr>
        <w:fldChar w:fldCharType="end"/>
      </w:r>
      <w:r>
        <w:rPr>
          <w:b/>
          <w:noProof/>
          <w:sz w:val="24"/>
        </w:rPr>
        <w:t>bruary</w:t>
      </w:r>
      <w:r w:rsidR="00547111">
        <w:rPr>
          <w:b/>
          <w:noProof/>
          <w:sz w:val="24"/>
        </w:rPr>
        <w:t xml:space="preserve"> </w:t>
      </w:r>
      <w:r>
        <w:rPr>
          <w:b/>
          <w:noProof/>
          <w:sz w:val="24"/>
        </w:rPr>
        <w:t>–</w:t>
      </w:r>
      <w:r w:rsidR="00547111">
        <w:rPr>
          <w:b/>
          <w:noProof/>
          <w:sz w:val="24"/>
        </w:rPr>
        <w:t xml:space="preserve"> </w:t>
      </w:r>
      <w:r>
        <w:rPr>
          <w:b/>
          <w:noProof/>
          <w:sz w:val="24"/>
        </w:rPr>
        <w:t>01</w:t>
      </w:r>
      <w:r w:rsidRPr="006F1D4F">
        <w:rPr>
          <w:b/>
          <w:noProof/>
          <w:sz w:val="24"/>
          <w:vertAlign w:val="superscript"/>
        </w:rPr>
        <w:t>st</w:t>
      </w:r>
      <w:r>
        <w:rPr>
          <w:b/>
          <w:noProof/>
          <w:sz w:val="24"/>
        </w:rPr>
        <w:t xml:space="preserve"> March 2018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D12945" w:rsidP="00E13F3D">
            <w:pPr>
              <w:pStyle w:val="CRCoverPage"/>
              <w:spacing w:after="0"/>
              <w:jc w:val="right"/>
              <w:rPr>
                <w:b/>
                <w:noProof/>
                <w:sz w:val="28"/>
              </w:rPr>
            </w:pPr>
            <w:r>
              <w:rPr>
                <w:b/>
                <w:noProof/>
                <w:sz w:val="28"/>
              </w:rPr>
              <w:t>38.133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E41F3" w:rsidP="00547111">
            <w:pPr>
              <w:pStyle w:val="CRCoverPage"/>
              <w:spacing w:after="0"/>
              <w:rPr>
                <w:noProof/>
              </w:rPr>
            </w:pPr>
            <w:bookmarkStart w:id="0" w:name="_GoBack"/>
            <w:bookmarkEnd w:id="0"/>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D12945"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D12945">
            <w:pPr>
              <w:pStyle w:val="CRCoverPage"/>
              <w:spacing w:after="0"/>
              <w:jc w:val="center"/>
              <w:rPr>
                <w:noProof/>
                <w:sz w:val="28"/>
              </w:rPr>
            </w:pPr>
            <w:r>
              <w:rPr>
                <w:b/>
                <w:noProof/>
                <w:sz w:val="28"/>
              </w:rPr>
              <w:t>15.4.0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93255B"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FE2202" w:rsidP="00FE2202">
            <w:pPr>
              <w:pStyle w:val="CRCoverPage"/>
              <w:spacing w:after="0"/>
              <w:ind w:left="100"/>
              <w:rPr>
                <w:noProof/>
              </w:rPr>
            </w:pPr>
            <w:r w:rsidRPr="00810F4F">
              <w:rPr>
                <w:noProof/>
              </w:rPr>
              <w:t>Correction to</w:t>
            </w:r>
            <w:r>
              <w:rPr>
                <w:rFonts w:hint="eastAsia"/>
                <w:noProof/>
                <w:lang w:eastAsia="ja-JP"/>
              </w:rPr>
              <w:t xml:space="preserve"> </w:t>
            </w:r>
            <w:r>
              <w:rPr>
                <w:noProof/>
                <w:lang w:eastAsia="ja-JP"/>
              </w:rPr>
              <w:t>FR1 PRACH Test cases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FE2202">
            <w:pPr>
              <w:pStyle w:val="CRCoverPage"/>
              <w:spacing w:after="0"/>
              <w:ind w:left="100"/>
              <w:rPr>
                <w:noProof/>
              </w:rPr>
            </w:pPr>
            <w:r w:rsidRPr="00810F4F">
              <w:rPr>
                <w:rFonts w:hint="eastAsia"/>
                <w:noProof/>
                <w:lang w:eastAsia="ja-JP"/>
              </w:rPr>
              <w:t>Anritsu</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E2202"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7668C9">
            <w:pPr>
              <w:pStyle w:val="CRCoverPage"/>
              <w:spacing w:after="0"/>
              <w:ind w:left="100"/>
              <w:rPr>
                <w:noProof/>
              </w:rPr>
            </w:pPr>
            <w:r w:rsidRPr="00216ADD">
              <w:rPr>
                <w:rFonts w:cs="Arial"/>
                <w:sz w:val="21"/>
                <w:szCs w:val="21"/>
                <w:lang w:eastAsia="ja-JP"/>
              </w:rPr>
              <w:t>NR_newRAT-Perf</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EF74FA">
            <w:pPr>
              <w:pStyle w:val="CRCoverPage"/>
              <w:spacing w:after="0"/>
              <w:ind w:left="100"/>
              <w:rPr>
                <w:noProof/>
              </w:rPr>
            </w:pPr>
            <w:r>
              <w:rPr>
                <w:noProof/>
              </w:rPr>
              <w:t>2019-02-13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A967B0"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EA2AAB">
            <w:pPr>
              <w:pStyle w:val="CRCoverPage"/>
              <w:spacing w:after="0"/>
              <w:ind w:left="100"/>
              <w:rPr>
                <w:noProof/>
              </w:rPr>
            </w:pPr>
            <w:r>
              <w:rPr>
                <w:noProof/>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C61467" w:rsidRPr="00C61467" w:rsidRDefault="00C61467" w:rsidP="00C61467">
            <w:pPr>
              <w:pStyle w:val="CRCoverPage"/>
              <w:spacing w:after="0"/>
              <w:ind w:left="100"/>
              <w:rPr>
                <w:noProof/>
              </w:rPr>
            </w:pPr>
            <w:r w:rsidRPr="00C61467">
              <w:rPr>
                <w:noProof/>
              </w:rPr>
              <w:t xml:space="preserve">a) </w:t>
            </w:r>
            <w:r>
              <w:rPr>
                <w:noProof/>
              </w:rPr>
              <w:t>Wrong</w:t>
            </w:r>
            <w:r w:rsidRPr="00C61467">
              <w:rPr>
                <w:noProof/>
              </w:rPr>
              <w:t xml:space="preserve"> Table # for A.6.3.2.2.1.1-2</w:t>
            </w:r>
            <w:r w:rsidR="00C66D99">
              <w:rPr>
                <w:noProof/>
              </w:rPr>
              <w:t xml:space="preserve"> and incorrect naming of Reference channels</w:t>
            </w:r>
          </w:p>
          <w:p w:rsidR="00E732CC" w:rsidRPr="00E732CC" w:rsidRDefault="00C61467" w:rsidP="00C61467">
            <w:pPr>
              <w:pStyle w:val="CRCoverPage"/>
              <w:spacing w:after="0"/>
              <w:ind w:left="100"/>
              <w:rPr>
                <w:noProof/>
              </w:rPr>
            </w:pPr>
            <w:r w:rsidRPr="00C61467">
              <w:rPr>
                <w:noProof/>
              </w:rPr>
              <w:t xml:space="preserve">b) </w:t>
            </w:r>
            <w:r w:rsidR="000F7FFE">
              <w:rPr>
                <w:noProof/>
              </w:rPr>
              <w:t>The c</w:t>
            </w:r>
            <w:r w:rsidRPr="00C61467">
              <w:rPr>
                <w:noProof/>
              </w:rPr>
              <w:t xml:space="preserve">omment about SS-RSRP power for index 0 and index 1 </w:t>
            </w:r>
            <w:r>
              <w:rPr>
                <w:noProof/>
              </w:rPr>
              <w:t xml:space="preserve">is confusing regarding the downlink power that is set by the Test system (Noc, Es/Noc and the resulting SS-RSRP) and the signalled (configured) parameter </w:t>
            </w:r>
            <w:r w:rsidRPr="00E732CC">
              <w:rPr>
                <w:noProof/>
              </w:rPr>
              <w:t>rsrp-ThresholdSSB</w:t>
            </w:r>
            <w:r w:rsidR="00E732CC">
              <w:rPr>
                <w:noProof/>
              </w:rPr>
              <w:t>.</w:t>
            </w:r>
          </w:p>
          <w:p w:rsidR="006D7324" w:rsidRDefault="00E732CC" w:rsidP="00C61467">
            <w:pPr>
              <w:pStyle w:val="CRCoverPage"/>
              <w:spacing w:after="0"/>
              <w:ind w:left="100"/>
              <w:rPr>
                <w:noProof/>
              </w:rPr>
            </w:pPr>
            <w:r w:rsidRPr="00E732CC">
              <w:rPr>
                <w:noProof/>
              </w:rPr>
              <w:t xml:space="preserve">c) </w:t>
            </w:r>
            <w:r>
              <w:rPr>
                <w:noProof/>
              </w:rPr>
              <w:t>Notes on derived parameters contain duplicated text and are incomplete</w:t>
            </w:r>
            <w:r w:rsidR="00C61467" w:rsidRPr="00E732CC">
              <w:rPr>
                <w:noProof/>
              </w:rPr>
              <w:t>.</w:t>
            </w:r>
          </w:p>
          <w:p w:rsidR="001E41F3" w:rsidRDefault="001E41F3" w:rsidP="00EF74FA">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Pr="00C61467" w:rsidRDefault="00C61BA8">
            <w:pPr>
              <w:pStyle w:val="CRCoverPage"/>
              <w:spacing w:after="0"/>
              <w:ind w:left="100"/>
              <w:rPr>
                <w:noProof/>
              </w:rPr>
            </w:pPr>
            <w:r w:rsidRPr="00C61467">
              <w:rPr>
                <w:noProof/>
              </w:rPr>
              <w:t xml:space="preserve">a) Correct Table # for </w:t>
            </w:r>
            <w:r w:rsidRPr="00C61467">
              <w:rPr>
                <w:lang w:eastAsia="zh-CN"/>
              </w:rPr>
              <w:t>A.6</w:t>
            </w:r>
            <w:r w:rsidRPr="00C61467">
              <w:t>.3.2.2.1.1-2</w:t>
            </w:r>
            <w:r w:rsidR="00C66D99">
              <w:t xml:space="preserve"> and </w:t>
            </w:r>
            <w:r w:rsidR="00C66D99">
              <w:rPr>
                <w:noProof/>
              </w:rPr>
              <w:t>naming of Reference channels</w:t>
            </w:r>
          </w:p>
          <w:p w:rsidR="00C61467" w:rsidRDefault="00C61467">
            <w:pPr>
              <w:pStyle w:val="CRCoverPage"/>
              <w:spacing w:after="0"/>
              <w:ind w:left="100"/>
              <w:rPr>
                <w:noProof/>
              </w:rPr>
            </w:pPr>
            <w:r w:rsidRPr="00C61467">
              <w:rPr>
                <w:noProof/>
              </w:rPr>
              <w:t>b) Reword comment about SS-RSRP power for index 0 and index 1 to be</w:t>
            </w:r>
            <w:r w:rsidR="009B0693">
              <w:rPr>
                <w:noProof/>
              </w:rPr>
              <w:t>tter explain test case intention</w:t>
            </w:r>
          </w:p>
          <w:p w:rsidR="00E732CC" w:rsidRDefault="00E732CC" w:rsidP="00E732CC">
            <w:pPr>
              <w:pStyle w:val="CRCoverPage"/>
              <w:spacing w:after="0"/>
              <w:ind w:left="100"/>
              <w:rPr>
                <w:noProof/>
              </w:rPr>
            </w:pPr>
            <w:r w:rsidRPr="00E732CC">
              <w:rPr>
                <w:noProof/>
              </w:rPr>
              <w:t xml:space="preserve">c) </w:t>
            </w:r>
            <w:r>
              <w:rPr>
                <w:noProof/>
              </w:rPr>
              <w:t>List derived parameters in one note per table</w:t>
            </w:r>
            <w:r w:rsidRPr="00E732CC">
              <w:rPr>
                <w:noProof/>
              </w:rPr>
              <w:t>.</w:t>
            </w:r>
          </w:p>
          <w:p w:rsidR="00867762" w:rsidRDefault="00867762" w:rsidP="00EF74FA">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983303" w:rsidRPr="00C61467" w:rsidRDefault="00983303" w:rsidP="00983303">
            <w:pPr>
              <w:pStyle w:val="CRCoverPage"/>
              <w:spacing w:after="0"/>
              <w:ind w:left="100"/>
              <w:rPr>
                <w:noProof/>
              </w:rPr>
            </w:pPr>
            <w:r w:rsidRPr="00C61467">
              <w:rPr>
                <w:noProof/>
              </w:rPr>
              <w:t xml:space="preserve">a) Table # </w:t>
            </w:r>
            <w:r>
              <w:rPr>
                <w:noProof/>
              </w:rPr>
              <w:t>duplicated,</w:t>
            </w:r>
            <w:r>
              <w:t xml:space="preserve"> and </w:t>
            </w:r>
            <w:r>
              <w:rPr>
                <w:noProof/>
              </w:rPr>
              <w:t>Reference channels could not be searched for</w:t>
            </w:r>
          </w:p>
          <w:p w:rsidR="00983303" w:rsidRDefault="00983303" w:rsidP="00983303">
            <w:pPr>
              <w:pStyle w:val="CRCoverPage"/>
              <w:spacing w:after="0"/>
              <w:ind w:left="100"/>
              <w:rPr>
                <w:noProof/>
              </w:rPr>
            </w:pPr>
            <w:r w:rsidRPr="00C61467">
              <w:rPr>
                <w:noProof/>
              </w:rPr>
              <w:t xml:space="preserve">b) </w:t>
            </w:r>
            <w:r>
              <w:rPr>
                <w:noProof/>
              </w:rPr>
              <w:t>C</w:t>
            </w:r>
            <w:r w:rsidRPr="00C61467">
              <w:rPr>
                <w:noProof/>
              </w:rPr>
              <w:t xml:space="preserve">omment </w:t>
            </w:r>
            <w:r>
              <w:rPr>
                <w:noProof/>
              </w:rPr>
              <w:t>about the</w:t>
            </w:r>
            <w:r w:rsidRPr="00C61467">
              <w:rPr>
                <w:noProof/>
              </w:rPr>
              <w:t xml:space="preserve"> test case </w:t>
            </w:r>
            <w:r>
              <w:rPr>
                <w:noProof/>
              </w:rPr>
              <w:t>would remain confusing</w:t>
            </w:r>
          </w:p>
          <w:p w:rsidR="00983303" w:rsidRDefault="00983303" w:rsidP="00983303">
            <w:pPr>
              <w:pStyle w:val="CRCoverPage"/>
              <w:spacing w:after="0"/>
              <w:ind w:left="100"/>
              <w:rPr>
                <w:noProof/>
              </w:rPr>
            </w:pPr>
            <w:r w:rsidRPr="00E732CC">
              <w:rPr>
                <w:noProof/>
              </w:rPr>
              <w:t xml:space="preserve">c) </w:t>
            </w:r>
            <w:r>
              <w:rPr>
                <w:noProof/>
              </w:rPr>
              <w:t>Duplicated and in</w:t>
            </w:r>
            <w:r w:rsidR="00EF74FA">
              <w:rPr>
                <w:noProof/>
              </w:rPr>
              <w:t>c</w:t>
            </w:r>
            <w:r>
              <w:rPr>
                <w:noProof/>
              </w:rPr>
              <w:t>omplete text would remain</w:t>
            </w:r>
            <w:r w:rsidRPr="00E732CC">
              <w:rPr>
                <w:noProof/>
              </w:rPr>
              <w:t>.</w:t>
            </w:r>
          </w:p>
          <w:p w:rsidR="001E41F3" w:rsidRDefault="001E41F3" w:rsidP="00EF74FA">
            <w:pPr>
              <w:pStyle w:val="CRCoverPage"/>
              <w:spacing w:after="0"/>
              <w:ind w:left="100"/>
              <w:rPr>
                <w:noProof/>
              </w:rPr>
            </w:pP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9B0693">
            <w:pPr>
              <w:pStyle w:val="CRCoverPage"/>
              <w:spacing w:after="0"/>
              <w:ind w:left="100"/>
              <w:rPr>
                <w:noProof/>
              </w:rPr>
            </w:pPr>
            <w:r w:rsidRPr="009B0693">
              <w:rPr>
                <w:noProof/>
              </w:rPr>
              <w:t>A.4.3.2.2.1, A.4.3.2.2.2, A.6.3.2.2.1, A.6.3.2.2.2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5442F2">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5442F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A43DA">
            <w:pPr>
              <w:pStyle w:val="CRCoverPage"/>
              <w:spacing w:after="0"/>
              <w:ind w:left="99"/>
              <w:rPr>
                <w:noProof/>
              </w:rPr>
            </w:pPr>
            <w:r>
              <w:rPr>
                <w:noProof/>
              </w:rPr>
              <w:t>TS 38.533</w:t>
            </w:r>
            <w:r w:rsidR="00145D43">
              <w:rPr>
                <w:noProof/>
              </w:rPr>
              <w:t xml:space="preserve"> </w:t>
            </w:r>
            <w:r w:rsidR="00145D43" w:rsidRPr="008C67B9">
              <w:rPr>
                <w:noProof/>
              </w:rPr>
              <w:t>CR ...</w:t>
            </w:r>
            <w:r w:rsidR="00145D43">
              <w:rPr>
                <w:noProof/>
              </w:rPr>
              <w:t xml:space="preserve">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5442F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DC33B4" w:rsidRPr="001C0DE6" w:rsidRDefault="00DC33B4" w:rsidP="00DC33B4">
      <w:pPr>
        <w:rPr>
          <w:lang w:eastAsia="ja-JP"/>
        </w:rPr>
      </w:pPr>
      <w:r w:rsidRPr="001C0DE6">
        <w:rPr>
          <w:rFonts w:ascii="Arial" w:eastAsia="??" w:hAnsi="Arial" w:hint="eastAsia"/>
          <w:color w:val="FF0000"/>
          <w:sz w:val="32"/>
        </w:rPr>
        <w:lastRenderedPageBreak/>
        <w:t>&lt;&lt; Start of changes&gt;&gt;</w:t>
      </w:r>
    </w:p>
    <w:p w:rsidR="00BF04D0" w:rsidRPr="00BF04D0" w:rsidRDefault="00BF04D0" w:rsidP="00BF04D0">
      <w:pPr>
        <w:keepNext/>
        <w:keepLines/>
        <w:spacing w:before="120"/>
        <w:ind w:left="1418" w:hanging="1418"/>
        <w:outlineLvl w:val="3"/>
        <w:rPr>
          <w:rFonts w:ascii="Arial" w:eastAsia="SimSun" w:hAnsi="Arial"/>
          <w:snapToGrid w:val="0"/>
          <w:sz w:val="24"/>
          <w:lang w:eastAsia="zh-CN"/>
        </w:rPr>
      </w:pPr>
      <w:bookmarkStart w:id="3" w:name="_Toc535476149"/>
      <w:r w:rsidRPr="00BF04D0">
        <w:rPr>
          <w:rFonts w:ascii="Arial" w:eastAsia="SimSun" w:hAnsi="Arial"/>
          <w:snapToGrid w:val="0"/>
          <w:sz w:val="24"/>
        </w:rPr>
        <w:t>A.4.3.2.2</w:t>
      </w:r>
      <w:r w:rsidRPr="00BF04D0">
        <w:rPr>
          <w:rFonts w:ascii="Arial" w:eastAsia="SimSun" w:hAnsi="Arial"/>
          <w:snapToGrid w:val="0"/>
          <w:sz w:val="24"/>
        </w:rPr>
        <w:tab/>
        <w:t>Random Access</w:t>
      </w:r>
      <w:bookmarkEnd w:id="3"/>
    </w:p>
    <w:p w:rsidR="00BF04D0" w:rsidRPr="00BF04D0" w:rsidRDefault="00BF04D0" w:rsidP="00BF04D0">
      <w:pPr>
        <w:keepNext/>
        <w:keepLines/>
        <w:spacing w:before="120"/>
        <w:ind w:left="1701" w:hanging="1701"/>
        <w:outlineLvl w:val="4"/>
        <w:rPr>
          <w:rFonts w:ascii="Arial" w:eastAsia="SimSun" w:hAnsi="Arial"/>
          <w:sz w:val="22"/>
          <w:lang w:eastAsia="zh-CN"/>
        </w:rPr>
      </w:pPr>
      <w:bookmarkStart w:id="4" w:name="_Toc535476150"/>
      <w:r w:rsidRPr="00BF04D0">
        <w:rPr>
          <w:rFonts w:ascii="Arial" w:eastAsia="SimSun" w:hAnsi="Arial"/>
          <w:sz w:val="22"/>
        </w:rPr>
        <w:t>A.</w:t>
      </w:r>
      <w:r w:rsidRPr="00BF04D0">
        <w:rPr>
          <w:rFonts w:ascii="Arial" w:eastAsia="SimSun" w:hAnsi="Arial"/>
          <w:sz w:val="22"/>
          <w:lang w:eastAsia="zh-CN"/>
        </w:rPr>
        <w:t>4</w:t>
      </w:r>
      <w:r w:rsidRPr="00BF04D0">
        <w:rPr>
          <w:rFonts w:ascii="Arial" w:eastAsia="SimSun" w:hAnsi="Arial"/>
          <w:sz w:val="22"/>
        </w:rPr>
        <w:t>.</w:t>
      </w:r>
      <w:r w:rsidRPr="00BF04D0">
        <w:rPr>
          <w:rFonts w:ascii="Arial" w:eastAsia="SimSun" w:hAnsi="Arial"/>
          <w:sz w:val="22"/>
          <w:lang w:eastAsia="zh-CN"/>
        </w:rPr>
        <w:t>3</w:t>
      </w:r>
      <w:r w:rsidRPr="00BF04D0">
        <w:rPr>
          <w:rFonts w:ascii="Arial" w:eastAsia="SimSun" w:hAnsi="Arial"/>
          <w:sz w:val="22"/>
        </w:rPr>
        <w:t>.</w:t>
      </w:r>
      <w:r w:rsidRPr="00BF04D0">
        <w:rPr>
          <w:rFonts w:ascii="Arial" w:eastAsia="SimSun" w:hAnsi="Arial"/>
          <w:sz w:val="22"/>
          <w:lang w:eastAsia="zh-CN"/>
        </w:rPr>
        <w:t>2.2.1</w:t>
      </w:r>
      <w:r w:rsidRPr="00BF04D0">
        <w:rPr>
          <w:rFonts w:ascii="Arial" w:eastAsia="SimSun" w:hAnsi="Arial"/>
          <w:sz w:val="22"/>
        </w:rPr>
        <w:tab/>
        <w:t>Contention based random access test in FR1 for PSCell in EN-DC</w:t>
      </w:r>
      <w:bookmarkEnd w:id="4"/>
    </w:p>
    <w:p w:rsidR="00BF04D0" w:rsidRPr="00BF04D0" w:rsidRDefault="00BF04D0" w:rsidP="00BF04D0">
      <w:pPr>
        <w:keepNext/>
        <w:keepLines/>
        <w:spacing w:before="120"/>
        <w:ind w:left="1985" w:hanging="1985"/>
        <w:rPr>
          <w:rFonts w:ascii="Arial" w:eastAsia="SimSun" w:hAnsi="Arial"/>
          <w:lang w:eastAsia="zh-CN"/>
        </w:rPr>
      </w:pPr>
      <w:r w:rsidRPr="00BF04D0">
        <w:rPr>
          <w:rFonts w:ascii="Arial" w:eastAsia="SimSun" w:hAnsi="Arial"/>
          <w:lang w:eastAsia="zh-CN"/>
        </w:rPr>
        <w:t>A.4.3.2.2.1.1</w:t>
      </w:r>
      <w:r w:rsidRPr="00BF04D0">
        <w:rPr>
          <w:rFonts w:ascii="Arial" w:eastAsia="SimSun" w:hAnsi="Arial"/>
          <w:lang w:eastAsia="zh-CN"/>
        </w:rPr>
        <w:tab/>
        <w:t>Test Purpose and Environment</w:t>
      </w:r>
    </w:p>
    <w:p w:rsidR="00BF04D0" w:rsidRPr="00BF04D0" w:rsidRDefault="00BF04D0" w:rsidP="00BF04D0">
      <w:pPr>
        <w:spacing w:before="120"/>
        <w:rPr>
          <w:rFonts w:eastAsia="SimSun"/>
        </w:rPr>
      </w:pPr>
      <w:r w:rsidRPr="00BF04D0">
        <w:rPr>
          <w:rFonts w:eastAsia="SimSun" w:cs="v4.2.0"/>
        </w:rPr>
        <w:t>The purpose of this test is to verify that the behavior of the random access procedure is according to the requirements and that the PRACH power settings and timing are within specified limits. This test will verify the requirements in Clause 6.2.</w:t>
      </w:r>
      <w:r w:rsidRPr="00BF04D0">
        <w:rPr>
          <w:rFonts w:eastAsia="SimSun" w:cs="v4.2.0"/>
          <w:lang w:eastAsia="zh-CN"/>
        </w:rPr>
        <w:t>2.</w:t>
      </w:r>
      <w:r w:rsidRPr="00BF04D0">
        <w:rPr>
          <w:rFonts w:eastAsia="SimSun" w:cs="v4.2.0"/>
        </w:rPr>
        <w:t>2 and Clause 7.1.2 in an AWGN model.</w:t>
      </w:r>
    </w:p>
    <w:p w:rsidR="00BF04D0" w:rsidRPr="00BF04D0" w:rsidRDefault="00BF04D0" w:rsidP="00BF04D0">
      <w:pPr>
        <w:spacing w:before="120"/>
        <w:rPr>
          <w:rFonts w:eastAsia="SimSun"/>
          <w:lang w:eastAsia="zh-CN"/>
        </w:rPr>
      </w:pPr>
      <w:r w:rsidRPr="00BF04D0">
        <w:rPr>
          <w:rFonts w:eastAsia="SimSun"/>
        </w:rPr>
        <w:t xml:space="preserve">For this test </w:t>
      </w:r>
      <w:r w:rsidRPr="00BF04D0">
        <w:rPr>
          <w:rFonts w:eastAsia="SimSun"/>
          <w:lang w:eastAsia="zh-CN"/>
        </w:rPr>
        <w:t>two</w:t>
      </w:r>
      <w:r w:rsidRPr="00BF04D0">
        <w:rPr>
          <w:rFonts w:eastAsia="SimSun"/>
        </w:rPr>
        <w:t xml:space="preserve"> cell</w:t>
      </w:r>
      <w:r w:rsidRPr="00BF04D0">
        <w:rPr>
          <w:rFonts w:eastAsia="SimSun"/>
          <w:lang w:eastAsia="zh-CN"/>
        </w:rPr>
        <w:t>s</w:t>
      </w:r>
      <w:r w:rsidRPr="00BF04D0">
        <w:rPr>
          <w:rFonts w:eastAsia="SimSun"/>
        </w:rPr>
        <w:t xml:space="preserve"> </w:t>
      </w:r>
      <w:r w:rsidRPr="00BF04D0">
        <w:rPr>
          <w:rFonts w:eastAsia="SimSun"/>
          <w:lang w:eastAsia="zh-CN"/>
        </w:rPr>
        <w:t>are</w:t>
      </w:r>
      <w:r w:rsidRPr="00BF04D0">
        <w:rPr>
          <w:rFonts w:eastAsia="SimSun"/>
        </w:rPr>
        <w:t xml:space="preserve"> used</w:t>
      </w:r>
      <w:r w:rsidRPr="00BF04D0">
        <w:rPr>
          <w:rFonts w:eastAsia="SimSun"/>
          <w:lang w:eastAsia="zh-CN"/>
        </w:rPr>
        <w:t xml:space="preserve">, with the </w:t>
      </w:r>
      <w:r w:rsidRPr="00BF04D0">
        <w:rPr>
          <w:rFonts w:eastAsia="SimSun"/>
          <w:lang w:eastAsia="ko-KR"/>
        </w:rPr>
        <w:t xml:space="preserve">configuration of </w:t>
      </w:r>
      <w:r w:rsidRPr="00BF04D0">
        <w:rPr>
          <w:rFonts w:eastAsia="SimSun"/>
          <w:lang w:eastAsia="zh-CN"/>
        </w:rPr>
        <w:t>C</w:t>
      </w:r>
      <w:r w:rsidRPr="00BF04D0">
        <w:rPr>
          <w:rFonts w:eastAsia="SimSun"/>
          <w:lang w:eastAsia="ko-KR"/>
        </w:rPr>
        <w:t>ell 1 (E-UTRA PCell) specified in section A.3.7.2.1</w:t>
      </w:r>
      <w:r w:rsidRPr="00BF04D0">
        <w:rPr>
          <w:rFonts w:eastAsia="SimSun"/>
          <w:lang w:eastAsia="zh-CN"/>
        </w:rPr>
        <w:t xml:space="preserve"> and</w:t>
      </w:r>
      <w:r w:rsidRPr="00BF04D0">
        <w:rPr>
          <w:rFonts w:eastAsia="SimSun"/>
          <w:lang w:eastAsia="ko-KR"/>
        </w:rPr>
        <w:t xml:space="preserve"> Cell 2 </w:t>
      </w:r>
      <w:r w:rsidRPr="00BF04D0">
        <w:rPr>
          <w:rFonts w:eastAsia="SimSun"/>
          <w:lang w:eastAsia="zh-CN"/>
        </w:rPr>
        <w:t>configured as</w:t>
      </w:r>
      <w:r w:rsidRPr="00BF04D0">
        <w:rPr>
          <w:rFonts w:eastAsia="SimSun"/>
          <w:lang w:eastAsia="ko-KR"/>
        </w:rPr>
        <w:t xml:space="preserve"> PSCel</w:t>
      </w:r>
      <w:r w:rsidRPr="00BF04D0">
        <w:rPr>
          <w:rFonts w:eastAsia="SimSun"/>
          <w:lang w:eastAsia="zh-CN"/>
        </w:rPr>
        <w:t>l in FR1</w:t>
      </w:r>
      <w:r w:rsidRPr="00BF04D0">
        <w:rPr>
          <w:rFonts w:eastAsia="SimSun"/>
        </w:rPr>
        <w:t xml:space="preserve">. </w:t>
      </w:r>
      <w:r w:rsidRPr="00BF04D0">
        <w:rPr>
          <w:rFonts w:eastAsia="SimSun"/>
          <w:lang w:eastAsia="zh-CN"/>
        </w:rPr>
        <w:t>Supported</w:t>
      </w:r>
      <w:r w:rsidRPr="00BF04D0">
        <w:rPr>
          <w:rFonts w:eastAsia="SimSun"/>
        </w:rPr>
        <w:t xml:space="preserve"> test parameters are </w:t>
      </w:r>
      <w:r w:rsidRPr="00BF04D0">
        <w:rPr>
          <w:rFonts w:eastAsia="SimSun"/>
          <w:lang w:eastAsia="zh-CN"/>
        </w:rPr>
        <w:t>shown</w:t>
      </w:r>
      <w:r w:rsidRPr="00BF04D0">
        <w:rPr>
          <w:rFonts w:eastAsia="SimSun"/>
        </w:rPr>
        <w:t xml:space="preserve"> in </w:t>
      </w:r>
      <w:r w:rsidRPr="00BF04D0">
        <w:rPr>
          <w:rFonts w:eastAsia="SimSun"/>
          <w:lang w:eastAsia="zh-CN"/>
        </w:rPr>
        <w:t>T</w:t>
      </w:r>
      <w:r w:rsidRPr="00BF04D0">
        <w:rPr>
          <w:rFonts w:eastAsia="SimSun"/>
        </w:rPr>
        <w:t>able A.</w:t>
      </w:r>
      <w:r w:rsidRPr="00BF04D0">
        <w:rPr>
          <w:rFonts w:eastAsia="SimSun"/>
          <w:lang w:eastAsia="zh-CN"/>
        </w:rPr>
        <w:t>4</w:t>
      </w:r>
      <w:r w:rsidRPr="00BF04D0">
        <w:rPr>
          <w:rFonts w:eastAsia="SimSun"/>
        </w:rPr>
        <w:t>.</w:t>
      </w:r>
      <w:r w:rsidRPr="00BF04D0">
        <w:rPr>
          <w:rFonts w:eastAsia="SimSun"/>
          <w:lang w:eastAsia="zh-CN"/>
        </w:rPr>
        <w:t>3</w:t>
      </w:r>
      <w:r w:rsidRPr="00BF04D0">
        <w:rPr>
          <w:rFonts w:eastAsia="SimSun"/>
        </w:rPr>
        <w:t>.</w:t>
      </w:r>
      <w:r w:rsidRPr="00BF04D0">
        <w:rPr>
          <w:rFonts w:eastAsia="SimSun"/>
          <w:lang w:eastAsia="zh-CN"/>
        </w:rPr>
        <w:t>2</w:t>
      </w:r>
      <w:r w:rsidRPr="00BF04D0">
        <w:rPr>
          <w:rFonts w:eastAsia="SimSun"/>
        </w:rPr>
        <w:t>.</w:t>
      </w:r>
      <w:r w:rsidRPr="00BF04D0">
        <w:rPr>
          <w:rFonts w:eastAsia="SimSun"/>
          <w:lang w:eastAsia="zh-CN"/>
        </w:rPr>
        <w:t>2</w:t>
      </w:r>
      <w:r w:rsidRPr="00BF04D0">
        <w:rPr>
          <w:rFonts w:eastAsia="SimSun"/>
        </w:rPr>
        <w:t>.1</w:t>
      </w:r>
      <w:r w:rsidRPr="00BF04D0">
        <w:rPr>
          <w:rFonts w:eastAsia="SimSun"/>
          <w:lang w:eastAsia="zh-CN"/>
        </w:rPr>
        <w:t>.1</w:t>
      </w:r>
      <w:r w:rsidRPr="00BF04D0">
        <w:rPr>
          <w:rFonts w:eastAsia="SimSun"/>
        </w:rPr>
        <w:t>-1</w:t>
      </w:r>
      <w:r w:rsidRPr="00BF04D0">
        <w:rPr>
          <w:rFonts w:eastAsia="SimSun"/>
          <w:lang w:eastAsia="zh-CN"/>
        </w:rPr>
        <w:t>.</w:t>
      </w:r>
      <w:r w:rsidRPr="00BF04D0">
        <w:rPr>
          <w:rFonts w:eastAsia="SimSun"/>
        </w:rPr>
        <w:t xml:space="preserve"> </w:t>
      </w:r>
      <w:r w:rsidRPr="00BF04D0">
        <w:rPr>
          <w:rFonts w:eastAsia="SimSun"/>
          <w:lang w:eastAsia="zh-CN"/>
        </w:rPr>
        <w:t xml:space="preserve">UE capble of EN-DC with PSCell in FR1 needs to be tested by using the parameters in Table </w:t>
      </w:r>
      <w:r w:rsidRPr="00BF04D0">
        <w:rPr>
          <w:rFonts w:eastAsia="SimSun"/>
        </w:rPr>
        <w:t>A.</w:t>
      </w:r>
      <w:r w:rsidRPr="00BF04D0">
        <w:rPr>
          <w:rFonts w:eastAsia="SimSun"/>
          <w:lang w:eastAsia="zh-CN"/>
        </w:rPr>
        <w:t>4</w:t>
      </w:r>
      <w:r w:rsidRPr="00BF04D0">
        <w:rPr>
          <w:rFonts w:eastAsia="SimSun"/>
        </w:rPr>
        <w:t>.</w:t>
      </w:r>
      <w:r w:rsidRPr="00BF04D0">
        <w:rPr>
          <w:rFonts w:eastAsia="SimSun"/>
          <w:lang w:eastAsia="zh-CN"/>
        </w:rPr>
        <w:t>3</w:t>
      </w:r>
      <w:r w:rsidRPr="00BF04D0">
        <w:rPr>
          <w:rFonts w:eastAsia="SimSun"/>
        </w:rPr>
        <w:t>.</w:t>
      </w:r>
      <w:r w:rsidRPr="00BF04D0">
        <w:rPr>
          <w:rFonts w:eastAsia="SimSun"/>
          <w:lang w:eastAsia="zh-CN"/>
        </w:rPr>
        <w:t>2</w:t>
      </w:r>
      <w:r w:rsidRPr="00BF04D0">
        <w:rPr>
          <w:rFonts w:eastAsia="SimSun"/>
        </w:rPr>
        <w:t>.</w:t>
      </w:r>
      <w:r w:rsidRPr="00BF04D0">
        <w:rPr>
          <w:rFonts w:eastAsia="SimSun"/>
          <w:lang w:eastAsia="zh-CN"/>
        </w:rPr>
        <w:t>2</w:t>
      </w:r>
      <w:r w:rsidRPr="00BF04D0">
        <w:rPr>
          <w:rFonts w:eastAsia="SimSun"/>
        </w:rPr>
        <w:t>.1</w:t>
      </w:r>
      <w:r w:rsidRPr="00BF04D0">
        <w:rPr>
          <w:rFonts w:eastAsia="SimSun"/>
          <w:lang w:eastAsia="zh-CN"/>
        </w:rPr>
        <w:t>.1</w:t>
      </w:r>
      <w:r w:rsidRPr="00BF04D0">
        <w:rPr>
          <w:rFonts w:eastAsia="SimSun"/>
        </w:rPr>
        <w:t>-</w:t>
      </w:r>
      <w:r w:rsidRPr="00BF04D0">
        <w:rPr>
          <w:rFonts w:eastAsia="SimSun"/>
          <w:lang w:eastAsia="zh-CN"/>
        </w:rPr>
        <w:t>2.</w:t>
      </w:r>
    </w:p>
    <w:p w:rsidR="00BF04D0" w:rsidRPr="00BF04D0" w:rsidRDefault="00BF04D0" w:rsidP="00BF04D0">
      <w:pPr>
        <w:keepNext/>
        <w:keepLines/>
        <w:spacing w:before="60"/>
        <w:jc w:val="center"/>
        <w:rPr>
          <w:rFonts w:ascii="Arial" w:eastAsia="SimSun" w:hAnsi="Arial"/>
          <w:b/>
          <w:lang w:eastAsia="zh-CN"/>
        </w:rPr>
      </w:pPr>
      <w:r w:rsidRPr="00BF04D0">
        <w:rPr>
          <w:rFonts w:ascii="Arial" w:eastAsia="SimSun" w:hAnsi="Arial"/>
          <w:b/>
        </w:rPr>
        <w:t xml:space="preserve">Table </w:t>
      </w:r>
      <w:r w:rsidRPr="00BF04D0">
        <w:rPr>
          <w:rFonts w:ascii="Arial" w:eastAsia="SimSun" w:hAnsi="Arial"/>
          <w:b/>
          <w:lang w:eastAsia="ko-KR"/>
        </w:rPr>
        <w:t>A.4.3.2.2.1.1-1</w:t>
      </w:r>
      <w:r w:rsidRPr="00BF04D0">
        <w:rPr>
          <w:rFonts w:ascii="Arial" w:eastAsia="SimSun" w:hAnsi="Arial"/>
          <w:b/>
        </w:rPr>
        <w:t>: S</w:t>
      </w:r>
      <w:r w:rsidRPr="00BF04D0">
        <w:rPr>
          <w:rFonts w:ascii="Arial" w:eastAsia="SimSun" w:hAnsi="Arial"/>
          <w:b/>
          <w:lang w:eastAsia="zh-CN"/>
        </w:rPr>
        <w:t>upported</w:t>
      </w:r>
      <w:r w:rsidRPr="00BF04D0">
        <w:rPr>
          <w:rFonts w:ascii="Arial" w:eastAsia="SimSun" w:hAnsi="Arial"/>
          <w:b/>
        </w:rPr>
        <w:t xml:space="preserve"> test configurations</w:t>
      </w:r>
      <w:r w:rsidRPr="00BF04D0">
        <w:rPr>
          <w:rFonts w:ascii="Arial" w:eastAsia="SimSun" w:hAnsi="Arial"/>
          <w:b/>
          <w:lang w:eastAsia="zh-CN"/>
        </w:rPr>
        <w:t xml:space="preserve"> for contention based random access test in FR1 for PSCell in EN-DC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479"/>
      </w:tblGrid>
      <w:tr w:rsidR="00BF04D0" w:rsidRPr="00BF04D0" w:rsidTr="00867762">
        <w:tc>
          <w:tcPr>
            <w:tcW w:w="2376" w:type="dxa"/>
            <w:shd w:val="clear" w:color="auto" w:fill="auto"/>
            <w:vAlign w:val="center"/>
          </w:tcPr>
          <w:p w:rsidR="00BF04D0" w:rsidRPr="00BF04D0" w:rsidRDefault="00BF04D0" w:rsidP="00BF04D0">
            <w:pPr>
              <w:keepNext/>
              <w:keepLines/>
              <w:spacing w:after="0"/>
              <w:jc w:val="center"/>
              <w:rPr>
                <w:rFonts w:ascii="Arial" w:eastAsia="SimSun" w:hAnsi="Arial"/>
                <w:b/>
                <w:sz w:val="18"/>
              </w:rPr>
            </w:pPr>
            <w:r w:rsidRPr="00BF04D0">
              <w:rPr>
                <w:rFonts w:ascii="Arial" w:eastAsia="SimSun" w:hAnsi="Arial"/>
                <w:b/>
                <w:sz w:val="18"/>
              </w:rPr>
              <w:t>Config</w:t>
            </w:r>
          </w:p>
        </w:tc>
        <w:tc>
          <w:tcPr>
            <w:tcW w:w="7479" w:type="dxa"/>
            <w:shd w:val="clear" w:color="auto" w:fill="auto"/>
            <w:vAlign w:val="center"/>
          </w:tcPr>
          <w:p w:rsidR="00BF04D0" w:rsidRPr="00BF04D0" w:rsidRDefault="00BF04D0" w:rsidP="00BF04D0">
            <w:pPr>
              <w:keepNext/>
              <w:keepLines/>
              <w:spacing w:after="0"/>
              <w:jc w:val="center"/>
              <w:rPr>
                <w:rFonts w:ascii="Arial" w:eastAsia="SimSun" w:hAnsi="Arial"/>
                <w:b/>
                <w:sz w:val="18"/>
              </w:rPr>
            </w:pPr>
            <w:r w:rsidRPr="00BF04D0">
              <w:rPr>
                <w:rFonts w:ascii="Arial" w:eastAsia="SimSun" w:hAnsi="Arial"/>
                <w:b/>
                <w:sz w:val="18"/>
              </w:rPr>
              <w:t>Description</w:t>
            </w:r>
          </w:p>
        </w:tc>
      </w:tr>
      <w:tr w:rsidR="00BF04D0" w:rsidRPr="00BF04D0" w:rsidTr="00867762">
        <w:tc>
          <w:tcPr>
            <w:tcW w:w="2376" w:type="dxa"/>
            <w:shd w:val="clear" w:color="auto" w:fill="auto"/>
            <w:vAlign w:val="center"/>
          </w:tcPr>
          <w:p w:rsidR="00BF04D0" w:rsidRPr="00BF04D0" w:rsidRDefault="00BF04D0" w:rsidP="00BF04D0">
            <w:pPr>
              <w:keepNext/>
              <w:keepLines/>
              <w:spacing w:after="0"/>
              <w:jc w:val="center"/>
              <w:rPr>
                <w:rFonts w:ascii="Arial" w:eastAsia="SimSun" w:hAnsi="Arial"/>
                <w:sz w:val="18"/>
              </w:rPr>
            </w:pPr>
            <w:r w:rsidRPr="00BF04D0">
              <w:rPr>
                <w:rFonts w:ascii="Arial" w:eastAsia="SimSun" w:hAnsi="Arial"/>
                <w:sz w:val="18"/>
              </w:rPr>
              <w:t>1</w:t>
            </w:r>
          </w:p>
        </w:tc>
        <w:tc>
          <w:tcPr>
            <w:tcW w:w="7479" w:type="dxa"/>
            <w:shd w:val="clear" w:color="auto" w:fill="auto"/>
            <w:vAlign w:val="center"/>
          </w:tcPr>
          <w:p w:rsidR="00BF04D0" w:rsidRPr="00BF04D0" w:rsidRDefault="00BF04D0" w:rsidP="00BF04D0">
            <w:pPr>
              <w:keepNext/>
              <w:keepLines/>
              <w:spacing w:after="0"/>
              <w:jc w:val="center"/>
              <w:rPr>
                <w:rFonts w:ascii="Arial" w:eastAsia="SimSun" w:hAnsi="Arial"/>
                <w:sz w:val="18"/>
              </w:rPr>
            </w:pPr>
            <w:r w:rsidRPr="00BF04D0">
              <w:rPr>
                <w:rFonts w:ascii="Arial" w:eastAsia="SimSun" w:hAnsi="Arial"/>
                <w:sz w:val="18"/>
              </w:rPr>
              <w:t>LTE FDD, NR 15 kHz SSB SCS, 10MHz bandwidth, FDD duplex mode</w:t>
            </w:r>
          </w:p>
        </w:tc>
      </w:tr>
      <w:tr w:rsidR="00BF04D0" w:rsidRPr="00BF04D0" w:rsidTr="00867762">
        <w:tc>
          <w:tcPr>
            <w:tcW w:w="2376" w:type="dxa"/>
            <w:shd w:val="clear" w:color="auto" w:fill="auto"/>
            <w:vAlign w:val="center"/>
          </w:tcPr>
          <w:p w:rsidR="00BF04D0" w:rsidRPr="00BF04D0" w:rsidRDefault="00BF04D0" w:rsidP="00BF04D0">
            <w:pPr>
              <w:keepNext/>
              <w:keepLines/>
              <w:spacing w:after="0"/>
              <w:jc w:val="center"/>
              <w:rPr>
                <w:rFonts w:ascii="Arial" w:eastAsia="SimSun" w:hAnsi="Arial"/>
                <w:sz w:val="18"/>
                <w:lang w:eastAsia="zh-CN"/>
              </w:rPr>
            </w:pPr>
            <w:r w:rsidRPr="00BF04D0">
              <w:rPr>
                <w:rFonts w:ascii="Arial" w:eastAsia="SimSun" w:hAnsi="Arial"/>
                <w:sz w:val="18"/>
                <w:lang w:eastAsia="zh-CN"/>
              </w:rPr>
              <w:t>2</w:t>
            </w:r>
          </w:p>
        </w:tc>
        <w:tc>
          <w:tcPr>
            <w:tcW w:w="7479" w:type="dxa"/>
            <w:shd w:val="clear" w:color="auto" w:fill="auto"/>
            <w:vAlign w:val="center"/>
          </w:tcPr>
          <w:p w:rsidR="00BF04D0" w:rsidRPr="00BF04D0" w:rsidRDefault="00BF04D0" w:rsidP="00BF04D0">
            <w:pPr>
              <w:keepNext/>
              <w:keepLines/>
              <w:spacing w:after="0"/>
              <w:jc w:val="center"/>
              <w:rPr>
                <w:rFonts w:ascii="Arial" w:eastAsia="SimSun" w:hAnsi="Arial"/>
                <w:sz w:val="18"/>
              </w:rPr>
            </w:pPr>
            <w:r w:rsidRPr="00BF04D0">
              <w:rPr>
                <w:rFonts w:ascii="Arial" w:eastAsia="SimSun" w:hAnsi="Arial"/>
                <w:sz w:val="18"/>
              </w:rPr>
              <w:t xml:space="preserve">LTE </w:t>
            </w:r>
            <w:r w:rsidRPr="00BF04D0">
              <w:rPr>
                <w:rFonts w:ascii="Arial" w:eastAsia="SimSun" w:hAnsi="Arial"/>
                <w:sz w:val="18"/>
                <w:lang w:eastAsia="zh-CN"/>
              </w:rPr>
              <w:t>TDD</w:t>
            </w:r>
            <w:r w:rsidRPr="00BF04D0">
              <w:rPr>
                <w:rFonts w:ascii="Arial" w:eastAsia="SimSun" w:hAnsi="Arial"/>
                <w:sz w:val="18"/>
              </w:rPr>
              <w:t>, NR 15 kHz SSB SCS, 10MHz bandwidth, FDD duplex mode</w:t>
            </w:r>
          </w:p>
        </w:tc>
      </w:tr>
      <w:tr w:rsidR="00BF04D0" w:rsidRPr="00BF04D0" w:rsidTr="00867762">
        <w:tc>
          <w:tcPr>
            <w:tcW w:w="2376" w:type="dxa"/>
            <w:shd w:val="clear" w:color="auto" w:fill="auto"/>
            <w:vAlign w:val="center"/>
          </w:tcPr>
          <w:p w:rsidR="00BF04D0" w:rsidRPr="00BF04D0" w:rsidRDefault="00BF04D0" w:rsidP="00BF04D0">
            <w:pPr>
              <w:keepNext/>
              <w:keepLines/>
              <w:spacing w:after="0"/>
              <w:jc w:val="center"/>
              <w:rPr>
                <w:rFonts w:ascii="Arial" w:eastAsia="SimSun" w:hAnsi="Arial"/>
                <w:sz w:val="18"/>
                <w:lang w:eastAsia="zh-CN"/>
              </w:rPr>
            </w:pPr>
            <w:r w:rsidRPr="00BF04D0">
              <w:rPr>
                <w:rFonts w:ascii="Arial" w:eastAsia="SimSun" w:hAnsi="Arial"/>
                <w:sz w:val="18"/>
                <w:lang w:eastAsia="zh-CN"/>
              </w:rPr>
              <w:t>3</w:t>
            </w:r>
          </w:p>
        </w:tc>
        <w:tc>
          <w:tcPr>
            <w:tcW w:w="7479" w:type="dxa"/>
            <w:shd w:val="clear" w:color="auto" w:fill="auto"/>
            <w:vAlign w:val="center"/>
          </w:tcPr>
          <w:p w:rsidR="00BF04D0" w:rsidRPr="00BF04D0" w:rsidRDefault="00BF04D0" w:rsidP="00BF04D0">
            <w:pPr>
              <w:keepNext/>
              <w:keepLines/>
              <w:spacing w:after="0"/>
              <w:jc w:val="center"/>
              <w:rPr>
                <w:rFonts w:ascii="Arial" w:eastAsia="SimSun" w:hAnsi="Arial"/>
                <w:sz w:val="18"/>
              </w:rPr>
            </w:pPr>
            <w:r w:rsidRPr="00BF04D0">
              <w:rPr>
                <w:rFonts w:ascii="Arial" w:eastAsia="SimSun" w:hAnsi="Arial"/>
                <w:sz w:val="18"/>
              </w:rPr>
              <w:t xml:space="preserve">LTE </w:t>
            </w:r>
            <w:r w:rsidRPr="00BF04D0">
              <w:rPr>
                <w:rFonts w:ascii="Arial" w:eastAsia="SimSun" w:hAnsi="Arial"/>
                <w:sz w:val="18"/>
                <w:lang w:eastAsia="zh-CN"/>
              </w:rPr>
              <w:t>FDD</w:t>
            </w:r>
            <w:r w:rsidRPr="00BF04D0">
              <w:rPr>
                <w:rFonts w:ascii="Arial" w:eastAsia="SimSun" w:hAnsi="Arial"/>
                <w:sz w:val="18"/>
              </w:rPr>
              <w:t xml:space="preserve">, NR </w:t>
            </w:r>
            <w:r w:rsidRPr="00BF04D0">
              <w:rPr>
                <w:rFonts w:ascii="Arial" w:eastAsia="SimSun" w:hAnsi="Arial"/>
                <w:sz w:val="18"/>
                <w:lang w:eastAsia="zh-CN"/>
              </w:rPr>
              <w:t>30</w:t>
            </w:r>
            <w:r w:rsidRPr="00BF04D0">
              <w:rPr>
                <w:rFonts w:ascii="Arial" w:eastAsia="SimSun" w:hAnsi="Arial"/>
                <w:sz w:val="18"/>
              </w:rPr>
              <w:t xml:space="preserve"> kHz SSB SCS, </w:t>
            </w:r>
            <w:r w:rsidRPr="00BF04D0">
              <w:rPr>
                <w:rFonts w:ascii="Arial" w:eastAsia="SimSun" w:hAnsi="Arial"/>
                <w:sz w:val="18"/>
                <w:lang w:eastAsia="zh-CN"/>
              </w:rPr>
              <w:t>4</w:t>
            </w:r>
            <w:r w:rsidRPr="00BF04D0">
              <w:rPr>
                <w:rFonts w:ascii="Arial" w:eastAsia="SimSun" w:hAnsi="Arial"/>
                <w:sz w:val="18"/>
              </w:rPr>
              <w:t xml:space="preserve">0MHz bandwidth, </w:t>
            </w:r>
            <w:r w:rsidRPr="00BF04D0">
              <w:rPr>
                <w:rFonts w:ascii="Arial" w:eastAsia="SimSun" w:hAnsi="Arial"/>
                <w:sz w:val="18"/>
                <w:lang w:eastAsia="zh-CN"/>
              </w:rPr>
              <w:t>T</w:t>
            </w:r>
            <w:r w:rsidRPr="00BF04D0">
              <w:rPr>
                <w:rFonts w:ascii="Arial" w:eastAsia="SimSun" w:hAnsi="Arial"/>
                <w:sz w:val="18"/>
              </w:rPr>
              <w:t>DD duplex mode</w:t>
            </w:r>
          </w:p>
        </w:tc>
      </w:tr>
      <w:tr w:rsidR="00BF04D0" w:rsidRPr="00BF04D0" w:rsidTr="00867762">
        <w:tc>
          <w:tcPr>
            <w:tcW w:w="2376" w:type="dxa"/>
            <w:shd w:val="clear" w:color="auto" w:fill="auto"/>
            <w:vAlign w:val="center"/>
          </w:tcPr>
          <w:p w:rsidR="00BF04D0" w:rsidRPr="00BF04D0" w:rsidRDefault="00BF04D0" w:rsidP="00BF04D0">
            <w:pPr>
              <w:keepNext/>
              <w:keepLines/>
              <w:spacing w:after="0"/>
              <w:jc w:val="center"/>
              <w:rPr>
                <w:rFonts w:ascii="Arial" w:eastAsia="SimSun" w:hAnsi="Arial"/>
                <w:sz w:val="18"/>
                <w:lang w:eastAsia="zh-CN"/>
              </w:rPr>
            </w:pPr>
            <w:r w:rsidRPr="00BF04D0">
              <w:rPr>
                <w:rFonts w:ascii="Arial" w:eastAsia="SimSun" w:hAnsi="Arial"/>
                <w:sz w:val="18"/>
                <w:lang w:eastAsia="zh-CN"/>
              </w:rPr>
              <w:t>4</w:t>
            </w:r>
          </w:p>
        </w:tc>
        <w:tc>
          <w:tcPr>
            <w:tcW w:w="7479" w:type="dxa"/>
            <w:shd w:val="clear" w:color="auto" w:fill="auto"/>
            <w:vAlign w:val="center"/>
          </w:tcPr>
          <w:p w:rsidR="00BF04D0" w:rsidRPr="00BF04D0" w:rsidRDefault="00BF04D0" w:rsidP="00BF04D0">
            <w:pPr>
              <w:keepNext/>
              <w:keepLines/>
              <w:spacing w:after="0"/>
              <w:jc w:val="center"/>
              <w:rPr>
                <w:rFonts w:ascii="Arial" w:eastAsia="SimSun" w:hAnsi="Arial"/>
                <w:sz w:val="18"/>
              </w:rPr>
            </w:pPr>
            <w:r w:rsidRPr="00BF04D0">
              <w:rPr>
                <w:rFonts w:ascii="Arial" w:eastAsia="SimSun" w:hAnsi="Arial"/>
                <w:sz w:val="18"/>
              </w:rPr>
              <w:t xml:space="preserve">LTE </w:t>
            </w:r>
            <w:r w:rsidRPr="00BF04D0">
              <w:rPr>
                <w:rFonts w:ascii="Arial" w:eastAsia="SimSun" w:hAnsi="Arial"/>
                <w:sz w:val="18"/>
                <w:lang w:eastAsia="zh-CN"/>
              </w:rPr>
              <w:t>T</w:t>
            </w:r>
            <w:r w:rsidRPr="00BF04D0">
              <w:rPr>
                <w:rFonts w:ascii="Arial" w:eastAsia="SimSun" w:hAnsi="Arial"/>
                <w:sz w:val="18"/>
              </w:rPr>
              <w:t xml:space="preserve">DD, NR </w:t>
            </w:r>
            <w:r w:rsidRPr="00BF04D0">
              <w:rPr>
                <w:rFonts w:ascii="Arial" w:eastAsia="SimSun" w:hAnsi="Arial"/>
                <w:sz w:val="18"/>
                <w:lang w:eastAsia="zh-CN"/>
              </w:rPr>
              <w:t>30</w:t>
            </w:r>
            <w:r w:rsidRPr="00BF04D0">
              <w:rPr>
                <w:rFonts w:ascii="Arial" w:eastAsia="SimSun" w:hAnsi="Arial"/>
                <w:sz w:val="18"/>
              </w:rPr>
              <w:t xml:space="preserve"> kHz SSB SCS, </w:t>
            </w:r>
            <w:r w:rsidRPr="00BF04D0">
              <w:rPr>
                <w:rFonts w:ascii="Arial" w:eastAsia="SimSun" w:hAnsi="Arial"/>
                <w:sz w:val="18"/>
                <w:lang w:eastAsia="zh-CN"/>
              </w:rPr>
              <w:t>4</w:t>
            </w:r>
            <w:r w:rsidRPr="00BF04D0">
              <w:rPr>
                <w:rFonts w:ascii="Arial" w:eastAsia="SimSun" w:hAnsi="Arial"/>
                <w:sz w:val="18"/>
              </w:rPr>
              <w:t>0MHz bandwidth, TDD duplex mode</w:t>
            </w:r>
          </w:p>
        </w:tc>
      </w:tr>
      <w:tr w:rsidR="00BF04D0" w:rsidRPr="00BF04D0" w:rsidTr="00867762">
        <w:tc>
          <w:tcPr>
            <w:tcW w:w="9855" w:type="dxa"/>
            <w:gridSpan w:val="2"/>
            <w:shd w:val="clear" w:color="auto" w:fill="auto"/>
          </w:tcPr>
          <w:p w:rsidR="00BF04D0" w:rsidRPr="00BF04D0" w:rsidRDefault="00BF04D0" w:rsidP="00BF04D0">
            <w:pPr>
              <w:keepNext/>
              <w:keepLines/>
              <w:spacing w:after="0"/>
              <w:ind w:left="851" w:hanging="851"/>
              <w:rPr>
                <w:rFonts w:ascii="Arial" w:eastAsia="SimSun" w:hAnsi="Arial"/>
                <w:sz w:val="18"/>
                <w:lang w:eastAsia="zh-CN"/>
              </w:rPr>
            </w:pPr>
            <w:r w:rsidRPr="00BF04D0">
              <w:rPr>
                <w:rFonts w:ascii="Arial" w:eastAsia="SimSun" w:hAnsi="Arial"/>
                <w:sz w:val="18"/>
              </w:rPr>
              <w:t>Note:</w:t>
            </w:r>
            <w:r w:rsidRPr="00BF04D0">
              <w:rPr>
                <w:rFonts w:ascii="Arial" w:eastAsia="SimSun" w:hAnsi="Arial"/>
                <w:sz w:val="18"/>
              </w:rPr>
              <w:tab/>
              <w:t>The UE is only required to be tested in one of the supported test configurations</w:t>
            </w:r>
            <w:r w:rsidRPr="00BF04D0">
              <w:rPr>
                <w:rFonts w:ascii="Arial" w:eastAsia="SimSun" w:hAnsi="Arial"/>
                <w:sz w:val="18"/>
                <w:lang w:eastAsia="zh-CN"/>
              </w:rPr>
              <w:t xml:space="preserve"> depending on UE capability</w:t>
            </w:r>
          </w:p>
        </w:tc>
      </w:tr>
    </w:tbl>
    <w:p w:rsidR="00BF04D0" w:rsidRPr="00BF04D0" w:rsidRDefault="00BF04D0" w:rsidP="00BF04D0">
      <w:pPr>
        <w:spacing w:before="120"/>
        <w:rPr>
          <w:rFonts w:eastAsia="SimSun"/>
          <w:lang w:eastAsia="zh-CN"/>
        </w:rPr>
      </w:pPr>
    </w:p>
    <w:p w:rsidR="00BF04D0" w:rsidRPr="00BF04D0" w:rsidRDefault="00BF04D0" w:rsidP="00BF04D0">
      <w:pPr>
        <w:keepNext/>
        <w:keepLines/>
        <w:spacing w:before="60"/>
        <w:jc w:val="center"/>
        <w:rPr>
          <w:rFonts w:ascii="Arial" w:eastAsia="SimSun" w:hAnsi="Arial"/>
          <w:b/>
          <w:snapToGrid w:val="0"/>
        </w:rPr>
      </w:pPr>
      <w:r w:rsidRPr="00BF04D0">
        <w:rPr>
          <w:rFonts w:ascii="Arial" w:eastAsia="SimSun" w:hAnsi="Arial"/>
          <w:b/>
        </w:rPr>
        <w:lastRenderedPageBreak/>
        <w:t xml:space="preserve">Table </w:t>
      </w:r>
      <w:r w:rsidRPr="00BF04D0">
        <w:rPr>
          <w:rFonts w:ascii="Arial" w:eastAsia="SimSun" w:hAnsi="Arial"/>
          <w:b/>
          <w:lang w:eastAsia="zh-CN"/>
        </w:rPr>
        <w:t>A.</w:t>
      </w:r>
      <w:r w:rsidRPr="00BF04D0">
        <w:rPr>
          <w:rFonts w:ascii="Arial" w:eastAsia="SimSun" w:hAnsi="Arial"/>
          <w:b/>
        </w:rPr>
        <w:t>4.3.2.2.1.1-</w:t>
      </w:r>
      <w:r w:rsidRPr="00BF04D0">
        <w:rPr>
          <w:rFonts w:ascii="Arial" w:eastAsia="SimSun" w:hAnsi="Arial"/>
          <w:b/>
          <w:lang w:eastAsia="zh-CN"/>
        </w:rPr>
        <w:t>2</w:t>
      </w:r>
      <w:r w:rsidRPr="00BF04D0">
        <w:rPr>
          <w:rFonts w:ascii="Arial" w:eastAsia="SimSun" w:hAnsi="Arial"/>
          <w:b/>
        </w:rPr>
        <w:t xml:space="preserve">: General test parameters for </w:t>
      </w:r>
      <w:r w:rsidRPr="00BF04D0">
        <w:rPr>
          <w:rFonts w:ascii="Arial" w:eastAsia="SimSun" w:hAnsi="Arial"/>
          <w:b/>
          <w:lang w:eastAsia="zh-CN"/>
        </w:rPr>
        <w:t>contention based random access test in FR1 for PSCell in EN-DC</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42"/>
        <w:gridCol w:w="851"/>
        <w:gridCol w:w="1559"/>
        <w:gridCol w:w="1276"/>
        <w:gridCol w:w="2551"/>
        <w:gridCol w:w="2268"/>
      </w:tblGrid>
      <w:tr w:rsidR="00BF04D0" w:rsidRPr="00BF04D0" w:rsidTr="00867762">
        <w:tc>
          <w:tcPr>
            <w:tcW w:w="3652" w:type="dxa"/>
            <w:gridSpan w:val="3"/>
            <w:shd w:val="clear" w:color="auto" w:fill="auto"/>
          </w:tcPr>
          <w:p w:rsidR="00BF04D0" w:rsidRPr="00BF04D0" w:rsidRDefault="00BF04D0" w:rsidP="00BF04D0">
            <w:pPr>
              <w:keepNext/>
              <w:keepLines/>
              <w:spacing w:after="0"/>
              <w:jc w:val="center"/>
              <w:rPr>
                <w:rFonts w:ascii="Arial" w:eastAsia="SimSun" w:hAnsi="Arial" w:cs="Arial"/>
                <w:b/>
                <w:sz w:val="18"/>
              </w:rPr>
            </w:pPr>
            <w:r w:rsidRPr="00BF04D0">
              <w:rPr>
                <w:rFonts w:ascii="Arial" w:eastAsia="SimSun" w:hAnsi="Arial" w:cs="Arial"/>
                <w:b/>
                <w:sz w:val="18"/>
              </w:rPr>
              <w:t>Parameter</w:t>
            </w:r>
          </w:p>
        </w:tc>
        <w:tc>
          <w:tcPr>
            <w:tcW w:w="1276" w:type="dxa"/>
            <w:shd w:val="clear" w:color="auto" w:fill="auto"/>
          </w:tcPr>
          <w:p w:rsidR="00BF04D0" w:rsidRPr="00BF04D0" w:rsidRDefault="00BF04D0" w:rsidP="00BF04D0">
            <w:pPr>
              <w:keepNext/>
              <w:keepLines/>
              <w:spacing w:after="0"/>
              <w:jc w:val="center"/>
              <w:rPr>
                <w:rFonts w:ascii="Arial" w:eastAsia="SimSun" w:hAnsi="Arial" w:cs="Arial"/>
                <w:b/>
                <w:sz w:val="18"/>
              </w:rPr>
            </w:pPr>
            <w:r w:rsidRPr="00BF04D0">
              <w:rPr>
                <w:rFonts w:ascii="Arial" w:eastAsia="SimSun" w:hAnsi="Arial" w:cs="Arial"/>
                <w:b/>
                <w:sz w:val="18"/>
              </w:rPr>
              <w:t>Unit</w:t>
            </w:r>
          </w:p>
        </w:tc>
        <w:tc>
          <w:tcPr>
            <w:tcW w:w="2551" w:type="dxa"/>
            <w:shd w:val="clear" w:color="auto" w:fill="auto"/>
          </w:tcPr>
          <w:p w:rsidR="00BF04D0" w:rsidRPr="00BF04D0" w:rsidRDefault="00BF04D0" w:rsidP="00BF04D0">
            <w:pPr>
              <w:keepNext/>
              <w:keepLines/>
              <w:spacing w:after="0"/>
              <w:jc w:val="center"/>
              <w:rPr>
                <w:rFonts w:ascii="Arial" w:eastAsia="SimSun" w:hAnsi="Arial" w:cs="Arial"/>
                <w:b/>
                <w:sz w:val="18"/>
                <w:lang w:eastAsia="zh-CN"/>
              </w:rPr>
            </w:pPr>
            <w:r w:rsidRPr="00BF04D0">
              <w:rPr>
                <w:rFonts w:ascii="Arial" w:eastAsia="SimSun" w:hAnsi="Arial" w:cs="Arial"/>
                <w:b/>
                <w:sz w:val="18"/>
                <w:lang w:eastAsia="zh-CN"/>
              </w:rPr>
              <w:t>Test-1</w:t>
            </w:r>
          </w:p>
        </w:tc>
        <w:tc>
          <w:tcPr>
            <w:tcW w:w="2268" w:type="dxa"/>
            <w:shd w:val="clear" w:color="auto" w:fill="auto"/>
          </w:tcPr>
          <w:p w:rsidR="00BF04D0" w:rsidRPr="00BF04D0" w:rsidRDefault="00BF04D0" w:rsidP="00BF04D0">
            <w:pPr>
              <w:spacing w:after="0"/>
              <w:jc w:val="center"/>
              <w:rPr>
                <w:rFonts w:ascii="Arial" w:eastAsia="SimSun" w:hAnsi="Arial" w:cs="Arial"/>
                <w:b/>
                <w:sz w:val="18"/>
                <w:szCs w:val="18"/>
              </w:rPr>
            </w:pPr>
            <w:r w:rsidRPr="00BF04D0">
              <w:rPr>
                <w:rFonts w:ascii="Arial" w:eastAsia="SimSun" w:hAnsi="Arial" w:cs="Arial"/>
                <w:b/>
                <w:sz w:val="18"/>
                <w:szCs w:val="18"/>
              </w:rPr>
              <w:t>Comments</w:t>
            </w:r>
          </w:p>
        </w:tc>
      </w:tr>
      <w:tr w:rsidR="00BF04D0" w:rsidRPr="00BF04D0" w:rsidTr="00867762">
        <w:trPr>
          <w:trHeight w:val="70"/>
        </w:trPr>
        <w:tc>
          <w:tcPr>
            <w:tcW w:w="2093" w:type="dxa"/>
            <w:gridSpan w:val="2"/>
            <w:vMerge w:val="restart"/>
            <w:shd w:val="clear" w:color="auto" w:fill="auto"/>
          </w:tcPr>
          <w:p w:rsidR="00BF04D0" w:rsidRPr="00BF04D0" w:rsidRDefault="00BF04D0" w:rsidP="00BF04D0">
            <w:pPr>
              <w:keepNext/>
              <w:keepLines/>
              <w:spacing w:after="0"/>
              <w:rPr>
                <w:rFonts w:ascii="Arial" w:eastAsia="SimSun" w:hAnsi="Arial" w:cs="Arial"/>
                <w:sz w:val="18"/>
                <w:lang w:eastAsia="zh-CN"/>
              </w:rPr>
            </w:pPr>
            <w:r w:rsidRPr="00BF04D0">
              <w:rPr>
                <w:rFonts w:ascii="Arial" w:eastAsia="SimSun" w:hAnsi="Arial" w:cs="Arial"/>
                <w:sz w:val="18"/>
                <w:lang w:eastAsia="zh-CN"/>
              </w:rPr>
              <w:t>SSB Configuration</w:t>
            </w:r>
          </w:p>
        </w:tc>
        <w:tc>
          <w:tcPr>
            <w:tcW w:w="1559" w:type="dxa"/>
            <w:shd w:val="clear" w:color="auto" w:fill="auto"/>
          </w:tcPr>
          <w:p w:rsidR="00BF04D0" w:rsidRPr="00BF04D0" w:rsidRDefault="00BF04D0" w:rsidP="00BF04D0">
            <w:pPr>
              <w:keepNext/>
              <w:keepLines/>
              <w:spacing w:after="0"/>
              <w:rPr>
                <w:rFonts w:ascii="Arial" w:eastAsia="SimSun" w:hAnsi="Arial" w:cs="Arial"/>
                <w:sz w:val="18"/>
                <w:lang w:eastAsia="zh-CN"/>
              </w:rPr>
            </w:pPr>
            <w:r w:rsidRPr="00BF04D0">
              <w:rPr>
                <w:rFonts w:ascii="Arial" w:eastAsia="SimSun" w:hAnsi="Arial" w:cs="Arial"/>
                <w:bCs/>
                <w:sz w:val="18"/>
                <w:lang w:eastAsia="zh-CN"/>
              </w:rPr>
              <w:t>Config 1,2</w:t>
            </w:r>
          </w:p>
        </w:tc>
        <w:tc>
          <w:tcPr>
            <w:tcW w:w="1276" w:type="dxa"/>
            <w:vMerge w:val="restart"/>
            <w:shd w:val="clear" w:color="auto" w:fill="auto"/>
          </w:tcPr>
          <w:p w:rsidR="00BF04D0" w:rsidRPr="00BF04D0" w:rsidRDefault="00BF04D0" w:rsidP="00BF04D0">
            <w:pPr>
              <w:keepNext/>
              <w:keepLines/>
              <w:spacing w:after="0"/>
              <w:jc w:val="center"/>
              <w:rPr>
                <w:rFonts w:ascii="Arial" w:eastAsia="SimSun" w:hAnsi="Arial" w:cs="Arial"/>
                <w:sz w:val="18"/>
                <w:lang w:eastAsia="zh-CN"/>
              </w:rPr>
            </w:pPr>
          </w:p>
        </w:tc>
        <w:tc>
          <w:tcPr>
            <w:tcW w:w="2551" w:type="dxa"/>
            <w:shd w:val="clear" w:color="auto" w:fill="auto"/>
          </w:tcPr>
          <w:p w:rsidR="00BF04D0" w:rsidRPr="00BF04D0" w:rsidRDefault="00BF04D0" w:rsidP="00BF04D0">
            <w:pPr>
              <w:keepNext/>
              <w:keepLines/>
              <w:spacing w:after="0"/>
              <w:jc w:val="center"/>
              <w:rPr>
                <w:rFonts w:ascii="Arial" w:eastAsia="SimSun" w:hAnsi="Arial" w:cs="Arial"/>
                <w:bCs/>
                <w:sz w:val="18"/>
                <w:lang w:eastAsia="zh-CN"/>
              </w:rPr>
            </w:pPr>
            <w:r w:rsidRPr="00BF04D0">
              <w:rPr>
                <w:rFonts w:ascii="Arial" w:eastAsia="SimSun" w:hAnsi="Arial" w:cs="Arial"/>
                <w:bCs/>
                <w:sz w:val="18"/>
                <w:lang w:eastAsia="zh-CN"/>
              </w:rPr>
              <w:t>SSB pattern 1 in FR1</w:t>
            </w:r>
          </w:p>
        </w:tc>
        <w:tc>
          <w:tcPr>
            <w:tcW w:w="2268" w:type="dxa"/>
            <w:vMerge w:val="restart"/>
            <w:shd w:val="clear" w:color="auto" w:fill="auto"/>
          </w:tcPr>
          <w:p w:rsidR="00BF04D0" w:rsidRPr="00BF04D0" w:rsidRDefault="00BF04D0" w:rsidP="00BF04D0">
            <w:pPr>
              <w:keepNext/>
              <w:keepLines/>
              <w:spacing w:after="0"/>
              <w:jc w:val="center"/>
              <w:rPr>
                <w:rFonts w:ascii="Arial" w:eastAsia="SimSun" w:hAnsi="Arial" w:cs="Arial"/>
                <w:sz w:val="18"/>
                <w:lang w:eastAsia="zh-CN"/>
              </w:rPr>
            </w:pPr>
            <w:r w:rsidRPr="00BF04D0">
              <w:rPr>
                <w:rFonts w:ascii="Arial" w:eastAsia="SimSun" w:hAnsi="Arial" w:cs="Arial"/>
                <w:sz w:val="18"/>
                <w:lang w:eastAsia="zh-CN"/>
              </w:rPr>
              <w:t>As defined in A.3.10, except for number of SSBs per SS-burst and SS/PBCH block index as below</w:t>
            </w:r>
          </w:p>
        </w:tc>
      </w:tr>
      <w:tr w:rsidR="00BF04D0" w:rsidRPr="00BF04D0" w:rsidTr="00867762">
        <w:trPr>
          <w:trHeight w:val="70"/>
        </w:trPr>
        <w:tc>
          <w:tcPr>
            <w:tcW w:w="2093" w:type="dxa"/>
            <w:gridSpan w:val="2"/>
            <w:vMerge/>
            <w:shd w:val="clear" w:color="auto" w:fill="auto"/>
          </w:tcPr>
          <w:p w:rsidR="00BF04D0" w:rsidRPr="00BF04D0" w:rsidRDefault="00BF04D0" w:rsidP="00BF04D0">
            <w:pPr>
              <w:keepNext/>
              <w:keepLines/>
              <w:spacing w:after="0"/>
              <w:rPr>
                <w:rFonts w:ascii="Arial" w:eastAsia="SimSun" w:hAnsi="Arial" w:cs="Arial"/>
                <w:sz w:val="18"/>
                <w:lang w:eastAsia="zh-CN"/>
              </w:rPr>
            </w:pPr>
          </w:p>
        </w:tc>
        <w:tc>
          <w:tcPr>
            <w:tcW w:w="1559" w:type="dxa"/>
            <w:shd w:val="clear" w:color="auto" w:fill="auto"/>
          </w:tcPr>
          <w:p w:rsidR="00BF04D0" w:rsidRPr="00BF04D0" w:rsidRDefault="00BF04D0" w:rsidP="00BF04D0">
            <w:pPr>
              <w:keepNext/>
              <w:keepLines/>
              <w:spacing w:after="0"/>
              <w:rPr>
                <w:rFonts w:ascii="Arial" w:eastAsia="SimSun" w:hAnsi="Arial" w:cs="Arial"/>
                <w:sz w:val="18"/>
                <w:lang w:eastAsia="zh-CN"/>
              </w:rPr>
            </w:pPr>
            <w:r w:rsidRPr="00BF04D0">
              <w:rPr>
                <w:rFonts w:ascii="Arial" w:eastAsia="SimSun" w:hAnsi="Arial" w:cs="Arial"/>
                <w:bCs/>
                <w:sz w:val="18"/>
                <w:lang w:eastAsia="zh-CN"/>
              </w:rPr>
              <w:t>Config 3,4</w:t>
            </w:r>
          </w:p>
        </w:tc>
        <w:tc>
          <w:tcPr>
            <w:tcW w:w="1276" w:type="dxa"/>
            <w:vMerge/>
            <w:shd w:val="clear" w:color="auto" w:fill="auto"/>
          </w:tcPr>
          <w:p w:rsidR="00BF04D0" w:rsidRPr="00BF04D0" w:rsidRDefault="00BF04D0" w:rsidP="00BF04D0">
            <w:pPr>
              <w:keepNext/>
              <w:keepLines/>
              <w:spacing w:after="0"/>
              <w:jc w:val="center"/>
              <w:rPr>
                <w:rFonts w:ascii="Arial" w:eastAsia="SimSun" w:hAnsi="Arial" w:cs="Arial"/>
                <w:sz w:val="18"/>
                <w:lang w:eastAsia="zh-CN"/>
              </w:rPr>
            </w:pPr>
          </w:p>
        </w:tc>
        <w:tc>
          <w:tcPr>
            <w:tcW w:w="2551" w:type="dxa"/>
            <w:shd w:val="clear" w:color="auto" w:fill="auto"/>
          </w:tcPr>
          <w:p w:rsidR="00BF04D0" w:rsidRPr="00BF04D0" w:rsidRDefault="00BF04D0" w:rsidP="00BF04D0">
            <w:pPr>
              <w:keepNext/>
              <w:keepLines/>
              <w:spacing w:after="0"/>
              <w:jc w:val="center"/>
              <w:rPr>
                <w:rFonts w:ascii="Arial" w:eastAsia="SimSun" w:hAnsi="Arial" w:cs="Arial"/>
                <w:bCs/>
                <w:sz w:val="18"/>
                <w:lang w:eastAsia="zh-CN"/>
              </w:rPr>
            </w:pPr>
            <w:r w:rsidRPr="00BF04D0">
              <w:rPr>
                <w:rFonts w:ascii="Arial" w:eastAsia="SimSun" w:hAnsi="Arial" w:cs="Arial"/>
                <w:bCs/>
                <w:sz w:val="18"/>
                <w:lang w:eastAsia="zh-CN"/>
              </w:rPr>
              <w:t>SSB pattern 2 in FR1</w:t>
            </w:r>
          </w:p>
        </w:tc>
        <w:tc>
          <w:tcPr>
            <w:tcW w:w="2268" w:type="dxa"/>
            <w:vMerge/>
            <w:shd w:val="clear" w:color="auto" w:fill="auto"/>
          </w:tcPr>
          <w:p w:rsidR="00BF04D0" w:rsidRPr="00BF04D0" w:rsidRDefault="00BF04D0" w:rsidP="00BF04D0">
            <w:pPr>
              <w:keepNext/>
              <w:keepLines/>
              <w:spacing w:after="0"/>
              <w:jc w:val="center"/>
              <w:rPr>
                <w:rFonts w:ascii="Arial" w:eastAsia="SimSun" w:hAnsi="Arial" w:cs="Arial"/>
                <w:sz w:val="18"/>
                <w:lang w:eastAsia="zh-CN"/>
              </w:rPr>
            </w:pPr>
          </w:p>
        </w:tc>
      </w:tr>
      <w:tr w:rsidR="00BF04D0" w:rsidRPr="00BF04D0" w:rsidTr="00867762">
        <w:tc>
          <w:tcPr>
            <w:tcW w:w="3652" w:type="dxa"/>
            <w:gridSpan w:val="3"/>
            <w:shd w:val="clear" w:color="auto" w:fill="auto"/>
          </w:tcPr>
          <w:p w:rsidR="00BF04D0" w:rsidRPr="00BF04D0" w:rsidRDefault="00BF04D0" w:rsidP="00BF04D0">
            <w:pPr>
              <w:keepNext/>
              <w:keepLines/>
              <w:spacing w:after="0"/>
              <w:rPr>
                <w:rFonts w:ascii="Arial" w:eastAsia="SimSun" w:hAnsi="Arial" w:cs="Arial"/>
                <w:sz w:val="18"/>
                <w:lang w:eastAsia="zh-CN"/>
              </w:rPr>
            </w:pPr>
            <w:r w:rsidRPr="00BF04D0">
              <w:rPr>
                <w:rFonts w:ascii="Arial" w:eastAsia="SimSun" w:hAnsi="Arial" w:cs="Arial"/>
                <w:sz w:val="18"/>
                <w:lang w:eastAsia="zh-CN"/>
              </w:rPr>
              <w:t>Number of SSBs per SS-burst</w:t>
            </w:r>
          </w:p>
        </w:tc>
        <w:tc>
          <w:tcPr>
            <w:tcW w:w="1276" w:type="dxa"/>
            <w:shd w:val="clear" w:color="auto" w:fill="auto"/>
          </w:tcPr>
          <w:p w:rsidR="00BF04D0" w:rsidRPr="00BF04D0" w:rsidRDefault="00BF04D0" w:rsidP="00BF04D0">
            <w:pPr>
              <w:keepNext/>
              <w:keepLines/>
              <w:spacing w:after="0"/>
              <w:jc w:val="center"/>
              <w:rPr>
                <w:rFonts w:ascii="Arial" w:eastAsia="SimSun" w:hAnsi="Arial" w:cs="Arial"/>
                <w:sz w:val="18"/>
                <w:lang w:eastAsia="zh-CN"/>
              </w:rPr>
            </w:pPr>
          </w:p>
        </w:tc>
        <w:tc>
          <w:tcPr>
            <w:tcW w:w="2551" w:type="dxa"/>
            <w:shd w:val="clear" w:color="auto" w:fill="auto"/>
          </w:tcPr>
          <w:p w:rsidR="00BF04D0" w:rsidRPr="00BF04D0" w:rsidRDefault="00BF04D0" w:rsidP="00BF04D0">
            <w:pPr>
              <w:keepNext/>
              <w:keepLines/>
              <w:spacing w:after="0"/>
              <w:jc w:val="center"/>
              <w:rPr>
                <w:rFonts w:ascii="Arial" w:eastAsia="SimSun" w:hAnsi="Arial" w:cs="Arial"/>
                <w:bCs/>
                <w:sz w:val="18"/>
                <w:lang w:eastAsia="zh-CN"/>
              </w:rPr>
            </w:pPr>
            <w:r w:rsidRPr="00BF04D0">
              <w:rPr>
                <w:rFonts w:ascii="Arial" w:eastAsia="SimSun" w:hAnsi="Arial" w:cs="Arial"/>
                <w:bCs/>
                <w:sz w:val="18"/>
                <w:lang w:eastAsia="zh-CN"/>
              </w:rPr>
              <w:t>2</w:t>
            </w:r>
          </w:p>
        </w:tc>
        <w:tc>
          <w:tcPr>
            <w:tcW w:w="2268" w:type="dxa"/>
            <w:shd w:val="clear" w:color="auto" w:fill="auto"/>
          </w:tcPr>
          <w:p w:rsidR="00BF04D0" w:rsidRPr="00BF04D0" w:rsidRDefault="00BF04D0" w:rsidP="00BF04D0">
            <w:pPr>
              <w:keepNext/>
              <w:keepLines/>
              <w:spacing w:after="0"/>
              <w:jc w:val="center"/>
              <w:rPr>
                <w:rFonts w:ascii="Arial" w:eastAsia="SimSun" w:hAnsi="Arial" w:cs="Arial"/>
                <w:sz w:val="18"/>
                <w:lang w:eastAsia="zh-CN"/>
              </w:rPr>
            </w:pPr>
            <w:r w:rsidRPr="00BF04D0">
              <w:rPr>
                <w:rFonts w:ascii="Arial" w:eastAsia="SimSun" w:hAnsi="Arial" w:cs="Arial"/>
                <w:sz w:val="18"/>
                <w:lang w:eastAsia="zh-CN"/>
              </w:rPr>
              <w:t>Different from the definition in A.3.10</w:t>
            </w:r>
          </w:p>
        </w:tc>
      </w:tr>
      <w:tr w:rsidR="00BF04D0" w:rsidRPr="00BF04D0" w:rsidTr="00867762">
        <w:tc>
          <w:tcPr>
            <w:tcW w:w="3652" w:type="dxa"/>
            <w:gridSpan w:val="3"/>
            <w:shd w:val="clear" w:color="auto" w:fill="auto"/>
          </w:tcPr>
          <w:p w:rsidR="00BF04D0" w:rsidRPr="00BF04D0" w:rsidRDefault="00BF04D0" w:rsidP="00BF04D0">
            <w:pPr>
              <w:keepNext/>
              <w:keepLines/>
              <w:spacing w:after="0"/>
              <w:rPr>
                <w:rFonts w:ascii="Arial" w:eastAsia="SimSun" w:hAnsi="Arial" w:cs="Arial"/>
                <w:sz w:val="18"/>
                <w:lang w:eastAsia="zh-CN"/>
              </w:rPr>
            </w:pPr>
            <w:r w:rsidRPr="00BF04D0">
              <w:rPr>
                <w:rFonts w:ascii="Arial" w:eastAsia="SimSun" w:hAnsi="Arial"/>
                <w:sz w:val="18"/>
              </w:rPr>
              <w:t>SS/PBCH block index</w:t>
            </w:r>
          </w:p>
        </w:tc>
        <w:tc>
          <w:tcPr>
            <w:tcW w:w="1276" w:type="dxa"/>
            <w:shd w:val="clear" w:color="auto" w:fill="auto"/>
          </w:tcPr>
          <w:p w:rsidR="00BF04D0" w:rsidRPr="00BF04D0" w:rsidRDefault="00BF04D0" w:rsidP="00BF04D0">
            <w:pPr>
              <w:keepNext/>
              <w:keepLines/>
              <w:spacing w:after="0"/>
              <w:jc w:val="center"/>
              <w:rPr>
                <w:rFonts w:ascii="Arial" w:eastAsia="SimSun" w:hAnsi="Arial" w:cs="Arial"/>
                <w:sz w:val="18"/>
                <w:lang w:eastAsia="zh-CN"/>
              </w:rPr>
            </w:pPr>
          </w:p>
        </w:tc>
        <w:tc>
          <w:tcPr>
            <w:tcW w:w="2551" w:type="dxa"/>
            <w:shd w:val="clear" w:color="auto" w:fill="auto"/>
          </w:tcPr>
          <w:p w:rsidR="00BF04D0" w:rsidRPr="00BF04D0" w:rsidRDefault="00BF04D0" w:rsidP="00BF04D0">
            <w:pPr>
              <w:keepNext/>
              <w:keepLines/>
              <w:spacing w:after="0"/>
              <w:jc w:val="center"/>
              <w:rPr>
                <w:rFonts w:ascii="Arial" w:eastAsia="SimSun" w:hAnsi="Arial" w:cs="Arial"/>
                <w:bCs/>
                <w:sz w:val="18"/>
                <w:lang w:eastAsia="zh-CN"/>
              </w:rPr>
            </w:pPr>
            <w:r w:rsidRPr="00BF04D0">
              <w:rPr>
                <w:rFonts w:ascii="Arial" w:eastAsia="SimSun" w:hAnsi="Arial" w:cs="Arial"/>
                <w:bCs/>
                <w:sz w:val="18"/>
                <w:lang w:eastAsia="zh-CN"/>
              </w:rPr>
              <w:t>0,1</w:t>
            </w:r>
          </w:p>
        </w:tc>
        <w:tc>
          <w:tcPr>
            <w:tcW w:w="2268" w:type="dxa"/>
            <w:shd w:val="clear" w:color="auto" w:fill="auto"/>
          </w:tcPr>
          <w:p w:rsidR="00BF04D0" w:rsidRPr="00BF04D0" w:rsidRDefault="00BF04D0" w:rsidP="00BF04D0">
            <w:pPr>
              <w:keepNext/>
              <w:keepLines/>
              <w:spacing w:after="0"/>
              <w:jc w:val="center"/>
              <w:rPr>
                <w:rFonts w:ascii="Arial" w:eastAsia="SimSun" w:hAnsi="Arial" w:cs="Arial"/>
                <w:sz w:val="18"/>
                <w:lang w:eastAsia="zh-CN"/>
              </w:rPr>
            </w:pPr>
            <w:r w:rsidRPr="00BF04D0">
              <w:rPr>
                <w:rFonts w:ascii="Arial" w:eastAsia="SimSun" w:hAnsi="Arial" w:cs="Arial"/>
                <w:sz w:val="18"/>
                <w:lang w:eastAsia="zh-CN"/>
              </w:rPr>
              <w:t>Different from the definition in A.3.10</w:t>
            </w:r>
          </w:p>
        </w:tc>
      </w:tr>
      <w:tr w:rsidR="00BF04D0" w:rsidRPr="00BF04D0" w:rsidTr="00867762">
        <w:trPr>
          <w:trHeight w:val="140"/>
        </w:trPr>
        <w:tc>
          <w:tcPr>
            <w:tcW w:w="2093" w:type="dxa"/>
            <w:gridSpan w:val="2"/>
            <w:vMerge w:val="restart"/>
            <w:shd w:val="clear" w:color="auto" w:fill="auto"/>
          </w:tcPr>
          <w:p w:rsidR="00BF04D0" w:rsidRPr="00BF04D0" w:rsidRDefault="00BF04D0" w:rsidP="00BF04D0">
            <w:pPr>
              <w:keepNext/>
              <w:keepLines/>
              <w:spacing w:after="0"/>
              <w:rPr>
                <w:rFonts w:ascii="Arial" w:eastAsia="SimSun" w:hAnsi="Arial" w:cs="Arial"/>
                <w:sz w:val="18"/>
                <w:lang w:eastAsia="zh-CN"/>
              </w:rPr>
            </w:pPr>
            <w:r w:rsidRPr="00BF04D0">
              <w:rPr>
                <w:rFonts w:ascii="Arial" w:eastAsia="SimSun" w:hAnsi="Arial" w:cs="Arial"/>
                <w:sz w:val="18"/>
                <w:lang w:eastAsia="zh-CN"/>
              </w:rPr>
              <w:t>Duplex Mode for Cell 2</w:t>
            </w:r>
          </w:p>
        </w:tc>
        <w:tc>
          <w:tcPr>
            <w:tcW w:w="1559" w:type="dxa"/>
            <w:shd w:val="clear" w:color="auto" w:fill="auto"/>
          </w:tcPr>
          <w:p w:rsidR="00BF04D0" w:rsidRPr="00BF04D0" w:rsidRDefault="00BF04D0" w:rsidP="00BF04D0">
            <w:pPr>
              <w:keepNext/>
              <w:keepLines/>
              <w:spacing w:after="0"/>
              <w:rPr>
                <w:rFonts w:ascii="Arial" w:eastAsia="SimSun" w:hAnsi="Arial" w:cs="Arial"/>
                <w:sz w:val="18"/>
                <w:lang w:eastAsia="zh-CN"/>
              </w:rPr>
            </w:pPr>
            <w:r w:rsidRPr="00BF04D0">
              <w:rPr>
                <w:rFonts w:ascii="Arial" w:eastAsia="SimSun" w:hAnsi="Arial" w:cs="Arial"/>
                <w:bCs/>
                <w:sz w:val="18"/>
                <w:lang w:eastAsia="zh-CN"/>
              </w:rPr>
              <w:t>Config 1,2</w:t>
            </w:r>
          </w:p>
        </w:tc>
        <w:tc>
          <w:tcPr>
            <w:tcW w:w="1276" w:type="dxa"/>
            <w:vMerge w:val="restart"/>
            <w:shd w:val="clear" w:color="auto" w:fill="auto"/>
          </w:tcPr>
          <w:p w:rsidR="00BF04D0" w:rsidRPr="00BF04D0" w:rsidRDefault="00BF04D0" w:rsidP="00BF04D0">
            <w:pPr>
              <w:keepNext/>
              <w:keepLines/>
              <w:spacing w:after="0"/>
              <w:jc w:val="center"/>
              <w:rPr>
                <w:rFonts w:ascii="Arial" w:eastAsia="SimSun" w:hAnsi="Arial" w:cs="Arial"/>
                <w:sz w:val="18"/>
              </w:rPr>
            </w:pPr>
          </w:p>
        </w:tc>
        <w:tc>
          <w:tcPr>
            <w:tcW w:w="2551" w:type="dxa"/>
            <w:shd w:val="clear" w:color="auto" w:fill="auto"/>
          </w:tcPr>
          <w:p w:rsidR="00BF04D0" w:rsidRPr="00BF04D0" w:rsidRDefault="00BF04D0" w:rsidP="00BF04D0">
            <w:pPr>
              <w:keepNext/>
              <w:keepLines/>
              <w:spacing w:after="0"/>
              <w:jc w:val="center"/>
              <w:rPr>
                <w:rFonts w:ascii="Arial" w:eastAsia="SimSun" w:hAnsi="Arial" w:cs="Arial"/>
                <w:bCs/>
                <w:sz w:val="18"/>
                <w:lang w:eastAsia="zh-CN"/>
              </w:rPr>
            </w:pPr>
            <w:r w:rsidRPr="00BF04D0">
              <w:rPr>
                <w:rFonts w:ascii="Arial" w:eastAsia="SimSun" w:hAnsi="Arial" w:cs="Arial"/>
                <w:bCs/>
                <w:sz w:val="18"/>
                <w:lang w:eastAsia="zh-CN"/>
              </w:rPr>
              <w:t>FDD</w:t>
            </w:r>
          </w:p>
        </w:tc>
        <w:tc>
          <w:tcPr>
            <w:tcW w:w="2268" w:type="dxa"/>
            <w:vMerge w:val="restart"/>
            <w:shd w:val="clear" w:color="auto" w:fill="auto"/>
          </w:tcPr>
          <w:p w:rsidR="00BF04D0" w:rsidRPr="00BF04D0" w:rsidRDefault="00BF04D0" w:rsidP="00BF04D0">
            <w:pPr>
              <w:keepNext/>
              <w:keepLines/>
              <w:spacing w:after="0"/>
              <w:jc w:val="center"/>
              <w:rPr>
                <w:rFonts w:ascii="Arial" w:eastAsia="SimSun" w:hAnsi="Arial" w:cs="Arial"/>
                <w:sz w:val="18"/>
              </w:rPr>
            </w:pPr>
          </w:p>
        </w:tc>
      </w:tr>
      <w:tr w:rsidR="00BF04D0" w:rsidRPr="00BF04D0" w:rsidTr="00867762">
        <w:trPr>
          <w:trHeight w:val="140"/>
        </w:trPr>
        <w:tc>
          <w:tcPr>
            <w:tcW w:w="2093" w:type="dxa"/>
            <w:gridSpan w:val="2"/>
            <w:vMerge/>
            <w:shd w:val="clear" w:color="auto" w:fill="auto"/>
          </w:tcPr>
          <w:p w:rsidR="00BF04D0" w:rsidRPr="00BF04D0" w:rsidRDefault="00BF04D0" w:rsidP="00BF04D0">
            <w:pPr>
              <w:keepNext/>
              <w:keepLines/>
              <w:spacing w:after="0"/>
              <w:rPr>
                <w:rFonts w:ascii="Arial" w:eastAsia="SimSun" w:hAnsi="Arial" w:cs="Arial"/>
                <w:sz w:val="18"/>
                <w:lang w:eastAsia="zh-CN"/>
              </w:rPr>
            </w:pPr>
          </w:p>
        </w:tc>
        <w:tc>
          <w:tcPr>
            <w:tcW w:w="1559" w:type="dxa"/>
            <w:shd w:val="clear" w:color="auto" w:fill="auto"/>
          </w:tcPr>
          <w:p w:rsidR="00BF04D0" w:rsidRPr="00BF04D0" w:rsidRDefault="00BF04D0" w:rsidP="00BF04D0">
            <w:pPr>
              <w:keepNext/>
              <w:keepLines/>
              <w:spacing w:after="0"/>
              <w:rPr>
                <w:rFonts w:ascii="Arial" w:eastAsia="SimSun" w:hAnsi="Arial" w:cs="Arial"/>
                <w:sz w:val="18"/>
                <w:lang w:eastAsia="zh-CN"/>
              </w:rPr>
            </w:pPr>
            <w:r w:rsidRPr="00BF04D0">
              <w:rPr>
                <w:rFonts w:ascii="Arial" w:eastAsia="SimSun" w:hAnsi="Arial" w:cs="Arial"/>
                <w:bCs/>
                <w:sz w:val="18"/>
                <w:lang w:eastAsia="zh-CN"/>
              </w:rPr>
              <w:t>Config 3,4</w:t>
            </w:r>
          </w:p>
        </w:tc>
        <w:tc>
          <w:tcPr>
            <w:tcW w:w="1276" w:type="dxa"/>
            <w:vMerge/>
            <w:shd w:val="clear" w:color="auto" w:fill="auto"/>
          </w:tcPr>
          <w:p w:rsidR="00BF04D0" w:rsidRPr="00BF04D0" w:rsidRDefault="00BF04D0" w:rsidP="00BF04D0">
            <w:pPr>
              <w:keepNext/>
              <w:keepLines/>
              <w:spacing w:after="0"/>
              <w:jc w:val="center"/>
              <w:rPr>
                <w:rFonts w:ascii="Arial" w:eastAsia="SimSun" w:hAnsi="Arial" w:cs="Arial"/>
                <w:sz w:val="18"/>
              </w:rPr>
            </w:pPr>
          </w:p>
        </w:tc>
        <w:tc>
          <w:tcPr>
            <w:tcW w:w="2551" w:type="dxa"/>
            <w:shd w:val="clear" w:color="auto" w:fill="auto"/>
          </w:tcPr>
          <w:p w:rsidR="00BF04D0" w:rsidRPr="00BF04D0" w:rsidRDefault="00BF04D0" w:rsidP="00BF04D0">
            <w:pPr>
              <w:keepNext/>
              <w:keepLines/>
              <w:spacing w:after="0"/>
              <w:jc w:val="center"/>
              <w:rPr>
                <w:rFonts w:ascii="Arial" w:eastAsia="SimSun" w:hAnsi="Arial" w:cs="Arial"/>
                <w:bCs/>
                <w:sz w:val="18"/>
                <w:lang w:eastAsia="zh-CN"/>
              </w:rPr>
            </w:pPr>
            <w:r w:rsidRPr="00BF04D0">
              <w:rPr>
                <w:rFonts w:ascii="Arial" w:eastAsia="SimSun" w:hAnsi="Arial" w:cs="Arial"/>
                <w:bCs/>
                <w:sz w:val="18"/>
                <w:lang w:eastAsia="zh-CN"/>
              </w:rPr>
              <w:t>TDD</w:t>
            </w:r>
          </w:p>
        </w:tc>
        <w:tc>
          <w:tcPr>
            <w:tcW w:w="2268" w:type="dxa"/>
            <w:vMerge/>
            <w:shd w:val="clear" w:color="auto" w:fill="auto"/>
          </w:tcPr>
          <w:p w:rsidR="00BF04D0" w:rsidRPr="00BF04D0" w:rsidRDefault="00BF04D0" w:rsidP="00BF04D0">
            <w:pPr>
              <w:keepNext/>
              <w:keepLines/>
              <w:spacing w:after="0"/>
              <w:jc w:val="center"/>
              <w:rPr>
                <w:rFonts w:ascii="Arial" w:eastAsia="SimSun" w:hAnsi="Arial" w:cs="Arial"/>
                <w:sz w:val="18"/>
              </w:rPr>
            </w:pPr>
          </w:p>
        </w:tc>
      </w:tr>
      <w:tr w:rsidR="00BF04D0" w:rsidRPr="00BF04D0" w:rsidTr="00867762">
        <w:tc>
          <w:tcPr>
            <w:tcW w:w="2093" w:type="dxa"/>
            <w:gridSpan w:val="2"/>
            <w:shd w:val="clear" w:color="auto" w:fill="auto"/>
          </w:tcPr>
          <w:p w:rsidR="00BF04D0" w:rsidRPr="00BF04D0" w:rsidRDefault="00BF04D0" w:rsidP="00BF04D0">
            <w:pPr>
              <w:keepNext/>
              <w:keepLines/>
              <w:spacing w:after="0"/>
              <w:rPr>
                <w:rFonts w:ascii="Arial" w:eastAsia="SimSun" w:hAnsi="Arial" w:cs="Arial"/>
                <w:sz w:val="18"/>
                <w:lang w:eastAsia="zh-CN"/>
              </w:rPr>
            </w:pPr>
            <w:r w:rsidRPr="00BF04D0">
              <w:rPr>
                <w:rFonts w:ascii="Arial" w:eastAsia="SimSun" w:hAnsi="Arial" w:cs="Arial"/>
                <w:sz w:val="18"/>
                <w:lang w:eastAsia="zh-CN"/>
              </w:rPr>
              <w:t>TDD Configuration</w:t>
            </w:r>
          </w:p>
        </w:tc>
        <w:tc>
          <w:tcPr>
            <w:tcW w:w="1559" w:type="dxa"/>
            <w:shd w:val="clear" w:color="auto" w:fill="auto"/>
          </w:tcPr>
          <w:p w:rsidR="00BF04D0" w:rsidRPr="00BF04D0" w:rsidRDefault="00BF04D0" w:rsidP="00BF04D0">
            <w:pPr>
              <w:keepNext/>
              <w:keepLines/>
              <w:spacing w:after="0"/>
              <w:rPr>
                <w:rFonts w:ascii="Arial" w:eastAsia="SimSun" w:hAnsi="Arial" w:cs="Arial"/>
                <w:sz w:val="18"/>
                <w:lang w:eastAsia="zh-CN"/>
              </w:rPr>
            </w:pPr>
            <w:r w:rsidRPr="00BF04D0">
              <w:rPr>
                <w:rFonts w:ascii="Arial" w:eastAsia="SimSun" w:hAnsi="Arial" w:cs="Arial"/>
                <w:bCs/>
                <w:sz w:val="18"/>
                <w:lang w:eastAsia="zh-CN"/>
              </w:rPr>
              <w:t>Config 3,4</w:t>
            </w:r>
          </w:p>
        </w:tc>
        <w:tc>
          <w:tcPr>
            <w:tcW w:w="1276" w:type="dxa"/>
            <w:shd w:val="clear" w:color="auto" w:fill="auto"/>
          </w:tcPr>
          <w:p w:rsidR="00BF04D0" w:rsidRPr="00BF04D0" w:rsidRDefault="00BF04D0" w:rsidP="00BF04D0">
            <w:pPr>
              <w:keepNext/>
              <w:keepLines/>
              <w:spacing w:after="0"/>
              <w:jc w:val="center"/>
              <w:rPr>
                <w:rFonts w:ascii="Arial" w:eastAsia="SimSun" w:hAnsi="Arial" w:cs="Arial"/>
                <w:sz w:val="18"/>
              </w:rPr>
            </w:pPr>
          </w:p>
        </w:tc>
        <w:tc>
          <w:tcPr>
            <w:tcW w:w="2551" w:type="dxa"/>
            <w:shd w:val="clear" w:color="auto" w:fill="auto"/>
          </w:tcPr>
          <w:p w:rsidR="00BF04D0" w:rsidRPr="00BF04D0" w:rsidRDefault="00BF04D0" w:rsidP="00BF04D0">
            <w:pPr>
              <w:keepNext/>
              <w:keepLines/>
              <w:spacing w:after="0"/>
              <w:jc w:val="center"/>
              <w:rPr>
                <w:rFonts w:ascii="Arial" w:eastAsia="SimSun" w:hAnsi="Arial" w:cs="Arial"/>
                <w:bCs/>
                <w:sz w:val="18"/>
                <w:lang w:eastAsia="zh-CN"/>
              </w:rPr>
            </w:pPr>
            <w:r w:rsidRPr="00BF04D0">
              <w:rPr>
                <w:rFonts w:ascii="Arial" w:hAnsi="Arial" w:cs="Arial"/>
                <w:sz w:val="18"/>
                <w:lang w:val="en-US"/>
              </w:rPr>
              <w:t>TDDConf.1.</w:t>
            </w:r>
            <w:r w:rsidRPr="00BF04D0">
              <w:rPr>
                <w:rFonts w:ascii="Arial" w:eastAsia="SimSun" w:hAnsi="Arial" w:cs="Arial"/>
                <w:sz w:val="18"/>
                <w:lang w:val="en-US" w:eastAsia="zh-CN"/>
              </w:rPr>
              <w:t>2</w:t>
            </w:r>
          </w:p>
        </w:tc>
        <w:tc>
          <w:tcPr>
            <w:tcW w:w="2268" w:type="dxa"/>
            <w:shd w:val="clear" w:color="auto" w:fill="auto"/>
          </w:tcPr>
          <w:p w:rsidR="00BF04D0" w:rsidRPr="00BF04D0" w:rsidRDefault="00BF04D0" w:rsidP="00BF04D0">
            <w:pPr>
              <w:keepNext/>
              <w:keepLines/>
              <w:spacing w:after="0"/>
              <w:jc w:val="center"/>
              <w:rPr>
                <w:rFonts w:ascii="Arial" w:eastAsia="SimSun" w:hAnsi="Arial" w:cs="Arial"/>
                <w:sz w:val="18"/>
              </w:rPr>
            </w:pPr>
          </w:p>
        </w:tc>
      </w:tr>
      <w:tr w:rsidR="00BF04D0" w:rsidRPr="00BF04D0" w:rsidTr="00867762">
        <w:tc>
          <w:tcPr>
            <w:tcW w:w="3652" w:type="dxa"/>
            <w:gridSpan w:val="3"/>
            <w:shd w:val="clear" w:color="auto" w:fill="auto"/>
          </w:tcPr>
          <w:p w:rsidR="00BF04D0" w:rsidRPr="00BF04D0" w:rsidRDefault="00BF04D0" w:rsidP="00BF04D0">
            <w:pPr>
              <w:keepNext/>
              <w:keepLines/>
              <w:spacing w:after="0"/>
              <w:rPr>
                <w:rFonts w:ascii="Arial" w:eastAsia="SimSun" w:hAnsi="Arial" w:cs="Arial"/>
                <w:sz w:val="18"/>
              </w:rPr>
            </w:pPr>
            <w:r w:rsidRPr="00BF04D0">
              <w:rPr>
                <w:rFonts w:ascii="Arial" w:eastAsia="SimSun" w:hAnsi="Arial" w:cs="Arial"/>
                <w:sz w:val="18"/>
              </w:rPr>
              <w:t>OCNG Pattern</w:t>
            </w:r>
            <w:r w:rsidRPr="00BF04D0">
              <w:rPr>
                <w:rFonts w:ascii="Arial" w:eastAsia="SimSun" w:hAnsi="Arial" w:cs="Arial"/>
                <w:sz w:val="18"/>
                <w:vertAlign w:val="superscript"/>
                <w:lang w:val="en-US"/>
              </w:rPr>
              <w:t xml:space="preserve"> Note 1</w:t>
            </w:r>
            <w:r w:rsidRPr="00BF04D0">
              <w:rPr>
                <w:rFonts w:ascii="Arial" w:eastAsia="SimSun" w:hAnsi="Arial" w:cs="Arial"/>
                <w:sz w:val="18"/>
              </w:rPr>
              <w:t xml:space="preserve"> </w:t>
            </w:r>
          </w:p>
        </w:tc>
        <w:tc>
          <w:tcPr>
            <w:tcW w:w="1276" w:type="dxa"/>
            <w:shd w:val="clear" w:color="auto" w:fill="auto"/>
          </w:tcPr>
          <w:p w:rsidR="00BF04D0" w:rsidRPr="00BF04D0" w:rsidRDefault="00BF04D0" w:rsidP="00BF04D0">
            <w:pPr>
              <w:keepNext/>
              <w:keepLines/>
              <w:spacing w:after="0"/>
              <w:jc w:val="center"/>
              <w:rPr>
                <w:rFonts w:ascii="Arial" w:eastAsia="SimSun" w:hAnsi="Arial" w:cs="Arial"/>
                <w:sz w:val="18"/>
              </w:rPr>
            </w:pPr>
          </w:p>
        </w:tc>
        <w:tc>
          <w:tcPr>
            <w:tcW w:w="2551" w:type="dxa"/>
            <w:shd w:val="clear" w:color="auto" w:fill="auto"/>
          </w:tcPr>
          <w:p w:rsidR="00BF04D0" w:rsidRPr="00BF04D0" w:rsidRDefault="00BF04D0" w:rsidP="00BF04D0">
            <w:pPr>
              <w:keepNext/>
              <w:keepLines/>
              <w:spacing w:after="0"/>
              <w:jc w:val="center"/>
              <w:rPr>
                <w:rFonts w:ascii="Arial" w:eastAsia="SimSun" w:hAnsi="Arial" w:cs="Arial"/>
                <w:sz w:val="18"/>
                <w:lang w:eastAsia="zh-CN"/>
              </w:rPr>
            </w:pPr>
            <w:r w:rsidRPr="00BF04D0">
              <w:rPr>
                <w:rFonts w:ascii="Arial" w:eastAsia="SimSun" w:hAnsi="Arial"/>
                <w:snapToGrid w:val="0"/>
                <w:sz w:val="18"/>
              </w:rPr>
              <w:t>OCNG pattern 1</w:t>
            </w:r>
          </w:p>
        </w:tc>
        <w:tc>
          <w:tcPr>
            <w:tcW w:w="2268" w:type="dxa"/>
            <w:shd w:val="clear" w:color="auto" w:fill="auto"/>
          </w:tcPr>
          <w:p w:rsidR="00BF04D0" w:rsidRPr="00BF04D0" w:rsidRDefault="00BF04D0" w:rsidP="00BF04D0">
            <w:pPr>
              <w:keepNext/>
              <w:keepLines/>
              <w:spacing w:after="0"/>
              <w:jc w:val="center"/>
              <w:rPr>
                <w:rFonts w:ascii="Arial" w:eastAsia="SimSun" w:hAnsi="Arial" w:cs="Arial"/>
                <w:sz w:val="18"/>
              </w:rPr>
            </w:pPr>
            <w:r w:rsidRPr="00BF04D0">
              <w:rPr>
                <w:rFonts w:ascii="Arial" w:eastAsia="SimSun" w:hAnsi="Arial" w:cs="Arial"/>
                <w:sz w:val="18"/>
              </w:rPr>
              <w:t xml:space="preserve">As defined in </w:t>
            </w:r>
            <w:r w:rsidRPr="00BF04D0">
              <w:rPr>
                <w:rFonts w:ascii="Arial" w:eastAsia="SimSun" w:hAnsi="Arial" w:cs="Arial"/>
                <w:sz w:val="18"/>
                <w:lang w:eastAsia="zh-CN"/>
              </w:rPr>
              <w:t>A.3.2.1</w:t>
            </w:r>
            <w:r w:rsidRPr="00BF04D0">
              <w:rPr>
                <w:rFonts w:ascii="Arial" w:eastAsia="SimSun" w:hAnsi="Arial" w:cs="Arial"/>
                <w:sz w:val="18"/>
              </w:rPr>
              <w:t>.</w:t>
            </w:r>
          </w:p>
        </w:tc>
      </w:tr>
      <w:tr w:rsidR="00BF04D0" w:rsidRPr="00BF04D0" w:rsidTr="00867762">
        <w:trPr>
          <w:trHeight w:val="275"/>
        </w:trPr>
        <w:tc>
          <w:tcPr>
            <w:tcW w:w="2093" w:type="dxa"/>
            <w:gridSpan w:val="2"/>
            <w:vMerge w:val="restart"/>
            <w:shd w:val="clear" w:color="auto" w:fill="auto"/>
          </w:tcPr>
          <w:p w:rsidR="00BF04D0" w:rsidRPr="00BF04D0" w:rsidRDefault="00BF04D0" w:rsidP="00BF04D0">
            <w:pPr>
              <w:keepNext/>
              <w:keepLines/>
              <w:spacing w:after="0"/>
              <w:rPr>
                <w:rFonts w:ascii="Arial" w:eastAsia="SimSun" w:hAnsi="Arial" w:cs="Arial"/>
                <w:sz w:val="18"/>
              </w:rPr>
            </w:pPr>
            <w:r w:rsidRPr="00BF04D0">
              <w:rPr>
                <w:rFonts w:ascii="Arial" w:eastAsia="SimSun" w:hAnsi="Arial" w:cs="Arial"/>
                <w:sz w:val="18"/>
              </w:rPr>
              <w:t>PDSCH parameters</w:t>
            </w:r>
            <w:r w:rsidRPr="00BF04D0">
              <w:rPr>
                <w:rFonts w:ascii="Arial" w:eastAsia="SimSun" w:hAnsi="Arial" w:cs="Arial"/>
                <w:sz w:val="18"/>
                <w:vertAlign w:val="superscript"/>
                <w:lang w:val="en-US"/>
              </w:rPr>
              <w:t xml:space="preserve"> Note 4</w:t>
            </w:r>
          </w:p>
        </w:tc>
        <w:tc>
          <w:tcPr>
            <w:tcW w:w="1559" w:type="dxa"/>
            <w:shd w:val="clear" w:color="auto" w:fill="auto"/>
          </w:tcPr>
          <w:p w:rsidR="00BF04D0" w:rsidRPr="00BF04D0" w:rsidRDefault="00BF04D0" w:rsidP="00BF04D0">
            <w:pPr>
              <w:keepNext/>
              <w:keepLines/>
              <w:spacing w:after="0"/>
              <w:rPr>
                <w:rFonts w:ascii="Arial" w:eastAsia="SimSun" w:hAnsi="Arial" w:cs="Arial"/>
                <w:sz w:val="18"/>
              </w:rPr>
            </w:pPr>
            <w:r w:rsidRPr="00BF04D0">
              <w:rPr>
                <w:rFonts w:ascii="Arial" w:eastAsia="SimSun" w:hAnsi="Arial" w:cs="Arial"/>
                <w:sz w:val="18"/>
                <w:lang w:eastAsia="zh-CN"/>
              </w:rPr>
              <w:t>Config 1,2</w:t>
            </w:r>
          </w:p>
        </w:tc>
        <w:tc>
          <w:tcPr>
            <w:tcW w:w="1276" w:type="dxa"/>
            <w:vMerge w:val="restart"/>
            <w:shd w:val="clear" w:color="auto" w:fill="auto"/>
          </w:tcPr>
          <w:p w:rsidR="00BF04D0" w:rsidRPr="00BF04D0" w:rsidRDefault="00BF04D0" w:rsidP="00BF04D0">
            <w:pPr>
              <w:keepNext/>
              <w:keepLines/>
              <w:spacing w:after="0"/>
              <w:jc w:val="center"/>
              <w:rPr>
                <w:rFonts w:ascii="Arial" w:eastAsia="SimSun" w:hAnsi="Arial" w:cs="Arial"/>
                <w:sz w:val="18"/>
              </w:rPr>
            </w:pPr>
          </w:p>
        </w:tc>
        <w:tc>
          <w:tcPr>
            <w:tcW w:w="2551" w:type="dxa"/>
            <w:shd w:val="clear" w:color="auto" w:fill="auto"/>
          </w:tcPr>
          <w:p w:rsidR="00BF04D0" w:rsidRPr="00BF04D0" w:rsidRDefault="00BF04D0" w:rsidP="00BF04D0">
            <w:pPr>
              <w:keepNext/>
              <w:keepLines/>
              <w:spacing w:after="0"/>
              <w:jc w:val="center"/>
              <w:rPr>
                <w:rFonts w:ascii="Arial" w:eastAsia="SimSun" w:hAnsi="Arial" w:cs="Arial"/>
                <w:sz w:val="18"/>
                <w:lang w:eastAsia="zh-CN"/>
              </w:rPr>
            </w:pPr>
            <w:r w:rsidRPr="00BF04D0">
              <w:rPr>
                <w:rFonts w:ascii="Arial" w:eastAsia="SimSun" w:hAnsi="Arial" w:cs="Arial"/>
                <w:sz w:val="18"/>
                <w:lang w:eastAsia="zh-CN"/>
              </w:rPr>
              <w:t>SR</w:t>
            </w:r>
            <w:ins w:id="5" w:author="Rose, Ian" w:date="2019-01-29T10:40:00Z">
              <w:r w:rsidR="00E622BA">
                <w:rPr>
                  <w:rFonts w:ascii="Arial" w:eastAsia="SimSun" w:hAnsi="Arial" w:cs="Arial"/>
                  <w:sz w:val="18"/>
                  <w:lang w:eastAsia="zh-CN"/>
                </w:rPr>
                <w:t>.</w:t>
              </w:r>
            </w:ins>
            <w:r w:rsidRPr="00BF04D0">
              <w:rPr>
                <w:rFonts w:ascii="Arial" w:eastAsia="SimSun" w:hAnsi="Arial" w:cs="Arial"/>
                <w:sz w:val="18"/>
                <w:lang w:eastAsia="zh-CN"/>
              </w:rPr>
              <w:t>1.1 FDD</w:t>
            </w:r>
          </w:p>
        </w:tc>
        <w:tc>
          <w:tcPr>
            <w:tcW w:w="2268" w:type="dxa"/>
            <w:vMerge w:val="restart"/>
            <w:shd w:val="clear" w:color="auto" w:fill="auto"/>
          </w:tcPr>
          <w:p w:rsidR="00BF04D0" w:rsidRPr="00BF04D0" w:rsidRDefault="00BF04D0" w:rsidP="00BF04D0">
            <w:pPr>
              <w:keepNext/>
              <w:keepLines/>
              <w:spacing w:after="0"/>
              <w:jc w:val="center"/>
              <w:rPr>
                <w:rFonts w:ascii="Arial" w:eastAsia="SimSun" w:hAnsi="Arial" w:cs="Arial"/>
                <w:sz w:val="18"/>
              </w:rPr>
            </w:pPr>
            <w:r w:rsidRPr="00BF04D0">
              <w:rPr>
                <w:rFonts w:ascii="Arial" w:eastAsia="SimSun" w:hAnsi="Arial" w:cs="Arial"/>
                <w:sz w:val="18"/>
              </w:rPr>
              <w:t xml:space="preserve">As defined in </w:t>
            </w:r>
            <w:r w:rsidRPr="00BF04D0">
              <w:rPr>
                <w:rFonts w:ascii="Arial" w:eastAsia="SimSun" w:hAnsi="Arial"/>
                <w:snapToGrid w:val="0"/>
                <w:sz w:val="18"/>
              </w:rPr>
              <w:t>A.3.1.1</w:t>
            </w:r>
            <w:r w:rsidRPr="00BF04D0">
              <w:rPr>
                <w:rFonts w:ascii="Arial" w:eastAsia="SimSun" w:hAnsi="Arial" w:cs="Arial"/>
                <w:sz w:val="18"/>
              </w:rPr>
              <w:t>.</w:t>
            </w:r>
          </w:p>
        </w:tc>
      </w:tr>
      <w:tr w:rsidR="00BF04D0" w:rsidRPr="00BF04D0" w:rsidTr="00867762">
        <w:trPr>
          <w:trHeight w:val="275"/>
        </w:trPr>
        <w:tc>
          <w:tcPr>
            <w:tcW w:w="2093" w:type="dxa"/>
            <w:gridSpan w:val="2"/>
            <w:vMerge/>
            <w:shd w:val="clear" w:color="auto" w:fill="auto"/>
          </w:tcPr>
          <w:p w:rsidR="00BF04D0" w:rsidRPr="00BF04D0" w:rsidRDefault="00BF04D0" w:rsidP="00BF04D0">
            <w:pPr>
              <w:keepNext/>
              <w:keepLines/>
              <w:spacing w:after="0"/>
              <w:rPr>
                <w:rFonts w:ascii="Arial" w:eastAsia="SimSun" w:hAnsi="Arial" w:cs="Arial"/>
                <w:sz w:val="18"/>
              </w:rPr>
            </w:pPr>
          </w:p>
        </w:tc>
        <w:tc>
          <w:tcPr>
            <w:tcW w:w="1559" w:type="dxa"/>
            <w:shd w:val="clear" w:color="auto" w:fill="auto"/>
          </w:tcPr>
          <w:p w:rsidR="00BF04D0" w:rsidRPr="00BF04D0" w:rsidRDefault="00BF04D0" w:rsidP="00BF04D0">
            <w:pPr>
              <w:keepNext/>
              <w:keepLines/>
              <w:spacing w:after="0"/>
              <w:rPr>
                <w:rFonts w:ascii="Arial" w:eastAsia="SimSun" w:hAnsi="Arial" w:cs="Arial"/>
                <w:sz w:val="18"/>
              </w:rPr>
            </w:pPr>
            <w:r w:rsidRPr="00BF04D0">
              <w:rPr>
                <w:rFonts w:ascii="Arial" w:eastAsia="SimSun" w:hAnsi="Arial" w:cs="Arial"/>
                <w:sz w:val="18"/>
                <w:lang w:eastAsia="zh-CN"/>
              </w:rPr>
              <w:t>Config 3,4</w:t>
            </w:r>
          </w:p>
        </w:tc>
        <w:tc>
          <w:tcPr>
            <w:tcW w:w="1276" w:type="dxa"/>
            <w:vMerge/>
            <w:shd w:val="clear" w:color="auto" w:fill="auto"/>
          </w:tcPr>
          <w:p w:rsidR="00BF04D0" w:rsidRPr="00BF04D0" w:rsidRDefault="00BF04D0" w:rsidP="00BF04D0">
            <w:pPr>
              <w:keepNext/>
              <w:keepLines/>
              <w:spacing w:after="0"/>
              <w:jc w:val="center"/>
              <w:rPr>
                <w:rFonts w:ascii="Arial" w:eastAsia="SimSun" w:hAnsi="Arial" w:cs="Arial"/>
                <w:sz w:val="18"/>
              </w:rPr>
            </w:pPr>
          </w:p>
        </w:tc>
        <w:tc>
          <w:tcPr>
            <w:tcW w:w="2551" w:type="dxa"/>
            <w:shd w:val="clear" w:color="auto" w:fill="auto"/>
          </w:tcPr>
          <w:p w:rsidR="00BF04D0" w:rsidRPr="00BF04D0" w:rsidRDefault="00BF04D0" w:rsidP="00BF04D0">
            <w:pPr>
              <w:keepNext/>
              <w:keepLines/>
              <w:spacing w:after="0"/>
              <w:jc w:val="center"/>
              <w:rPr>
                <w:rFonts w:ascii="Arial" w:eastAsia="SimSun" w:hAnsi="Arial" w:cs="Arial"/>
                <w:sz w:val="18"/>
                <w:lang w:eastAsia="zh-CN"/>
              </w:rPr>
            </w:pPr>
            <w:r w:rsidRPr="00BF04D0">
              <w:rPr>
                <w:rFonts w:ascii="Arial" w:eastAsia="SimSun" w:hAnsi="Arial" w:cs="Arial"/>
                <w:sz w:val="18"/>
              </w:rPr>
              <w:t>SR</w:t>
            </w:r>
            <w:ins w:id="6" w:author="Rose, Ian" w:date="2019-01-29T10:40:00Z">
              <w:r w:rsidR="00E622BA">
                <w:rPr>
                  <w:rFonts w:ascii="Arial" w:eastAsia="SimSun" w:hAnsi="Arial" w:cs="Arial"/>
                  <w:sz w:val="18"/>
                </w:rPr>
                <w:t>.</w:t>
              </w:r>
            </w:ins>
            <w:r w:rsidRPr="00BF04D0">
              <w:rPr>
                <w:rFonts w:ascii="Arial" w:eastAsia="SimSun" w:hAnsi="Arial" w:cs="Arial"/>
                <w:sz w:val="18"/>
              </w:rPr>
              <w:t>2.1 TDD</w:t>
            </w:r>
          </w:p>
        </w:tc>
        <w:tc>
          <w:tcPr>
            <w:tcW w:w="2268" w:type="dxa"/>
            <w:vMerge/>
            <w:shd w:val="clear" w:color="auto" w:fill="auto"/>
          </w:tcPr>
          <w:p w:rsidR="00BF04D0" w:rsidRPr="00BF04D0" w:rsidRDefault="00BF04D0" w:rsidP="00BF04D0">
            <w:pPr>
              <w:keepNext/>
              <w:keepLines/>
              <w:spacing w:after="0"/>
              <w:jc w:val="center"/>
              <w:rPr>
                <w:rFonts w:ascii="Arial" w:eastAsia="SimSun" w:hAnsi="Arial" w:cs="Arial"/>
                <w:sz w:val="18"/>
              </w:rPr>
            </w:pPr>
          </w:p>
        </w:tc>
      </w:tr>
      <w:tr w:rsidR="00BF04D0" w:rsidRPr="00BF04D0" w:rsidTr="00867762">
        <w:tc>
          <w:tcPr>
            <w:tcW w:w="3652" w:type="dxa"/>
            <w:gridSpan w:val="3"/>
            <w:shd w:val="clear" w:color="auto" w:fill="auto"/>
          </w:tcPr>
          <w:p w:rsidR="00BF04D0" w:rsidRPr="00BF04D0" w:rsidRDefault="00BF04D0" w:rsidP="00BF04D0">
            <w:pPr>
              <w:keepNext/>
              <w:keepLines/>
              <w:spacing w:after="0"/>
              <w:rPr>
                <w:rFonts w:ascii="Arial" w:eastAsia="SimSun" w:hAnsi="Arial" w:cs="Arial"/>
                <w:sz w:val="18"/>
                <w:lang w:val="it-IT"/>
              </w:rPr>
            </w:pPr>
            <w:r w:rsidRPr="00BF04D0">
              <w:rPr>
                <w:rFonts w:ascii="Arial" w:eastAsia="SimSun" w:hAnsi="Arial" w:cs="Arial"/>
                <w:sz w:val="18"/>
                <w:lang w:val="it-IT" w:eastAsia="zh-CN"/>
              </w:rPr>
              <w:t>NR</w:t>
            </w:r>
            <w:r w:rsidRPr="00BF04D0">
              <w:rPr>
                <w:rFonts w:ascii="Arial" w:eastAsia="SimSun" w:hAnsi="Arial" w:cs="Arial"/>
                <w:sz w:val="18"/>
                <w:lang w:val="it-IT"/>
              </w:rPr>
              <w:t xml:space="preserve"> RF Channel Number</w:t>
            </w:r>
          </w:p>
        </w:tc>
        <w:tc>
          <w:tcPr>
            <w:tcW w:w="1276" w:type="dxa"/>
            <w:shd w:val="clear" w:color="auto" w:fill="auto"/>
          </w:tcPr>
          <w:p w:rsidR="00BF04D0" w:rsidRPr="00BF04D0" w:rsidRDefault="00BF04D0" w:rsidP="00BF04D0">
            <w:pPr>
              <w:keepNext/>
              <w:keepLines/>
              <w:spacing w:after="0"/>
              <w:jc w:val="center"/>
              <w:rPr>
                <w:rFonts w:ascii="Arial" w:eastAsia="SimSun" w:hAnsi="Arial" w:cs="Arial"/>
                <w:sz w:val="18"/>
                <w:lang w:val="it-IT"/>
              </w:rPr>
            </w:pPr>
          </w:p>
        </w:tc>
        <w:tc>
          <w:tcPr>
            <w:tcW w:w="2551" w:type="dxa"/>
            <w:shd w:val="clear" w:color="auto" w:fill="auto"/>
          </w:tcPr>
          <w:p w:rsidR="00BF04D0" w:rsidRPr="00BF04D0" w:rsidRDefault="00BF04D0" w:rsidP="00BF04D0">
            <w:pPr>
              <w:keepNext/>
              <w:keepLines/>
              <w:spacing w:after="0"/>
              <w:jc w:val="center"/>
              <w:rPr>
                <w:rFonts w:ascii="Arial" w:eastAsia="SimSun" w:hAnsi="Arial" w:cs="Arial"/>
                <w:sz w:val="18"/>
                <w:lang w:eastAsia="zh-CN"/>
              </w:rPr>
            </w:pPr>
            <w:r w:rsidRPr="00BF04D0">
              <w:rPr>
                <w:rFonts w:ascii="Arial" w:eastAsia="SimSun" w:hAnsi="Arial" w:cs="Arial"/>
                <w:bCs/>
                <w:sz w:val="18"/>
                <w:lang w:eastAsia="zh-CN"/>
              </w:rPr>
              <w:t>1</w:t>
            </w:r>
          </w:p>
        </w:tc>
        <w:tc>
          <w:tcPr>
            <w:tcW w:w="2268" w:type="dxa"/>
            <w:shd w:val="clear" w:color="auto" w:fill="auto"/>
          </w:tcPr>
          <w:p w:rsidR="00BF04D0" w:rsidRPr="00BF04D0" w:rsidRDefault="00BF04D0" w:rsidP="00BF04D0">
            <w:pPr>
              <w:keepNext/>
              <w:keepLines/>
              <w:spacing w:after="0"/>
              <w:jc w:val="center"/>
              <w:rPr>
                <w:rFonts w:ascii="Arial" w:eastAsia="SimSun" w:hAnsi="Arial" w:cs="Arial"/>
                <w:sz w:val="18"/>
              </w:rPr>
            </w:pPr>
          </w:p>
        </w:tc>
      </w:tr>
      <w:tr w:rsidR="00BF04D0" w:rsidRPr="00BF04D0" w:rsidTr="00867762">
        <w:tc>
          <w:tcPr>
            <w:tcW w:w="3652" w:type="dxa"/>
            <w:gridSpan w:val="3"/>
            <w:shd w:val="clear" w:color="auto" w:fill="auto"/>
          </w:tcPr>
          <w:p w:rsidR="00BF04D0" w:rsidRPr="00BF04D0" w:rsidRDefault="00BF04D0" w:rsidP="00BF04D0">
            <w:pPr>
              <w:keepNext/>
              <w:keepLines/>
              <w:spacing w:after="0"/>
              <w:rPr>
                <w:rFonts w:ascii="Arial" w:eastAsia="SimSun" w:hAnsi="Arial" w:cs="Arial"/>
                <w:sz w:val="18"/>
              </w:rPr>
            </w:pPr>
            <w:r w:rsidRPr="00BF04D0">
              <w:rPr>
                <w:rFonts w:ascii="Arial" w:eastAsia="SimSun" w:hAnsi="Arial" w:cs="Arial"/>
                <w:sz w:val="18"/>
              </w:rPr>
              <w:t>EPRE ratio of PSS to SSS</w:t>
            </w:r>
          </w:p>
        </w:tc>
        <w:tc>
          <w:tcPr>
            <w:tcW w:w="1276" w:type="dxa"/>
            <w:shd w:val="clear" w:color="auto" w:fill="auto"/>
          </w:tcPr>
          <w:p w:rsidR="00BF04D0" w:rsidRPr="00BF04D0" w:rsidRDefault="00BF04D0" w:rsidP="00BF04D0">
            <w:pPr>
              <w:keepNext/>
              <w:keepLines/>
              <w:spacing w:after="0"/>
              <w:jc w:val="center"/>
              <w:rPr>
                <w:rFonts w:ascii="Arial" w:eastAsia="SimSun" w:hAnsi="Arial" w:cs="Arial"/>
                <w:sz w:val="18"/>
              </w:rPr>
            </w:pPr>
            <w:r w:rsidRPr="00BF04D0">
              <w:rPr>
                <w:rFonts w:ascii="Arial" w:eastAsia="SimSun" w:hAnsi="Arial" w:cs="Arial"/>
                <w:bCs/>
                <w:sz w:val="18"/>
              </w:rPr>
              <w:t>dB</w:t>
            </w:r>
          </w:p>
        </w:tc>
        <w:tc>
          <w:tcPr>
            <w:tcW w:w="2551" w:type="dxa"/>
            <w:vMerge w:val="restart"/>
            <w:shd w:val="clear" w:color="auto" w:fill="auto"/>
            <w:vAlign w:val="center"/>
          </w:tcPr>
          <w:p w:rsidR="00BF04D0" w:rsidRPr="00BF04D0" w:rsidRDefault="00BF04D0" w:rsidP="00BF04D0">
            <w:pPr>
              <w:keepNext/>
              <w:keepLines/>
              <w:spacing w:after="0"/>
              <w:jc w:val="center"/>
              <w:rPr>
                <w:rFonts w:ascii="Arial" w:eastAsia="SimSun" w:hAnsi="Arial" w:cs="Arial"/>
                <w:sz w:val="18"/>
                <w:lang w:eastAsia="zh-CN"/>
              </w:rPr>
            </w:pPr>
            <w:r w:rsidRPr="00BF04D0">
              <w:rPr>
                <w:rFonts w:ascii="Arial" w:eastAsia="SimSun" w:hAnsi="Arial" w:cs="Arial"/>
                <w:sz w:val="18"/>
                <w:lang w:eastAsia="zh-CN"/>
              </w:rPr>
              <w:t>0</w:t>
            </w:r>
          </w:p>
        </w:tc>
        <w:tc>
          <w:tcPr>
            <w:tcW w:w="2268" w:type="dxa"/>
            <w:shd w:val="clear" w:color="auto" w:fill="auto"/>
          </w:tcPr>
          <w:p w:rsidR="00BF04D0" w:rsidRPr="00BF04D0" w:rsidRDefault="00BF04D0" w:rsidP="00BF04D0">
            <w:pPr>
              <w:keepNext/>
              <w:keepLines/>
              <w:spacing w:after="0"/>
              <w:jc w:val="center"/>
              <w:rPr>
                <w:rFonts w:ascii="Arial" w:eastAsia="SimSun" w:hAnsi="Arial" w:cs="Arial"/>
                <w:sz w:val="18"/>
              </w:rPr>
            </w:pPr>
          </w:p>
        </w:tc>
      </w:tr>
      <w:tr w:rsidR="00BF04D0" w:rsidRPr="00BF04D0" w:rsidTr="00867762">
        <w:tc>
          <w:tcPr>
            <w:tcW w:w="3652" w:type="dxa"/>
            <w:gridSpan w:val="3"/>
            <w:shd w:val="clear" w:color="auto" w:fill="auto"/>
          </w:tcPr>
          <w:p w:rsidR="00BF04D0" w:rsidRPr="00BF04D0" w:rsidRDefault="00BF04D0" w:rsidP="00BF04D0">
            <w:pPr>
              <w:keepNext/>
              <w:keepLines/>
              <w:spacing w:after="0"/>
              <w:rPr>
                <w:rFonts w:ascii="Arial" w:eastAsia="SimSun" w:hAnsi="Arial" w:cs="Arial"/>
                <w:sz w:val="18"/>
              </w:rPr>
            </w:pPr>
            <w:r w:rsidRPr="00BF04D0">
              <w:rPr>
                <w:rFonts w:ascii="Arial" w:eastAsia="SimSun" w:hAnsi="Arial" w:cs="Arial"/>
                <w:sz w:val="18"/>
              </w:rPr>
              <w:t>EPRE ratio of PBCH_DMRS to SSS</w:t>
            </w:r>
          </w:p>
        </w:tc>
        <w:tc>
          <w:tcPr>
            <w:tcW w:w="1276" w:type="dxa"/>
            <w:shd w:val="clear" w:color="auto" w:fill="auto"/>
          </w:tcPr>
          <w:p w:rsidR="00BF04D0" w:rsidRPr="00BF04D0" w:rsidRDefault="00BF04D0" w:rsidP="00BF04D0">
            <w:pPr>
              <w:keepNext/>
              <w:keepLines/>
              <w:spacing w:after="0"/>
              <w:jc w:val="center"/>
              <w:rPr>
                <w:rFonts w:ascii="Arial" w:eastAsia="SimSun" w:hAnsi="Arial" w:cs="Arial"/>
                <w:sz w:val="18"/>
              </w:rPr>
            </w:pPr>
            <w:r w:rsidRPr="00BF04D0">
              <w:rPr>
                <w:rFonts w:ascii="Arial" w:eastAsia="SimSun" w:hAnsi="Arial" w:cs="Arial"/>
                <w:bCs/>
                <w:sz w:val="18"/>
              </w:rPr>
              <w:t>dB</w:t>
            </w:r>
          </w:p>
        </w:tc>
        <w:tc>
          <w:tcPr>
            <w:tcW w:w="2551" w:type="dxa"/>
            <w:vMerge/>
            <w:shd w:val="clear" w:color="auto" w:fill="auto"/>
          </w:tcPr>
          <w:p w:rsidR="00BF04D0" w:rsidRPr="00BF04D0" w:rsidRDefault="00BF04D0" w:rsidP="00BF04D0">
            <w:pPr>
              <w:keepNext/>
              <w:keepLines/>
              <w:spacing w:after="0"/>
              <w:jc w:val="center"/>
              <w:rPr>
                <w:rFonts w:ascii="Arial" w:eastAsia="SimSun" w:hAnsi="Arial" w:cs="Arial"/>
                <w:sz w:val="18"/>
              </w:rPr>
            </w:pPr>
          </w:p>
        </w:tc>
        <w:tc>
          <w:tcPr>
            <w:tcW w:w="2268" w:type="dxa"/>
            <w:shd w:val="clear" w:color="auto" w:fill="auto"/>
          </w:tcPr>
          <w:p w:rsidR="00BF04D0" w:rsidRPr="00BF04D0" w:rsidRDefault="00BF04D0" w:rsidP="00BF04D0">
            <w:pPr>
              <w:keepNext/>
              <w:keepLines/>
              <w:spacing w:after="0"/>
              <w:jc w:val="center"/>
              <w:rPr>
                <w:rFonts w:ascii="Arial" w:eastAsia="SimSun" w:hAnsi="Arial" w:cs="Arial"/>
                <w:sz w:val="18"/>
              </w:rPr>
            </w:pPr>
          </w:p>
        </w:tc>
      </w:tr>
      <w:tr w:rsidR="00BF04D0" w:rsidRPr="00BF04D0" w:rsidTr="00867762">
        <w:tc>
          <w:tcPr>
            <w:tcW w:w="3652" w:type="dxa"/>
            <w:gridSpan w:val="3"/>
            <w:shd w:val="clear" w:color="auto" w:fill="auto"/>
          </w:tcPr>
          <w:p w:rsidR="00BF04D0" w:rsidRPr="00BF04D0" w:rsidRDefault="00BF04D0" w:rsidP="00BF04D0">
            <w:pPr>
              <w:keepNext/>
              <w:keepLines/>
              <w:spacing w:after="0"/>
              <w:rPr>
                <w:rFonts w:ascii="Arial" w:eastAsia="SimSun" w:hAnsi="Arial" w:cs="Arial"/>
                <w:sz w:val="18"/>
              </w:rPr>
            </w:pPr>
            <w:r w:rsidRPr="00BF04D0">
              <w:rPr>
                <w:rFonts w:ascii="Arial" w:eastAsia="SimSun" w:hAnsi="Arial" w:cs="Arial"/>
                <w:sz w:val="18"/>
              </w:rPr>
              <w:t>EPRE ratio of PBCH to PBCH_DMRS</w:t>
            </w:r>
          </w:p>
        </w:tc>
        <w:tc>
          <w:tcPr>
            <w:tcW w:w="1276" w:type="dxa"/>
            <w:shd w:val="clear" w:color="auto" w:fill="auto"/>
          </w:tcPr>
          <w:p w:rsidR="00BF04D0" w:rsidRPr="00BF04D0" w:rsidRDefault="00BF04D0" w:rsidP="00BF04D0">
            <w:pPr>
              <w:keepNext/>
              <w:keepLines/>
              <w:spacing w:after="0"/>
              <w:jc w:val="center"/>
              <w:rPr>
                <w:rFonts w:ascii="Arial" w:eastAsia="SimSun" w:hAnsi="Arial" w:cs="Arial"/>
                <w:sz w:val="18"/>
              </w:rPr>
            </w:pPr>
            <w:r w:rsidRPr="00BF04D0">
              <w:rPr>
                <w:rFonts w:ascii="Arial" w:eastAsia="SimSun" w:hAnsi="Arial" w:cs="Arial"/>
                <w:bCs/>
                <w:sz w:val="18"/>
              </w:rPr>
              <w:t>dB</w:t>
            </w:r>
          </w:p>
        </w:tc>
        <w:tc>
          <w:tcPr>
            <w:tcW w:w="2551" w:type="dxa"/>
            <w:vMerge/>
            <w:shd w:val="clear" w:color="auto" w:fill="auto"/>
          </w:tcPr>
          <w:p w:rsidR="00BF04D0" w:rsidRPr="00BF04D0" w:rsidRDefault="00BF04D0" w:rsidP="00BF04D0">
            <w:pPr>
              <w:keepNext/>
              <w:keepLines/>
              <w:spacing w:after="0"/>
              <w:jc w:val="center"/>
              <w:rPr>
                <w:rFonts w:ascii="Arial" w:eastAsia="SimSun" w:hAnsi="Arial" w:cs="Arial"/>
                <w:sz w:val="18"/>
              </w:rPr>
            </w:pPr>
          </w:p>
        </w:tc>
        <w:tc>
          <w:tcPr>
            <w:tcW w:w="2268" w:type="dxa"/>
            <w:shd w:val="clear" w:color="auto" w:fill="auto"/>
          </w:tcPr>
          <w:p w:rsidR="00BF04D0" w:rsidRPr="00BF04D0" w:rsidRDefault="00BF04D0" w:rsidP="00BF04D0">
            <w:pPr>
              <w:keepNext/>
              <w:keepLines/>
              <w:spacing w:after="0"/>
              <w:jc w:val="center"/>
              <w:rPr>
                <w:rFonts w:ascii="Arial" w:eastAsia="SimSun" w:hAnsi="Arial" w:cs="Arial"/>
                <w:sz w:val="18"/>
              </w:rPr>
            </w:pPr>
          </w:p>
        </w:tc>
      </w:tr>
      <w:tr w:rsidR="00BF04D0" w:rsidRPr="00BF04D0" w:rsidTr="00867762">
        <w:tc>
          <w:tcPr>
            <w:tcW w:w="3652" w:type="dxa"/>
            <w:gridSpan w:val="3"/>
            <w:shd w:val="clear" w:color="auto" w:fill="auto"/>
          </w:tcPr>
          <w:p w:rsidR="00BF04D0" w:rsidRPr="00BF04D0" w:rsidRDefault="00BF04D0" w:rsidP="00BF04D0">
            <w:pPr>
              <w:keepNext/>
              <w:keepLines/>
              <w:spacing w:after="0"/>
              <w:rPr>
                <w:rFonts w:ascii="Arial" w:eastAsia="SimSun" w:hAnsi="Arial" w:cs="Arial"/>
                <w:sz w:val="18"/>
              </w:rPr>
            </w:pPr>
            <w:r w:rsidRPr="00BF04D0">
              <w:rPr>
                <w:rFonts w:ascii="Arial" w:eastAsia="SimSun" w:hAnsi="Arial" w:cs="Arial"/>
                <w:sz w:val="18"/>
              </w:rPr>
              <w:t>EPRE ratio of PDCCH_DMRS to SSS</w:t>
            </w:r>
          </w:p>
        </w:tc>
        <w:tc>
          <w:tcPr>
            <w:tcW w:w="1276" w:type="dxa"/>
            <w:shd w:val="clear" w:color="auto" w:fill="auto"/>
          </w:tcPr>
          <w:p w:rsidR="00BF04D0" w:rsidRPr="00BF04D0" w:rsidRDefault="00BF04D0" w:rsidP="00BF04D0">
            <w:pPr>
              <w:keepNext/>
              <w:keepLines/>
              <w:spacing w:after="0"/>
              <w:jc w:val="center"/>
              <w:rPr>
                <w:rFonts w:ascii="Arial" w:eastAsia="SimSun" w:hAnsi="Arial" w:cs="Arial"/>
                <w:sz w:val="18"/>
              </w:rPr>
            </w:pPr>
            <w:r w:rsidRPr="00BF04D0">
              <w:rPr>
                <w:rFonts w:ascii="Arial" w:eastAsia="SimSun" w:hAnsi="Arial" w:cs="Arial"/>
                <w:bCs/>
                <w:sz w:val="18"/>
              </w:rPr>
              <w:t>dB</w:t>
            </w:r>
          </w:p>
        </w:tc>
        <w:tc>
          <w:tcPr>
            <w:tcW w:w="2551" w:type="dxa"/>
            <w:vMerge/>
            <w:shd w:val="clear" w:color="auto" w:fill="auto"/>
          </w:tcPr>
          <w:p w:rsidR="00BF04D0" w:rsidRPr="00BF04D0" w:rsidRDefault="00BF04D0" w:rsidP="00BF04D0">
            <w:pPr>
              <w:keepNext/>
              <w:keepLines/>
              <w:spacing w:after="0"/>
              <w:jc w:val="center"/>
              <w:rPr>
                <w:rFonts w:ascii="Arial" w:eastAsia="SimSun" w:hAnsi="Arial" w:cs="Arial"/>
                <w:sz w:val="18"/>
              </w:rPr>
            </w:pPr>
          </w:p>
        </w:tc>
        <w:tc>
          <w:tcPr>
            <w:tcW w:w="2268" w:type="dxa"/>
            <w:shd w:val="clear" w:color="auto" w:fill="auto"/>
          </w:tcPr>
          <w:p w:rsidR="00BF04D0" w:rsidRPr="00BF04D0" w:rsidRDefault="00BF04D0" w:rsidP="00BF04D0">
            <w:pPr>
              <w:keepNext/>
              <w:keepLines/>
              <w:spacing w:after="0"/>
              <w:jc w:val="center"/>
              <w:rPr>
                <w:rFonts w:ascii="Arial" w:eastAsia="SimSun" w:hAnsi="Arial" w:cs="Arial"/>
                <w:sz w:val="18"/>
              </w:rPr>
            </w:pPr>
          </w:p>
        </w:tc>
      </w:tr>
      <w:tr w:rsidR="00BF04D0" w:rsidRPr="00BF04D0" w:rsidTr="00867762">
        <w:tc>
          <w:tcPr>
            <w:tcW w:w="3652" w:type="dxa"/>
            <w:gridSpan w:val="3"/>
            <w:shd w:val="clear" w:color="auto" w:fill="auto"/>
          </w:tcPr>
          <w:p w:rsidR="00BF04D0" w:rsidRPr="00BF04D0" w:rsidRDefault="00BF04D0" w:rsidP="00BF04D0">
            <w:pPr>
              <w:keepNext/>
              <w:keepLines/>
              <w:spacing w:after="0"/>
              <w:rPr>
                <w:rFonts w:ascii="Arial" w:eastAsia="SimSun" w:hAnsi="Arial" w:cs="Arial"/>
                <w:sz w:val="18"/>
              </w:rPr>
            </w:pPr>
            <w:r w:rsidRPr="00BF04D0">
              <w:rPr>
                <w:rFonts w:ascii="Arial" w:eastAsia="SimSun" w:hAnsi="Arial" w:cs="Arial"/>
                <w:sz w:val="18"/>
              </w:rPr>
              <w:t>EPRE ratio of PDCCH to PDCCH_DMRS</w:t>
            </w:r>
          </w:p>
        </w:tc>
        <w:tc>
          <w:tcPr>
            <w:tcW w:w="1276" w:type="dxa"/>
            <w:shd w:val="clear" w:color="auto" w:fill="auto"/>
          </w:tcPr>
          <w:p w:rsidR="00BF04D0" w:rsidRPr="00BF04D0" w:rsidRDefault="00BF04D0" w:rsidP="00BF04D0">
            <w:pPr>
              <w:keepNext/>
              <w:keepLines/>
              <w:spacing w:after="0"/>
              <w:jc w:val="center"/>
              <w:rPr>
                <w:rFonts w:ascii="Arial" w:eastAsia="SimSun" w:hAnsi="Arial" w:cs="Arial"/>
                <w:sz w:val="18"/>
              </w:rPr>
            </w:pPr>
            <w:r w:rsidRPr="00BF04D0">
              <w:rPr>
                <w:rFonts w:ascii="Arial" w:eastAsia="SimSun" w:hAnsi="Arial" w:cs="Arial"/>
                <w:bCs/>
                <w:sz w:val="18"/>
              </w:rPr>
              <w:t>dB</w:t>
            </w:r>
          </w:p>
        </w:tc>
        <w:tc>
          <w:tcPr>
            <w:tcW w:w="2551" w:type="dxa"/>
            <w:vMerge/>
            <w:shd w:val="clear" w:color="auto" w:fill="auto"/>
          </w:tcPr>
          <w:p w:rsidR="00BF04D0" w:rsidRPr="00BF04D0" w:rsidRDefault="00BF04D0" w:rsidP="00BF04D0">
            <w:pPr>
              <w:keepNext/>
              <w:keepLines/>
              <w:spacing w:after="0"/>
              <w:jc w:val="center"/>
              <w:rPr>
                <w:rFonts w:ascii="Arial" w:eastAsia="SimSun" w:hAnsi="Arial" w:cs="Arial"/>
                <w:sz w:val="18"/>
              </w:rPr>
            </w:pPr>
          </w:p>
        </w:tc>
        <w:tc>
          <w:tcPr>
            <w:tcW w:w="2268" w:type="dxa"/>
            <w:shd w:val="clear" w:color="auto" w:fill="auto"/>
          </w:tcPr>
          <w:p w:rsidR="00BF04D0" w:rsidRPr="00BF04D0" w:rsidRDefault="00BF04D0" w:rsidP="00BF04D0">
            <w:pPr>
              <w:keepNext/>
              <w:keepLines/>
              <w:spacing w:after="0"/>
              <w:jc w:val="center"/>
              <w:rPr>
                <w:rFonts w:ascii="Arial" w:eastAsia="SimSun" w:hAnsi="Arial" w:cs="Arial"/>
                <w:sz w:val="18"/>
              </w:rPr>
            </w:pPr>
          </w:p>
        </w:tc>
      </w:tr>
      <w:tr w:rsidR="00BF04D0" w:rsidRPr="00BF04D0" w:rsidTr="00867762">
        <w:tc>
          <w:tcPr>
            <w:tcW w:w="3652" w:type="dxa"/>
            <w:gridSpan w:val="3"/>
            <w:shd w:val="clear" w:color="auto" w:fill="auto"/>
          </w:tcPr>
          <w:p w:rsidR="00BF04D0" w:rsidRPr="00BF04D0" w:rsidRDefault="00BF04D0" w:rsidP="00BF04D0">
            <w:pPr>
              <w:keepNext/>
              <w:keepLines/>
              <w:spacing w:after="0"/>
              <w:rPr>
                <w:rFonts w:ascii="Arial" w:eastAsia="SimSun" w:hAnsi="Arial" w:cs="Arial"/>
                <w:sz w:val="18"/>
              </w:rPr>
            </w:pPr>
            <w:r w:rsidRPr="00BF04D0">
              <w:rPr>
                <w:rFonts w:ascii="Arial" w:eastAsia="SimSun" w:hAnsi="Arial" w:cs="Arial"/>
                <w:sz w:val="18"/>
              </w:rPr>
              <w:t>EPRE ratio of PDSCH_DMRS to SSS</w:t>
            </w:r>
          </w:p>
        </w:tc>
        <w:tc>
          <w:tcPr>
            <w:tcW w:w="1276" w:type="dxa"/>
            <w:shd w:val="clear" w:color="auto" w:fill="auto"/>
          </w:tcPr>
          <w:p w:rsidR="00BF04D0" w:rsidRPr="00BF04D0" w:rsidRDefault="00BF04D0" w:rsidP="00BF04D0">
            <w:pPr>
              <w:keepNext/>
              <w:keepLines/>
              <w:spacing w:after="0"/>
              <w:jc w:val="center"/>
              <w:rPr>
                <w:rFonts w:ascii="Arial" w:eastAsia="SimSun" w:hAnsi="Arial" w:cs="Arial"/>
                <w:sz w:val="18"/>
              </w:rPr>
            </w:pPr>
            <w:r w:rsidRPr="00BF04D0">
              <w:rPr>
                <w:rFonts w:ascii="Arial" w:eastAsia="SimSun" w:hAnsi="Arial" w:cs="Arial"/>
                <w:bCs/>
                <w:sz w:val="18"/>
              </w:rPr>
              <w:t>dB</w:t>
            </w:r>
          </w:p>
        </w:tc>
        <w:tc>
          <w:tcPr>
            <w:tcW w:w="2551" w:type="dxa"/>
            <w:vMerge/>
            <w:shd w:val="clear" w:color="auto" w:fill="auto"/>
          </w:tcPr>
          <w:p w:rsidR="00BF04D0" w:rsidRPr="00BF04D0" w:rsidRDefault="00BF04D0" w:rsidP="00BF04D0">
            <w:pPr>
              <w:keepNext/>
              <w:keepLines/>
              <w:spacing w:after="0"/>
              <w:jc w:val="center"/>
              <w:rPr>
                <w:rFonts w:ascii="Arial" w:eastAsia="SimSun" w:hAnsi="Arial" w:cs="Arial"/>
                <w:sz w:val="18"/>
              </w:rPr>
            </w:pPr>
          </w:p>
        </w:tc>
        <w:tc>
          <w:tcPr>
            <w:tcW w:w="2268" w:type="dxa"/>
            <w:shd w:val="clear" w:color="auto" w:fill="auto"/>
          </w:tcPr>
          <w:p w:rsidR="00BF04D0" w:rsidRPr="00BF04D0" w:rsidRDefault="00BF04D0" w:rsidP="00BF04D0">
            <w:pPr>
              <w:keepNext/>
              <w:keepLines/>
              <w:spacing w:after="0"/>
              <w:jc w:val="center"/>
              <w:rPr>
                <w:rFonts w:ascii="Arial" w:eastAsia="SimSun" w:hAnsi="Arial" w:cs="Arial"/>
                <w:sz w:val="18"/>
              </w:rPr>
            </w:pPr>
          </w:p>
        </w:tc>
      </w:tr>
      <w:tr w:rsidR="00BF04D0" w:rsidRPr="00BF04D0" w:rsidTr="00867762">
        <w:tc>
          <w:tcPr>
            <w:tcW w:w="3652" w:type="dxa"/>
            <w:gridSpan w:val="3"/>
            <w:shd w:val="clear" w:color="auto" w:fill="auto"/>
          </w:tcPr>
          <w:p w:rsidR="00BF04D0" w:rsidRPr="00BF04D0" w:rsidRDefault="00BF04D0" w:rsidP="00BF04D0">
            <w:pPr>
              <w:keepNext/>
              <w:keepLines/>
              <w:spacing w:after="0"/>
              <w:rPr>
                <w:rFonts w:ascii="Arial" w:eastAsia="SimSun" w:hAnsi="Arial" w:cs="Arial"/>
                <w:sz w:val="18"/>
              </w:rPr>
            </w:pPr>
            <w:r w:rsidRPr="00BF04D0">
              <w:rPr>
                <w:rFonts w:ascii="Arial" w:eastAsia="SimSun" w:hAnsi="Arial" w:cs="Arial"/>
                <w:sz w:val="18"/>
              </w:rPr>
              <w:t>EPRE ratio of PDSCH to PDSCH_DMRS</w:t>
            </w:r>
          </w:p>
        </w:tc>
        <w:tc>
          <w:tcPr>
            <w:tcW w:w="1276" w:type="dxa"/>
            <w:shd w:val="clear" w:color="auto" w:fill="auto"/>
          </w:tcPr>
          <w:p w:rsidR="00BF04D0" w:rsidRPr="00BF04D0" w:rsidRDefault="00BF04D0" w:rsidP="00BF04D0">
            <w:pPr>
              <w:keepNext/>
              <w:keepLines/>
              <w:spacing w:after="0"/>
              <w:jc w:val="center"/>
              <w:rPr>
                <w:rFonts w:ascii="Arial" w:eastAsia="SimSun" w:hAnsi="Arial" w:cs="Arial"/>
                <w:sz w:val="18"/>
              </w:rPr>
            </w:pPr>
            <w:r w:rsidRPr="00BF04D0">
              <w:rPr>
                <w:rFonts w:ascii="Arial" w:eastAsia="SimSun" w:hAnsi="Arial" w:cs="Arial"/>
                <w:bCs/>
                <w:sz w:val="18"/>
              </w:rPr>
              <w:t>dB</w:t>
            </w:r>
          </w:p>
        </w:tc>
        <w:tc>
          <w:tcPr>
            <w:tcW w:w="2551" w:type="dxa"/>
            <w:vMerge/>
            <w:shd w:val="clear" w:color="auto" w:fill="auto"/>
          </w:tcPr>
          <w:p w:rsidR="00BF04D0" w:rsidRPr="00BF04D0" w:rsidRDefault="00BF04D0" w:rsidP="00BF04D0">
            <w:pPr>
              <w:keepNext/>
              <w:keepLines/>
              <w:spacing w:after="0"/>
              <w:jc w:val="center"/>
              <w:rPr>
                <w:rFonts w:ascii="Arial" w:eastAsia="SimSun" w:hAnsi="Arial" w:cs="Arial"/>
                <w:sz w:val="18"/>
              </w:rPr>
            </w:pPr>
          </w:p>
        </w:tc>
        <w:tc>
          <w:tcPr>
            <w:tcW w:w="2268" w:type="dxa"/>
            <w:shd w:val="clear" w:color="auto" w:fill="auto"/>
          </w:tcPr>
          <w:p w:rsidR="00BF04D0" w:rsidRPr="00BF04D0" w:rsidRDefault="00BF04D0" w:rsidP="00BF04D0">
            <w:pPr>
              <w:keepNext/>
              <w:keepLines/>
              <w:spacing w:after="0"/>
              <w:jc w:val="center"/>
              <w:rPr>
                <w:rFonts w:ascii="Arial" w:eastAsia="SimSun" w:hAnsi="Arial" w:cs="Arial"/>
                <w:sz w:val="18"/>
              </w:rPr>
            </w:pPr>
          </w:p>
        </w:tc>
      </w:tr>
      <w:tr w:rsidR="00BF04D0" w:rsidRPr="00BF04D0" w:rsidTr="00867762">
        <w:tc>
          <w:tcPr>
            <w:tcW w:w="1242" w:type="dxa"/>
            <w:vMerge w:val="restart"/>
            <w:shd w:val="clear" w:color="auto" w:fill="auto"/>
          </w:tcPr>
          <w:p w:rsidR="00BF04D0" w:rsidRPr="00BF04D0" w:rsidRDefault="00BF04D0" w:rsidP="00BF04D0">
            <w:pPr>
              <w:keepNext/>
              <w:keepLines/>
              <w:spacing w:after="0"/>
              <w:rPr>
                <w:rFonts w:ascii="Arial" w:eastAsia="SimSun" w:hAnsi="Arial" w:cs="Arial"/>
                <w:sz w:val="18"/>
              </w:rPr>
            </w:pPr>
          </w:p>
          <w:p w:rsidR="00BF04D0" w:rsidRPr="00BF04D0" w:rsidRDefault="00BF04D0" w:rsidP="00BF04D0">
            <w:pPr>
              <w:keepNext/>
              <w:keepLines/>
              <w:spacing w:after="0"/>
              <w:rPr>
                <w:rFonts w:ascii="Arial" w:eastAsia="SimSun" w:hAnsi="Arial" w:cs="Arial"/>
                <w:sz w:val="18"/>
                <w:lang w:eastAsia="zh-CN"/>
              </w:rPr>
            </w:pPr>
            <w:r w:rsidRPr="00BF04D0">
              <w:rPr>
                <w:rFonts w:ascii="Arial" w:eastAsia="SimSun" w:hAnsi="Arial" w:cs="Arial"/>
                <w:sz w:val="18"/>
                <w:lang w:eastAsia="zh-CN"/>
              </w:rPr>
              <w:t>SSB with index 0</w:t>
            </w:r>
          </w:p>
        </w:tc>
        <w:tc>
          <w:tcPr>
            <w:tcW w:w="2410" w:type="dxa"/>
            <w:gridSpan w:val="2"/>
            <w:shd w:val="clear" w:color="auto" w:fill="auto"/>
          </w:tcPr>
          <w:p w:rsidR="00BF04D0" w:rsidRPr="00BF04D0" w:rsidRDefault="00BF04D0" w:rsidP="00BF04D0">
            <w:pPr>
              <w:keepNext/>
              <w:keepLines/>
              <w:spacing w:after="0"/>
              <w:rPr>
                <w:rFonts w:ascii="Arial" w:eastAsia="SimSun" w:hAnsi="Arial" w:cs="Arial"/>
                <w:sz w:val="18"/>
              </w:rPr>
            </w:pPr>
            <w:r w:rsidRPr="00BF04D0">
              <w:rPr>
                <w:rFonts w:ascii="Arial" w:eastAsia="SimSun" w:hAnsi="Arial" w:cs="Arial"/>
                <w:position w:val="-12"/>
                <w:sz w:val="18"/>
              </w:rPr>
              <w:object w:dxaOrig="680"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pt;height:17.7pt" o:ole="" fillcolor="window">
                  <v:imagedata r:id="rId13" o:title=""/>
                </v:shape>
                <o:OLEObject Type="Embed" ProgID="Equation.3" ShapeID="_x0000_i1025" DrawAspect="Content" ObjectID="_1611587664" r:id="rId14"/>
              </w:object>
            </w:r>
          </w:p>
        </w:tc>
        <w:tc>
          <w:tcPr>
            <w:tcW w:w="1276" w:type="dxa"/>
            <w:shd w:val="clear" w:color="auto" w:fill="auto"/>
          </w:tcPr>
          <w:p w:rsidR="00BF04D0" w:rsidRPr="00BF04D0" w:rsidRDefault="00BF04D0" w:rsidP="00BF04D0">
            <w:pPr>
              <w:keepNext/>
              <w:keepLines/>
              <w:spacing w:after="0"/>
              <w:jc w:val="center"/>
              <w:rPr>
                <w:rFonts w:ascii="Arial" w:eastAsia="SimSun" w:hAnsi="Arial" w:cs="Arial"/>
                <w:sz w:val="18"/>
              </w:rPr>
            </w:pPr>
            <w:r w:rsidRPr="00BF04D0">
              <w:rPr>
                <w:rFonts w:ascii="Arial" w:eastAsia="SimSun" w:hAnsi="Arial" w:cs="Arial"/>
                <w:sz w:val="18"/>
              </w:rPr>
              <w:t>dB</w:t>
            </w:r>
          </w:p>
        </w:tc>
        <w:tc>
          <w:tcPr>
            <w:tcW w:w="2551" w:type="dxa"/>
            <w:shd w:val="clear" w:color="auto" w:fill="auto"/>
          </w:tcPr>
          <w:p w:rsidR="00BF04D0" w:rsidRPr="00BF04D0" w:rsidRDefault="00BF04D0" w:rsidP="00BF04D0">
            <w:pPr>
              <w:keepNext/>
              <w:keepLines/>
              <w:spacing w:after="0"/>
              <w:jc w:val="center"/>
              <w:rPr>
                <w:rFonts w:ascii="Arial" w:eastAsia="SimSun" w:hAnsi="Arial" w:cs="Arial"/>
                <w:sz w:val="18"/>
                <w:lang w:eastAsia="zh-CN"/>
              </w:rPr>
            </w:pPr>
            <w:r w:rsidRPr="00BF04D0">
              <w:rPr>
                <w:rFonts w:ascii="Arial" w:eastAsia="SimSun" w:hAnsi="Arial" w:cs="Arial"/>
                <w:bCs/>
                <w:sz w:val="18"/>
              </w:rPr>
              <w:t>3</w:t>
            </w:r>
          </w:p>
        </w:tc>
        <w:tc>
          <w:tcPr>
            <w:tcW w:w="2268" w:type="dxa"/>
            <w:vMerge w:val="restart"/>
            <w:shd w:val="clear" w:color="auto" w:fill="auto"/>
          </w:tcPr>
          <w:p w:rsidR="00BF04D0" w:rsidRPr="00BF04D0" w:rsidRDefault="00B26360" w:rsidP="00B26360">
            <w:pPr>
              <w:keepNext/>
              <w:keepLines/>
              <w:spacing w:after="0"/>
              <w:jc w:val="center"/>
              <w:rPr>
                <w:rFonts w:ascii="Arial" w:eastAsia="SimSun" w:hAnsi="Arial" w:cs="Arial"/>
                <w:sz w:val="18"/>
                <w:lang w:eastAsia="zh-CN"/>
              </w:rPr>
            </w:pPr>
            <w:ins w:id="7" w:author="Rose, Ian" w:date="2019-01-28T16:54:00Z">
              <w:r>
                <w:rPr>
                  <w:rFonts w:ascii="Arial" w:eastAsia="SimSun" w:hAnsi="Arial" w:cs="Arial"/>
                  <w:sz w:val="18"/>
                  <w:lang w:eastAsia="zh-CN"/>
                </w:rPr>
                <w:t xml:space="preserve">Power of </w:t>
              </w:r>
            </w:ins>
            <w:r w:rsidR="00BF04D0" w:rsidRPr="00BF04D0">
              <w:rPr>
                <w:rFonts w:ascii="Arial" w:eastAsia="SimSun" w:hAnsi="Arial" w:cs="Arial"/>
                <w:sz w:val="18"/>
                <w:lang w:eastAsia="zh-CN"/>
              </w:rPr>
              <w:t xml:space="preserve">SSB with index 0 is </w:t>
            </w:r>
            <w:ins w:id="8" w:author="Rose, Ian" w:date="2019-01-28T16:54:00Z">
              <w:r>
                <w:rPr>
                  <w:rFonts w:ascii="Arial" w:eastAsia="SimSun" w:hAnsi="Arial" w:cs="Arial"/>
                  <w:sz w:val="18"/>
                  <w:lang w:eastAsia="zh-CN"/>
                </w:rPr>
                <w:t>set</w:t>
              </w:r>
            </w:ins>
            <w:del w:id="9" w:author="Rose, Ian" w:date="2019-01-28T16:54:00Z">
              <w:r w:rsidR="00BF04D0" w:rsidRPr="00BF04D0" w:rsidDel="00B26360">
                <w:rPr>
                  <w:rFonts w:ascii="Arial" w:eastAsia="SimSun" w:hAnsi="Arial" w:cs="Arial"/>
                  <w:sz w:val="18"/>
                  <w:lang w:eastAsia="zh-CN"/>
                </w:rPr>
                <w:delText xml:space="preserve">signalled </w:delText>
              </w:r>
            </w:del>
            <w:r w:rsidR="00BF04D0" w:rsidRPr="00BF04D0">
              <w:rPr>
                <w:rFonts w:ascii="Arial" w:eastAsia="SimSun" w:hAnsi="Arial" w:cs="Arial"/>
                <w:sz w:val="18"/>
                <w:lang w:eastAsia="zh-CN"/>
              </w:rPr>
              <w:t xml:space="preserve">to be above configured </w:t>
            </w:r>
            <w:r w:rsidR="00BF04D0" w:rsidRPr="00BF04D0">
              <w:rPr>
                <w:rFonts w:ascii="Arial" w:eastAsia="SimSun" w:hAnsi="Arial" w:cs="Arial"/>
                <w:i/>
                <w:sz w:val="18"/>
              </w:rPr>
              <w:t>rsrp-ThresholdSSB</w:t>
            </w:r>
          </w:p>
        </w:tc>
      </w:tr>
      <w:tr w:rsidR="00BF04D0" w:rsidRPr="00BF04D0" w:rsidTr="00867762">
        <w:trPr>
          <w:trHeight w:val="275"/>
        </w:trPr>
        <w:tc>
          <w:tcPr>
            <w:tcW w:w="1242" w:type="dxa"/>
            <w:vMerge/>
            <w:shd w:val="clear" w:color="auto" w:fill="auto"/>
          </w:tcPr>
          <w:p w:rsidR="00BF04D0" w:rsidRPr="00BF04D0" w:rsidRDefault="00BF04D0" w:rsidP="00BF04D0">
            <w:pPr>
              <w:keepNext/>
              <w:keepLines/>
              <w:spacing w:after="0"/>
              <w:rPr>
                <w:rFonts w:ascii="Arial" w:eastAsia="SimSun" w:hAnsi="Arial" w:cs="Arial"/>
                <w:sz w:val="18"/>
                <w:lang w:eastAsia="zh-CN"/>
              </w:rPr>
            </w:pPr>
          </w:p>
        </w:tc>
        <w:tc>
          <w:tcPr>
            <w:tcW w:w="851" w:type="dxa"/>
            <w:vMerge w:val="restart"/>
            <w:shd w:val="clear" w:color="auto" w:fill="auto"/>
          </w:tcPr>
          <w:p w:rsidR="00BF04D0" w:rsidRPr="00BF04D0" w:rsidRDefault="00BF04D0" w:rsidP="00BF04D0">
            <w:pPr>
              <w:keepNext/>
              <w:keepLines/>
              <w:spacing w:after="0"/>
              <w:rPr>
                <w:rFonts w:ascii="Arial" w:eastAsia="SimSun" w:hAnsi="Arial" w:cs="Arial"/>
                <w:sz w:val="18"/>
                <w:lang w:eastAsia="zh-CN"/>
              </w:rPr>
            </w:pPr>
            <w:r w:rsidRPr="00BF04D0">
              <w:rPr>
                <w:rFonts w:ascii="Arial" w:eastAsia="SimSun" w:hAnsi="Arial" w:cs="Arial"/>
                <w:position w:val="-12"/>
                <w:sz w:val="18"/>
              </w:rPr>
              <w:object w:dxaOrig="400" w:dyaOrig="360">
                <v:shape id="_x0000_i1026" type="#_x0000_t75" style="width:18.3pt;height:18.3pt" o:ole="" fillcolor="window">
                  <v:imagedata r:id="rId15" o:title=""/>
                </v:shape>
                <o:OLEObject Type="Embed" ProgID="Equation.3" ShapeID="_x0000_i1026" DrawAspect="Content" ObjectID="_1611587665" r:id="rId16"/>
              </w:object>
            </w:r>
          </w:p>
        </w:tc>
        <w:tc>
          <w:tcPr>
            <w:tcW w:w="1559" w:type="dxa"/>
            <w:shd w:val="clear" w:color="auto" w:fill="auto"/>
          </w:tcPr>
          <w:p w:rsidR="00BF04D0" w:rsidRPr="00BF04D0" w:rsidRDefault="00BF04D0" w:rsidP="00BF04D0">
            <w:pPr>
              <w:keepNext/>
              <w:keepLines/>
              <w:spacing w:after="0"/>
              <w:rPr>
                <w:rFonts w:ascii="Arial" w:eastAsia="SimSun" w:hAnsi="Arial" w:cs="Arial"/>
                <w:sz w:val="18"/>
                <w:lang w:eastAsia="zh-CN"/>
              </w:rPr>
            </w:pPr>
            <w:r w:rsidRPr="00BF04D0">
              <w:rPr>
                <w:rFonts w:ascii="Arial" w:eastAsia="SimSun" w:hAnsi="Arial" w:cs="Arial"/>
                <w:sz w:val="18"/>
                <w:lang w:eastAsia="zh-CN"/>
              </w:rPr>
              <w:t>Config 1,2</w:t>
            </w:r>
          </w:p>
        </w:tc>
        <w:tc>
          <w:tcPr>
            <w:tcW w:w="1276" w:type="dxa"/>
            <w:vMerge w:val="restart"/>
            <w:shd w:val="clear" w:color="auto" w:fill="auto"/>
          </w:tcPr>
          <w:p w:rsidR="00BF04D0" w:rsidRPr="00BF04D0" w:rsidRDefault="00BF04D0" w:rsidP="00BF04D0">
            <w:pPr>
              <w:keepNext/>
              <w:keepLines/>
              <w:spacing w:after="0"/>
              <w:jc w:val="center"/>
              <w:rPr>
                <w:rFonts w:ascii="Arial" w:eastAsia="SimSun" w:hAnsi="Arial" w:cs="Arial"/>
                <w:sz w:val="18"/>
                <w:lang w:eastAsia="zh-CN"/>
              </w:rPr>
            </w:pPr>
            <w:r w:rsidRPr="00BF04D0">
              <w:rPr>
                <w:rFonts w:ascii="Arial" w:eastAsia="SimSun" w:hAnsi="Arial" w:cs="Arial"/>
                <w:sz w:val="18"/>
              </w:rPr>
              <w:t>dBm</w:t>
            </w:r>
            <w:r w:rsidRPr="00BF04D0">
              <w:rPr>
                <w:rFonts w:ascii="Arial" w:eastAsia="SimSun" w:hAnsi="Arial" w:cs="Arial"/>
                <w:sz w:val="18"/>
                <w:lang w:eastAsia="zh-CN"/>
              </w:rPr>
              <w:t>/15kHz</w:t>
            </w:r>
          </w:p>
        </w:tc>
        <w:tc>
          <w:tcPr>
            <w:tcW w:w="2551" w:type="dxa"/>
            <w:shd w:val="clear" w:color="auto" w:fill="auto"/>
          </w:tcPr>
          <w:p w:rsidR="00BF04D0" w:rsidRPr="00BF04D0" w:rsidRDefault="00BF04D0" w:rsidP="00BF04D0">
            <w:pPr>
              <w:keepNext/>
              <w:keepLines/>
              <w:spacing w:after="0"/>
              <w:jc w:val="center"/>
              <w:rPr>
                <w:rFonts w:ascii="Arial" w:eastAsia="SimSun" w:hAnsi="Arial" w:cs="Arial"/>
                <w:sz w:val="18"/>
                <w:lang w:eastAsia="zh-CN"/>
              </w:rPr>
            </w:pPr>
            <w:r w:rsidRPr="00BF04D0">
              <w:rPr>
                <w:rFonts w:ascii="Arial" w:eastAsia="SimSun" w:hAnsi="Arial" w:cs="Arial"/>
                <w:sz w:val="18"/>
              </w:rPr>
              <w:t>-98</w:t>
            </w:r>
          </w:p>
        </w:tc>
        <w:tc>
          <w:tcPr>
            <w:tcW w:w="2268" w:type="dxa"/>
            <w:vMerge/>
            <w:shd w:val="clear" w:color="auto" w:fill="auto"/>
          </w:tcPr>
          <w:p w:rsidR="00BF04D0" w:rsidRPr="00BF04D0" w:rsidRDefault="00BF04D0" w:rsidP="00BF04D0">
            <w:pPr>
              <w:keepNext/>
              <w:keepLines/>
              <w:spacing w:after="0"/>
              <w:jc w:val="center"/>
              <w:rPr>
                <w:rFonts w:ascii="Arial" w:eastAsia="SimSun" w:hAnsi="Arial" w:cs="Arial"/>
                <w:sz w:val="18"/>
              </w:rPr>
            </w:pPr>
          </w:p>
        </w:tc>
      </w:tr>
      <w:tr w:rsidR="00BF04D0" w:rsidRPr="00BF04D0" w:rsidTr="00867762">
        <w:trPr>
          <w:trHeight w:val="275"/>
        </w:trPr>
        <w:tc>
          <w:tcPr>
            <w:tcW w:w="1242" w:type="dxa"/>
            <w:vMerge/>
            <w:shd w:val="clear" w:color="auto" w:fill="auto"/>
          </w:tcPr>
          <w:p w:rsidR="00BF04D0" w:rsidRPr="00BF04D0" w:rsidRDefault="00BF04D0" w:rsidP="00BF04D0">
            <w:pPr>
              <w:keepNext/>
              <w:keepLines/>
              <w:spacing w:after="0"/>
              <w:rPr>
                <w:rFonts w:ascii="Arial" w:eastAsia="SimSun" w:hAnsi="Arial" w:cs="Arial"/>
                <w:sz w:val="18"/>
                <w:lang w:eastAsia="zh-CN"/>
              </w:rPr>
            </w:pPr>
          </w:p>
        </w:tc>
        <w:tc>
          <w:tcPr>
            <w:tcW w:w="851" w:type="dxa"/>
            <w:vMerge/>
            <w:shd w:val="clear" w:color="auto" w:fill="auto"/>
          </w:tcPr>
          <w:p w:rsidR="00BF04D0" w:rsidRPr="00BF04D0" w:rsidRDefault="00BF04D0" w:rsidP="00BF04D0">
            <w:pPr>
              <w:keepNext/>
              <w:keepLines/>
              <w:spacing w:after="0"/>
              <w:rPr>
                <w:rFonts w:ascii="Arial" w:eastAsia="SimSun" w:hAnsi="Arial" w:cs="Arial"/>
                <w:sz w:val="18"/>
              </w:rPr>
            </w:pPr>
          </w:p>
        </w:tc>
        <w:tc>
          <w:tcPr>
            <w:tcW w:w="1559" w:type="dxa"/>
            <w:shd w:val="clear" w:color="auto" w:fill="auto"/>
          </w:tcPr>
          <w:p w:rsidR="00BF04D0" w:rsidRPr="00BF04D0" w:rsidRDefault="00BF04D0" w:rsidP="00BF04D0">
            <w:pPr>
              <w:keepNext/>
              <w:keepLines/>
              <w:spacing w:after="0"/>
              <w:rPr>
                <w:rFonts w:ascii="Arial" w:eastAsia="SimSun" w:hAnsi="Arial" w:cs="Arial"/>
                <w:sz w:val="18"/>
                <w:lang w:eastAsia="zh-CN"/>
              </w:rPr>
            </w:pPr>
            <w:r w:rsidRPr="00BF04D0">
              <w:rPr>
                <w:rFonts w:ascii="Arial" w:eastAsia="SimSun" w:hAnsi="Arial" w:cs="Arial"/>
                <w:sz w:val="18"/>
                <w:lang w:eastAsia="zh-CN"/>
              </w:rPr>
              <w:t>Config 3,4</w:t>
            </w:r>
          </w:p>
        </w:tc>
        <w:tc>
          <w:tcPr>
            <w:tcW w:w="1276" w:type="dxa"/>
            <w:vMerge/>
            <w:shd w:val="clear" w:color="auto" w:fill="auto"/>
          </w:tcPr>
          <w:p w:rsidR="00BF04D0" w:rsidRPr="00BF04D0" w:rsidRDefault="00BF04D0" w:rsidP="00BF04D0">
            <w:pPr>
              <w:keepNext/>
              <w:keepLines/>
              <w:spacing w:after="0"/>
              <w:jc w:val="center"/>
              <w:rPr>
                <w:rFonts w:ascii="Arial" w:eastAsia="SimSun" w:hAnsi="Arial" w:cs="Arial"/>
                <w:sz w:val="18"/>
              </w:rPr>
            </w:pPr>
          </w:p>
        </w:tc>
        <w:tc>
          <w:tcPr>
            <w:tcW w:w="2551" w:type="dxa"/>
            <w:shd w:val="clear" w:color="auto" w:fill="auto"/>
          </w:tcPr>
          <w:p w:rsidR="00BF04D0" w:rsidRPr="00BF04D0" w:rsidRDefault="00BF04D0" w:rsidP="00BF04D0">
            <w:pPr>
              <w:keepNext/>
              <w:keepLines/>
              <w:spacing w:after="0"/>
              <w:jc w:val="center"/>
              <w:rPr>
                <w:rFonts w:ascii="Arial" w:eastAsia="SimSun" w:hAnsi="Arial" w:cs="Arial"/>
                <w:sz w:val="18"/>
              </w:rPr>
            </w:pPr>
            <w:r w:rsidRPr="00BF04D0">
              <w:rPr>
                <w:rFonts w:ascii="Arial" w:eastAsia="SimSun" w:hAnsi="Arial" w:cs="Arial"/>
                <w:sz w:val="18"/>
                <w:lang w:eastAsia="zh-CN"/>
              </w:rPr>
              <w:t>-101</w:t>
            </w:r>
          </w:p>
        </w:tc>
        <w:tc>
          <w:tcPr>
            <w:tcW w:w="2268" w:type="dxa"/>
            <w:vMerge/>
            <w:shd w:val="clear" w:color="auto" w:fill="auto"/>
          </w:tcPr>
          <w:p w:rsidR="00BF04D0" w:rsidRPr="00BF04D0" w:rsidRDefault="00BF04D0" w:rsidP="00BF04D0">
            <w:pPr>
              <w:keepNext/>
              <w:keepLines/>
              <w:spacing w:after="0"/>
              <w:jc w:val="center"/>
              <w:rPr>
                <w:rFonts w:ascii="Arial" w:eastAsia="SimSun" w:hAnsi="Arial" w:cs="Arial"/>
                <w:sz w:val="18"/>
              </w:rPr>
            </w:pPr>
          </w:p>
        </w:tc>
      </w:tr>
      <w:tr w:rsidR="00BF04D0" w:rsidRPr="00BF04D0" w:rsidTr="00867762">
        <w:tc>
          <w:tcPr>
            <w:tcW w:w="1242" w:type="dxa"/>
            <w:vMerge/>
            <w:shd w:val="clear" w:color="auto" w:fill="auto"/>
          </w:tcPr>
          <w:p w:rsidR="00BF04D0" w:rsidRPr="00BF04D0" w:rsidRDefault="00BF04D0" w:rsidP="00BF04D0">
            <w:pPr>
              <w:keepNext/>
              <w:keepLines/>
              <w:spacing w:after="0"/>
              <w:rPr>
                <w:rFonts w:ascii="Arial" w:eastAsia="SimSun" w:hAnsi="Arial" w:cs="Arial"/>
                <w:sz w:val="18"/>
              </w:rPr>
            </w:pPr>
          </w:p>
        </w:tc>
        <w:tc>
          <w:tcPr>
            <w:tcW w:w="2410" w:type="dxa"/>
            <w:gridSpan w:val="2"/>
            <w:shd w:val="clear" w:color="auto" w:fill="auto"/>
          </w:tcPr>
          <w:p w:rsidR="00BF04D0" w:rsidRPr="00BF04D0" w:rsidRDefault="00BF04D0" w:rsidP="00BF04D0">
            <w:pPr>
              <w:keepNext/>
              <w:keepLines/>
              <w:spacing w:after="0"/>
              <w:rPr>
                <w:rFonts w:ascii="Arial" w:eastAsia="SimSun" w:hAnsi="Arial" w:cs="Arial"/>
                <w:sz w:val="18"/>
              </w:rPr>
            </w:pPr>
            <w:r w:rsidRPr="00BF04D0">
              <w:rPr>
                <w:rFonts w:ascii="Arial" w:eastAsia="SimSun" w:hAnsi="Arial" w:cs="Arial"/>
                <w:position w:val="-12"/>
                <w:sz w:val="18"/>
              </w:rPr>
              <w:object w:dxaOrig="760" w:dyaOrig="380">
                <v:shape id="_x0000_i1027" type="#_x0000_t75" style="width:36pt;height:17.7pt" o:ole="" fillcolor="window">
                  <v:imagedata r:id="rId17" o:title=""/>
                </v:shape>
                <o:OLEObject Type="Embed" ProgID="Equation.3" ShapeID="_x0000_i1027" DrawAspect="Content" ObjectID="_1611587666" r:id="rId18"/>
              </w:object>
            </w:r>
          </w:p>
        </w:tc>
        <w:tc>
          <w:tcPr>
            <w:tcW w:w="1276" w:type="dxa"/>
            <w:shd w:val="clear" w:color="auto" w:fill="auto"/>
          </w:tcPr>
          <w:p w:rsidR="00BF04D0" w:rsidRPr="00BF04D0" w:rsidRDefault="00BF04D0" w:rsidP="00BF04D0">
            <w:pPr>
              <w:keepNext/>
              <w:keepLines/>
              <w:spacing w:after="0"/>
              <w:jc w:val="center"/>
              <w:rPr>
                <w:rFonts w:ascii="Arial" w:eastAsia="SimSun" w:hAnsi="Arial" w:cs="Arial"/>
                <w:sz w:val="18"/>
              </w:rPr>
            </w:pPr>
            <w:r w:rsidRPr="00BF04D0">
              <w:rPr>
                <w:rFonts w:ascii="Arial" w:eastAsia="SimSun" w:hAnsi="Arial" w:cs="Arial"/>
                <w:sz w:val="18"/>
              </w:rPr>
              <w:t>dB</w:t>
            </w:r>
          </w:p>
        </w:tc>
        <w:tc>
          <w:tcPr>
            <w:tcW w:w="2551" w:type="dxa"/>
            <w:shd w:val="clear" w:color="auto" w:fill="auto"/>
          </w:tcPr>
          <w:p w:rsidR="00BF04D0" w:rsidRPr="00BF04D0" w:rsidRDefault="00BF04D0" w:rsidP="00BF04D0">
            <w:pPr>
              <w:keepNext/>
              <w:keepLines/>
              <w:spacing w:after="0"/>
              <w:jc w:val="center"/>
              <w:rPr>
                <w:rFonts w:ascii="Arial" w:eastAsia="SimSun" w:hAnsi="Arial" w:cs="Arial"/>
                <w:sz w:val="18"/>
              </w:rPr>
            </w:pPr>
            <w:r w:rsidRPr="00BF04D0">
              <w:rPr>
                <w:rFonts w:ascii="Arial" w:eastAsia="SimSun" w:hAnsi="Arial" w:cs="Arial"/>
                <w:sz w:val="18"/>
              </w:rPr>
              <w:t>3</w:t>
            </w:r>
          </w:p>
        </w:tc>
        <w:tc>
          <w:tcPr>
            <w:tcW w:w="2268" w:type="dxa"/>
            <w:vMerge/>
            <w:shd w:val="clear" w:color="auto" w:fill="auto"/>
          </w:tcPr>
          <w:p w:rsidR="00BF04D0" w:rsidRPr="00BF04D0" w:rsidRDefault="00BF04D0" w:rsidP="00BF04D0">
            <w:pPr>
              <w:keepNext/>
              <w:keepLines/>
              <w:spacing w:after="0"/>
              <w:jc w:val="center"/>
              <w:rPr>
                <w:rFonts w:ascii="Arial" w:eastAsia="SimSun" w:hAnsi="Arial" w:cs="Arial"/>
                <w:sz w:val="18"/>
              </w:rPr>
            </w:pPr>
          </w:p>
        </w:tc>
      </w:tr>
      <w:tr w:rsidR="00BF04D0" w:rsidRPr="00BF04D0" w:rsidTr="00867762">
        <w:tc>
          <w:tcPr>
            <w:tcW w:w="1242" w:type="dxa"/>
            <w:vMerge/>
            <w:shd w:val="clear" w:color="auto" w:fill="auto"/>
          </w:tcPr>
          <w:p w:rsidR="00BF04D0" w:rsidRPr="00BF04D0" w:rsidRDefault="00BF04D0" w:rsidP="00BF04D0">
            <w:pPr>
              <w:keepNext/>
              <w:keepLines/>
              <w:spacing w:after="0"/>
              <w:rPr>
                <w:rFonts w:ascii="Arial" w:eastAsia="SimSun" w:hAnsi="Arial" w:cs="Arial"/>
                <w:sz w:val="18"/>
              </w:rPr>
            </w:pPr>
          </w:p>
        </w:tc>
        <w:tc>
          <w:tcPr>
            <w:tcW w:w="2410" w:type="dxa"/>
            <w:gridSpan w:val="2"/>
            <w:shd w:val="clear" w:color="auto" w:fill="auto"/>
          </w:tcPr>
          <w:p w:rsidR="00BF04D0" w:rsidRPr="00BF04D0" w:rsidRDefault="00BF04D0" w:rsidP="00BF04D0">
            <w:pPr>
              <w:keepNext/>
              <w:keepLines/>
              <w:spacing w:after="0"/>
              <w:rPr>
                <w:rFonts w:ascii="Arial" w:eastAsia="SimSun" w:hAnsi="Arial" w:cs="Arial"/>
                <w:sz w:val="18"/>
              </w:rPr>
            </w:pPr>
            <w:r w:rsidRPr="00BF04D0">
              <w:rPr>
                <w:rFonts w:ascii="Arial" w:eastAsia="SimSun" w:hAnsi="Arial" w:cs="Arial"/>
                <w:sz w:val="18"/>
                <w:lang w:eastAsia="zh-CN"/>
              </w:rPr>
              <w:t>SS-</w:t>
            </w:r>
            <w:r w:rsidRPr="00BF04D0">
              <w:rPr>
                <w:rFonts w:ascii="Arial" w:eastAsia="SimSun" w:hAnsi="Arial" w:cs="Arial"/>
                <w:sz w:val="18"/>
              </w:rPr>
              <w:t>RSRP</w:t>
            </w:r>
            <w:r w:rsidRPr="00BF04D0">
              <w:rPr>
                <w:rFonts w:ascii="Arial" w:eastAsia="SimSun" w:hAnsi="Arial" w:cs="Arial"/>
                <w:sz w:val="18"/>
                <w:vertAlign w:val="superscript"/>
              </w:rPr>
              <w:t xml:space="preserve"> Note 3</w:t>
            </w:r>
          </w:p>
        </w:tc>
        <w:tc>
          <w:tcPr>
            <w:tcW w:w="1276" w:type="dxa"/>
            <w:shd w:val="clear" w:color="auto" w:fill="auto"/>
          </w:tcPr>
          <w:p w:rsidR="00BF04D0" w:rsidRPr="00BF04D0" w:rsidRDefault="00BF04D0" w:rsidP="00BF04D0">
            <w:pPr>
              <w:keepNext/>
              <w:keepLines/>
              <w:spacing w:after="0"/>
              <w:jc w:val="center"/>
              <w:rPr>
                <w:rFonts w:ascii="Arial" w:eastAsia="SimSun" w:hAnsi="Arial" w:cs="Arial"/>
                <w:sz w:val="18"/>
                <w:lang w:eastAsia="zh-CN"/>
              </w:rPr>
            </w:pPr>
            <w:r w:rsidRPr="00BF04D0">
              <w:rPr>
                <w:rFonts w:ascii="Arial" w:eastAsia="SimSun" w:hAnsi="Arial" w:cs="Arial"/>
                <w:sz w:val="18"/>
              </w:rPr>
              <w:t>dBm</w:t>
            </w:r>
            <w:r w:rsidRPr="00BF04D0">
              <w:rPr>
                <w:rFonts w:ascii="Arial" w:eastAsia="SimSun" w:hAnsi="Arial" w:cs="Arial"/>
                <w:sz w:val="18"/>
                <w:lang w:eastAsia="zh-CN"/>
              </w:rPr>
              <w:t>/ SCS</w:t>
            </w:r>
          </w:p>
        </w:tc>
        <w:tc>
          <w:tcPr>
            <w:tcW w:w="2551" w:type="dxa"/>
            <w:shd w:val="clear" w:color="auto" w:fill="auto"/>
          </w:tcPr>
          <w:p w:rsidR="00BF04D0" w:rsidRPr="00BF04D0" w:rsidRDefault="00BF04D0" w:rsidP="00BF04D0">
            <w:pPr>
              <w:keepNext/>
              <w:keepLines/>
              <w:spacing w:after="0"/>
              <w:jc w:val="center"/>
              <w:rPr>
                <w:rFonts w:ascii="Arial" w:eastAsia="SimSun" w:hAnsi="Arial" w:cs="Arial"/>
                <w:sz w:val="18"/>
                <w:lang w:eastAsia="zh-CN"/>
              </w:rPr>
            </w:pPr>
            <w:r w:rsidRPr="00BF04D0">
              <w:rPr>
                <w:rFonts w:ascii="Arial" w:eastAsia="SimSun" w:hAnsi="Arial" w:cs="Arial"/>
                <w:sz w:val="18"/>
                <w:lang w:eastAsia="zh-CN"/>
              </w:rPr>
              <w:t>-95</w:t>
            </w:r>
          </w:p>
        </w:tc>
        <w:tc>
          <w:tcPr>
            <w:tcW w:w="2268" w:type="dxa"/>
            <w:vMerge/>
            <w:shd w:val="clear" w:color="auto" w:fill="auto"/>
          </w:tcPr>
          <w:p w:rsidR="00BF04D0" w:rsidRPr="00BF04D0" w:rsidRDefault="00BF04D0" w:rsidP="00BF04D0">
            <w:pPr>
              <w:keepNext/>
              <w:keepLines/>
              <w:spacing w:after="0"/>
              <w:jc w:val="center"/>
              <w:rPr>
                <w:rFonts w:ascii="Arial" w:eastAsia="SimSun" w:hAnsi="Arial" w:cs="Arial"/>
                <w:sz w:val="18"/>
              </w:rPr>
            </w:pPr>
          </w:p>
        </w:tc>
      </w:tr>
      <w:tr w:rsidR="00BF04D0" w:rsidRPr="00BF04D0" w:rsidTr="00867762">
        <w:tc>
          <w:tcPr>
            <w:tcW w:w="1242" w:type="dxa"/>
            <w:vMerge w:val="restart"/>
            <w:shd w:val="clear" w:color="auto" w:fill="auto"/>
          </w:tcPr>
          <w:p w:rsidR="00BF04D0" w:rsidRPr="00BF04D0" w:rsidRDefault="00BF04D0" w:rsidP="00BF04D0">
            <w:pPr>
              <w:keepNext/>
              <w:keepLines/>
              <w:spacing w:after="0"/>
              <w:rPr>
                <w:rFonts w:ascii="Arial" w:eastAsia="SimSun" w:hAnsi="Arial" w:cs="Arial"/>
                <w:sz w:val="18"/>
              </w:rPr>
            </w:pPr>
          </w:p>
          <w:p w:rsidR="00BF04D0" w:rsidRPr="00BF04D0" w:rsidRDefault="00BF04D0" w:rsidP="00BF04D0">
            <w:pPr>
              <w:keepNext/>
              <w:keepLines/>
              <w:spacing w:after="0"/>
              <w:rPr>
                <w:rFonts w:ascii="Arial" w:eastAsia="SimSun" w:hAnsi="Arial" w:cs="Arial"/>
                <w:sz w:val="18"/>
                <w:lang w:eastAsia="zh-CN"/>
              </w:rPr>
            </w:pPr>
            <w:r w:rsidRPr="00BF04D0">
              <w:rPr>
                <w:rFonts w:ascii="Arial" w:eastAsia="SimSun" w:hAnsi="Arial" w:cs="Arial"/>
                <w:sz w:val="18"/>
                <w:lang w:eastAsia="zh-CN"/>
              </w:rPr>
              <w:t>SSB with index 1</w:t>
            </w:r>
          </w:p>
        </w:tc>
        <w:tc>
          <w:tcPr>
            <w:tcW w:w="2410" w:type="dxa"/>
            <w:gridSpan w:val="2"/>
            <w:shd w:val="clear" w:color="auto" w:fill="auto"/>
          </w:tcPr>
          <w:p w:rsidR="00BF04D0" w:rsidRPr="00BF04D0" w:rsidRDefault="00BF04D0" w:rsidP="00BF04D0">
            <w:pPr>
              <w:keepNext/>
              <w:keepLines/>
              <w:spacing w:after="0"/>
              <w:rPr>
                <w:rFonts w:ascii="Arial" w:eastAsia="SimSun" w:hAnsi="Arial" w:cs="Arial"/>
                <w:sz w:val="18"/>
              </w:rPr>
            </w:pPr>
            <w:r w:rsidRPr="00BF04D0">
              <w:rPr>
                <w:rFonts w:ascii="Arial" w:eastAsia="SimSun" w:hAnsi="Arial" w:cs="Arial"/>
                <w:position w:val="-12"/>
                <w:sz w:val="18"/>
              </w:rPr>
              <w:object w:dxaOrig="680" w:dyaOrig="380">
                <v:shape id="_x0000_i1028" type="#_x0000_t75" style="width:36pt;height:17.7pt" o:ole="" fillcolor="window">
                  <v:imagedata r:id="rId13" o:title=""/>
                </v:shape>
                <o:OLEObject Type="Embed" ProgID="Equation.3" ShapeID="_x0000_i1028" DrawAspect="Content" ObjectID="_1611587667" r:id="rId19"/>
              </w:object>
            </w:r>
          </w:p>
        </w:tc>
        <w:tc>
          <w:tcPr>
            <w:tcW w:w="1276" w:type="dxa"/>
            <w:shd w:val="clear" w:color="auto" w:fill="auto"/>
          </w:tcPr>
          <w:p w:rsidR="00BF04D0" w:rsidRPr="00BF04D0" w:rsidRDefault="00BF04D0" w:rsidP="00BF04D0">
            <w:pPr>
              <w:keepNext/>
              <w:keepLines/>
              <w:spacing w:after="0"/>
              <w:jc w:val="center"/>
              <w:rPr>
                <w:rFonts w:ascii="Arial" w:eastAsia="SimSun" w:hAnsi="Arial" w:cs="Arial"/>
                <w:sz w:val="18"/>
              </w:rPr>
            </w:pPr>
            <w:r w:rsidRPr="00BF04D0">
              <w:rPr>
                <w:rFonts w:ascii="Arial" w:eastAsia="SimSun" w:hAnsi="Arial" w:cs="Arial"/>
                <w:sz w:val="18"/>
              </w:rPr>
              <w:t>dB</w:t>
            </w:r>
          </w:p>
        </w:tc>
        <w:tc>
          <w:tcPr>
            <w:tcW w:w="2551" w:type="dxa"/>
            <w:shd w:val="clear" w:color="auto" w:fill="auto"/>
          </w:tcPr>
          <w:p w:rsidR="00BF04D0" w:rsidRPr="00BF04D0" w:rsidRDefault="00BF04D0" w:rsidP="00BF04D0">
            <w:pPr>
              <w:keepNext/>
              <w:keepLines/>
              <w:spacing w:after="0"/>
              <w:jc w:val="center"/>
              <w:rPr>
                <w:rFonts w:ascii="Arial" w:eastAsia="SimSun" w:hAnsi="Arial" w:cs="Arial"/>
                <w:sz w:val="18"/>
                <w:lang w:eastAsia="zh-CN"/>
              </w:rPr>
            </w:pPr>
            <w:r w:rsidRPr="00BF04D0">
              <w:rPr>
                <w:rFonts w:ascii="Arial" w:eastAsia="SimSun" w:hAnsi="Arial" w:cs="Arial"/>
                <w:bCs/>
                <w:sz w:val="18"/>
                <w:lang w:eastAsia="zh-CN"/>
              </w:rPr>
              <w:t>-17</w:t>
            </w:r>
          </w:p>
        </w:tc>
        <w:tc>
          <w:tcPr>
            <w:tcW w:w="2268" w:type="dxa"/>
            <w:vMerge w:val="restart"/>
            <w:shd w:val="clear" w:color="auto" w:fill="auto"/>
          </w:tcPr>
          <w:p w:rsidR="00BF04D0" w:rsidRPr="00BF04D0" w:rsidRDefault="00B26360" w:rsidP="00BF04D0">
            <w:pPr>
              <w:keepNext/>
              <w:keepLines/>
              <w:spacing w:after="0"/>
              <w:jc w:val="center"/>
              <w:rPr>
                <w:rFonts w:ascii="Arial" w:eastAsia="SimSun" w:hAnsi="Arial" w:cs="Arial"/>
                <w:sz w:val="18"/>
              </w:rPr>
            </w:pPr>
            <w:ins w:id="10" w:author="Rose, Ian" w:date="2019-01-28T16:55:00Z">
              <w:r>
                <w:rPr>
                  <w:rFonts w:ascii="Arial" w:eastAsia="SimSun" w:hAnsi="Arial" w:cs="Arial"/>
                  <w:sz w:val="18"/>
                  <w:lang w:eastAsia="zh-CN"/>
                </w:rPr>
                <w:t xml:space="preserve">Power of </w:t>
              </w:r>
            </w:ins>
            <w:r w:rsidR="00BF04D0" w:rsidRPr="00BF04D0">
              <w:rPr>
                <w:rFonts w:ascii="Arial" w:eastAsia="SimSun" w:hAnsi="Arial" w:cs="Arial"/>
                <w:sz w:val="18"/>
                <w:lang w:eastAsia="zh-CN"/>
              </w:rPr>
              <w:t xml:space="preserve">SSB with index 1 is </w:t>
            </w:r>
            <w:ins w:id="11" w:author="Rose, Ian" w:date="2019-01-28T16:55:00Z">
              <w:r>
                <w:rPr>
                  <w:rFonts w:ascii="Arial" w:eastAsia="SimSun" w:hAnsi="Arial" w:cs="Arial"/>
                  <w:sz w:val="18"/>
                  <w:lang w:eastAsia="zh-CN"/>
                </w:rPr>
                <w:t>set</w:t>
              </w:r>
            </w:ins>
            <w:del w:id="12" w:author="Rose, Ian" w:date="2019-01-28T16:55:00Z">
              <w:r w:rsidR="00BF04D0" w:rsidRPr="00BF04D0" w:rsidDel="00B26360">
                <w:rPr>
                  <w:rFonts w:ascii="Arial" w:eastAsia="SimSun" w:hAnsi="Arial" w:cs="Arial"/>
                  <w:sz w:val="18"/>
                  <w:lang w:eastAsia="zh-CN"/>
                </w:rPr>
                <w:delText>signalled</w:delText>
              </w:r>
            </w:del>
            <w:r w:rsidR="00BF04D0" w:rsidRPr="00BF04D0">
              <w:rPr>
                <w:rFonts w:ascii="Arial" w:eastAsia="SimSun" w:hAnsi="Arial" w:cs="Arial"/>
                <w:sz w:val="18"/>
                <w:lang w:eastAsia="zh-CN"/>
              </w:rPr>
              <w:t xml:space="preserve"> to be below configured </w:t>
            </w:r>
            <w:r w:rsidR="00BF04D0" w:rsidRPr="00BF04D0">
              <w:rPr>
                <w:rFonts w:ascii="Arial" w:eastAsia="SimSun" w:hAnsi="Arial" w:cs="Arial"/>
                <w:i/>
                <w:sz w:val="18"/>
              </w:rPr>
              <w:t>rsrp-ThresholdSSB</w:t>
            </w:r>
          </w:p>
        </w:tc>
      </w:tr>
      <w:tr w:rsidR="00BF04D0" w:rsidRPr="00BF04D0" w:rsidTr="00867762">
        <w:trPr>
          <w:trHeight w:val="275"/>
        </w:trPr>
        <w:tc>
          <w:tcPr>
            <w:tcW w:w="1242" w:type="dxa"/>
            <w:vMerge/>
            <w:shd w:val="clear" w:color="auto" w:fill="auto"/>
          </w:tcPr>
          <w:p w:rsidR="00BF04D0" w:rsidRPr="00BF04D0" w:rsidRDefault="00BF04D0" w:rsidP="00BF04D0">
            <w:pPr>
              <w:keepNext/>
              <w:keepLines/>
              <w:spacing w:after="0"/>
              <w:rPr>
                <w:rFonts w:ascii="Arial" w:eastAsia="SimSun" w:hAnsi="Arial" w:cs="Arial"/>
                <w:sz w:val="18"/>
                <w:lang w:eastAsia="zh-CN"/>
              </w:rPr>
            </w:pPr>
          </w:p>
        </w:tc>
        <w:tc>
          <w:tcPr>
            <w:tcW w:w="851" w:type="dxa"/>
            <w:vMerge w:val="restart"/>
            <w:shd w:val="clear" w:color="auto" w:fill="auto"/>
          </w:tcPr>
          <w:p w:rsidR="00BF04D0" w:rsidRPr="00BF04D0" w:rsidRDefault="00BF04D0" w:rsidP="00BF04D0">
            <w:pPr>
              <w:keepNext/>
              <w:keepLines/>
              <w:spacing w:after="0"/>
              <w:rPr>
                <w:rFonts w:ascii="Arial" w:eastAsia="SimSun" w:hAnsi="Arial" w:cs="Arial"/>
                <w:sz w:val="18"/>
                <w:lang w:eastAsia="zh-CN"/>
              </w:rPr>
            </w:pPr>
            <w:r w:rsidRPr="00BF04D0">
              <w:rPr>
                <w:rFonts w:ascii="Arial" w:eastAsia="SimSun" w:hAnsi="Arial" w:cs="Arial"/>
                <w:position w:val="-12"/>
                <w:sz w:val="18"/>
              </w:rPr>
              <w:object w:dxaOrig="400" w:dyaOrig="360">
                <v:shape id="_x0000_i1029" type="#_x0000_t75" style="width:18.3pt;height:18.3pt" o:ole="" fillcolor="window">
                  <v:imagedata r:id="rId15" o:title=""/>
                </v:shape>
                <o:OLEObject Type="Embed" ProgID="Equation.3" ShapeID="_x0000_i1029" DrawAspect="Content" ObjectID="_1611587668" r:id="rId20"/>
              </w:object>
            </w:r>
          </w:p>
        </w:tc>
        <w:tc>
          <w:tcPr>
            <w:tcW w:w="1559" w:type="dxa"/>
            <w:shd w:val="clear" w:color="auto" w:fill="auto"/>
          </w:tcPr>
          <w:p w:rsidR="00BF04D0" w:rsidRPr="00BF04D0" w:rsidRDefault="00BF04D0" w:rsidP="00BF04D0">
            <w:pPr>
              <w:keepNext/>
              <w:keepLines/>
              <w:spacing w:after="0"/>
              <w:rPr>
                <w:rFonts w:ascii="Arial" w:eastAsia="SimSun" w:hAnsi="Arial" w:cs="Arial"/>
                <w:sz w:val="18"/>
                <w:lang w:eastAsia="zh-CN"/>
              </w:rPr>
            </w:pPr>
            <w:r w:rsidRPr="00BF04D0">
              <w:rPr>
                <w:rFonts w:ascii="Arial" w:eastAsia="SimSun" w:hAnsi="Arial" w:cs="Arial"/>
                <w:sz w:val="18"/>
                <w:lang w:eastAsia="zh-CN"/>
              </w:rPr>
              <w:t>Config 1,2</w:t>
            </w:r>
          </w:p>
        </w:tc>
        <w:tc>
          <w:tcPr>
            <w:tcW w:w="1276" w:type="dxa"/>
            <w:vMerge w:val="restart"/>
            <w:shd w:val="clear" w:color="auto" w:fill="auto"/>
          </w:tcPr>
          <w:p w:rsidR="00BF04D0" w:rsidRPr="00BF04D0" w:rsidRDefault="00BF04D0" w:rsidP="00BF04D0">
            <w:pPr>
              <w:keepNext/>
              <w:keepLines/>
              <w:spacing w:after="0"/>
              <w:jc w:val="center"/>
              <w:rPr>
                <w:rFonts w:ascii="Arial" w:eastAsia="SimSun" w:hAnsi="Arial" w:cs="Arial"/>
                <w:sz w:val="18"/>
                <w:lang w:eastAsia="zh-CN"/>
              </w:rPr>
            </w:pPr>
            <w:r w:rsidRPr="00BF04D0">
              <w:rPr>
                <w:rFonts w:ascii="Arial" w:eastAsia="SimSun" w:hAnsi="Arial" w:cs="Arial"/>
                <w:sz w:val="18"/>
              </w:rPr>
              <w:t>dBm</w:t>
            </w:r>
            <w:r w:rsidRPr="00BF04D0">
              <w:rPr>
                <w:rFonts w:ascii="Arial" w:eastAsia="SimSun" w:hAnsi="Arial" w:cs="Arial"/>
                <w:sz w:val="18"/>
                <w:lang w:eastAsia="zh-CN"/>
              </w:rPr>
              <w:t>/15kHz</w:t>
            </w:r>
          </w:p>
        </w:tc>
        <w:tc>
          <w:tcPr>
            <w:tcW w:w="2551" w:type="dxa"/>
            <w:shd w:val="clear" w:color="auto" w:fill="auto"/>
          </w:tcPr>
          <w:p w:rsidR="00BF04D0" w:rsidRPr="00BF04D0" w:rsidRDefault="00BF04D0" w:rsidP="00BF04D0">
            <w:pPr>
              <w:keepNext/>
              <w:keepLines/>
              <w:spacing w:after="0"/>
              <w:jc w:val="center"/>
              <w:rPr>
                <w:rFonts w:ascii="Arial" w:eastAsia="SimSun" w:hAnsi="Arial" w:cs="Arial"/>
                <w:sz w:val="18"/>
                <w:lang w:eastAsia="zh-CN"/>
              </w:rPr>
            </w:pPr>
            <w:r w:rsidRPr="00BF04D0">
              <w:rPr>
                <w:rFonts w:ascii="Arial" w:eastAsia="SimSun" w:hAnsi="Arial" w:cs="Arial"/>
                <w:sz w:val="18"/>
              </w:rPr>
              <w:t>-98</w:t>
            </w:r>
            <w:r w:rsidRPr="00BF04D0">
              <w:rPr>
                <w:rFonts w:ascii="Arial" w:eastAsia="SimSun" w:hAnsi="Arial" w:cs="Arial"/>
                <w:sz w:val="18"/>
                <w:lang w:eastAsia="zh-CN"/>
              </w:rPr>
              <w:t xml:space="preserve"> </w:t>
            </w:r>
          </w:p>
        </w:tc>
        <w:tc>
          <w:tcPr>
            <w:tcW w:w="2268" w:type="dxa"/>
            <w:vMerge/>
            <w:shd w:val="clear" w:color="auto" w:fill="auto"/>
          </w:tcPr>
          <w:p w:rsidR="00BF04D0" w:rsidRPr="00BF04D0" w:rsidRDefault="00BF04D0" w:rsidP="00BF04D0">
            <w:pPr>
              <w:keepNext/>
              <w:keepLines/>
              <w:spacing w:after="0"/>
              <w:jc w:val="center"/>
              <w:rPr>
                <w:rFonts w:ascii="Arial" w:eastAsia="SimSun" w:hAnsi="Arial" w:cs="Arial"/>
                <w:sz w:val="18"/>
              </w:rPr>
            </w:pPr>
          </w:p>
        </w:tc>
      </w:tr>
      <w:tr w:rsidR="00BF04D0" w:rsidRPr="00BF04D0" w:rsidTr="00867762">
        <w:trPr>
          <w:trHeight w:val="275"/>
        </w:trPr>
        <w:tc>
          <w:tcPr>
            <w:tcW w:w="1242" w:type="dxa"/>
            <w:vMerge/>
            <w:shd w:val="clear" w:color="auto" w:fill="auto"/>
          </w:tcPr>
          <w:p w:rsidR="00BF04D0" w:rsidRPr="00BF04D0" w:rsidRDefault="00BF04D0" w:rsidP="00BF04D0">
            <w:pPr>
              <w:keepNext/>
              <w:keepLines/>
              <w:spacing w:after="0"/>
              <w:rPr>
                <w:rFonts w:ascii="Arial" w:eastAsia="SimSun" w:hAnsi="Arial" w:cs="Arial"/>
                <w:sz w:val="18"/>
                <w:lang w:eastAsia="zh-CN"/>
              </w:rPr>
            </w:pPr>
          </w:p>
        </w:tc>
        <w:tc>
          <w:tcPr>
            <w:tcW w:w="851" w:type="dxa"/>
            <w:vMerge/>
            <w:shd w:val="clear" w:color="auto" w:fill="auto"/>
          </w:tcPr>
          <w:p w:rsidR="00BF04D0" w:rsidRPr="00BF04D0" w:rsidRDefault="00BF04D0" w:rsidP="00BF04D0">
            <w:pPr>
              <w:keepNext/>
              <w:keepLines/>
              <w:spacing w:after="0"/>
              <w:rPr>
                <w:rFonts w:ascii="Arial" w:eastAsia="SimSun" w:hAnsi="Arial" w:cs="Arial"/>
                <w:sz w:val="18"/>
              </w:rPr>
            </w:pPr>
          </w:p>
        </w:tc>
        <w:tc>
          <w:tcPr>
            <w:tcW w:w="1559" w:type="dxa"/>
            <w:shd w:val="clear" w:color="auto" w:fill="auto"/>
          </w:tcPr>
          <w:p w:rsidR="00BF04D0" w:rsidRPr="00BF04D0" w:rsidRDefault="00BF04D0" w:rsidP="00BF04D0">
            <w:pPr>
              <w:keepNext/>
              <w:keepLines/>
              <w:spacing w:after="0"/>
              <w:rPr>
                <w:rFonts w:ascii="Arial" w:eastAsia="SimSun" w:hAnsi="Arial" w:cs="Arial"/>
                <w:sz w:val="18"/>
                <w:lang w:eastAsia="zh-CN"/>
              </w:rPr>
            </w:pPr>
            <w:r w:rsidRPr="00BF04D0">
              <w:rPr>
                <w:rFonts w:ascii="Arial" w:eastAsia="SimSun" w:hAnsi="Arial" w:cs="Arial"/>
                <w:sz w:val="18"/>
                <w:lang w:eastAsia="zh-CN"/>
              </w:rPr>
              <w:t>Config 3,4</w:t>
            </w:r>
          </w:p>
        </w:tc>
        <w:tc>
          <w:tcPr>
            <w:tcW w:w="1276" w:type="dxa"/>
            <w:vMerge/>
            <w:shd w:val="clear" w:color="auto" w:fill="auto"/>
          </w:tcPr>
          <w:p w:rsidR="00BF04D0" w:rsidRPr="00BF04D0" w:rsidRDefault="00BF04D0" w:rsidP="00BF04D0">
            <w:pPr>
              <w:keepNext/>
              <w:keepLines/>
              <w:spacing w:after="0"/>
              <w:jc w:val="center"/>
              <w:rPr>
                <w:rFonts w:ascii="Arial" w:eastAsia="SimSun" w:hAnsi="Arial" w:cs="Arial"/>
                <w:sz w:val="18"/>
              </w:rPr>
            </w:pPr>
          </w:p>
        </w:tc>
        <w:tc>
          <w:tcPr>
            <w:tcW w:w="2551" w:type="dxa"/>
            <w:shd w:val="clear" w:color="auto" w:fill="auto"/>
          </w:tcPr>
          <w:p w:rsidR="00BF04D0" w:rsidRPr="00BF04D0" w:rsidRDefault="00BF04D0" w:rsidP="00BF04D0">
            <w:pPr>
              <w:keepNext/>
              <w:keepLines/>
              <w:spacing w:after="0"/>
              <w:jc w:val="center"/>
              <w:rPr>
                <w:rFonts w:ascii="Arial" w:eastAsia="SimSun" w:hAnsi="Arial" w:cs="Arial"/>
                <w:sz w:val="18"/>
              </w:rPr>
            </w:pPr>
            <w:r w:rsidRPr="00BF04D0">
              <w:rPr>
                <w:rFonts w:ascii="Arial" w:eastAsia="SimSun" w:hAnsi="Arial" w:cs="Arial"/>
                <w:sz w:val="18"/>
                <w:lang w:eastAsia="zh-CN"/>
              </w:rPr>
              <w:t>-101</w:t>
            </w:r>
          </w:p>
        </w:tc>
        <w:tc>
          <w:tcPr>
            <w:tcW w:w="2268" w:type="dxa"/>
            <w:vMerge/>
            <w:shd w:val="clear" w:color="auto" w:fill="auto"/>
          </w:tcPr>
          <w:p w:rsidR="00BF04D0" w:rsidRPr="00BF04D0" w:rsidRDefault="00BF04D0" w:rsidP="00BF04D0">
            <w:pPr>
              <w:keepNext/>
              <w:keepLines/>
              <w:spacing w:after="0"/>
              <w:jc w:val="center"/>
              <w:rPr>
                <w:rFonts w:ascii="Arial" w:eastAsia="SimSun" w:hAnsi="Arial" w:cs="Arial"/>
                <w:sz w:val="18"/>
              </w:rPr>
            </w:pPr>
          </w:p>
        </w:tc>
      </w:tr>
      <w:tr w:rsidR="00BF04D0" w:rsidRPr="00BF04D0" w:rsidTr="00867762">
        <w:tc>
          <w:tcPr>
            <w:tcW w:w="1242" w:type="dxa"/>
            <w:vMerge/>
            <w:shd w:val="clear" w:color="auto" w:fill="auto"/>
          </w:tcPr>
          <w:p w:rsidR="00BF04D0" w:rsidRPr="00BF04D0" w:rsidRDefault="00BF04D0" w:rsidP="00BF04D0">
            <w:pPr>
              <w:keepNext/>
              <w:keepLines/>
              <w:spacing w:after="0"/>
              <w:rPr>
                <w:rFonts w:ascii="Arial" w:eastAsia="SimSun" w:hAnsi="Arial" w:cs="Arial"/>
                <w:sz w:val="18"/>
              </w:rPr>
            </w:pPr>
          </w:p>
        </w:tc>
        <w:tc>
          <w:tcPr>
            <w:tcW w:w="2410" w:type="dxa"/>
            <w:gridSpan w:val="2"/>
            <w:shd w:val="clear" w:color="auto" w:fill="auto"/>
          </w:tcPr>
          <w:p w:rsidR="00BF04D0" w:rsidRPr="00BF04D0" w:rsidRDefault="00BF04D0" w:rsidP="00BF04D0">
            <w:pPr>
              <w:keepNext/>
              <w:keepLines/>
              <w:spacing w:after="0"/>
              <w:rPr>
                <w:rFonts w:ascii="Arial" w:eastAsia="SimSun" w:hAnsi="Arial" w:cs="Arial"/>
                <w:sz w:val="18"/>
              </w:rPr>
            </w:pPr>
            <w:r w:rsidRPr="00BF04D0">
              <w:rPr>
                <w:rFonts w:ascii="Arial" w:eastAsia="SimSun" w:hAnsi="Arial" w:cs="Arial"/>
                <w:position w:val="-12"/>
                <w:sz w:val="18"/>
              </w:rPr>
              <w:object w:dxaOrig="760" w:dyaOrig="380">
                <v:shape id="_x0000_i1030" type="#_x0000_t75" style="width:36pt;height:17.7pt" o:ole="" fillcolor="window">
                  <v:imagedata r:id="rId17" o:title=""/>
                </v:shape>
                <o:OLEObject Type="Embed" ProgID="Equation.3" ShapeID="_x0000_i1030" DrawAspect="Content" ObjectID="_1611587669" r:id="rId21"/>
              </w:object>
            </w:r>
          </w:p>
        </w:tc>
        <w:tc>
          <w:tcPr>
            <w:tcW w:w="1276" w:type="dxa"/>
            <w:shd w:val="clear" w:color="auto" w:fill="auto"/>
          </w:tcPr>
          <w:p w:rsidR="00BF04D0" w:rsidRPr="00BF04D0" w:rsidRDefault="00BF04D0" w:rsidP="00BF04D0">
            <w:pPr>
              <w:keepNext/>
              <w:keepLines/>
              <w:spacing w:after="0"/>
              <w:jc w:val="center"/>
              <w:rPr>
                <w:rFonts w:ascii="Arial" w:eastAsia="SimSun" w:hAnsi="Arial" w:cs="Arial"/>
                <w:sz w:val="18"/>
              </w:rPr>
            </w:pPr>
            <w:r w:rsidRPr="00BF04D0">
              <w:rPr>
                <w:rFonts w:ascii="Arial" w:eastAsia="SimSun" w:hAnsi="Arial" w:cs="Arial"/>
                <w:sz w:val="18"/>
              </w:rPr>
              <w:t>dB</w:t>
            </w:r>
          </w:p>
        </w:tc>
        <w:tc>
          <w:tcPr>
            <w:tcW w:w="2551" w:type="dxa"/>
            <w:shd w:val="clear" w:color="auto" w:fill="auto"/>
          </w:tcPr>
          <w:p w:rsidR="00BF04D0" w:rsidRPr="00BF04D0" w:rsidRDefault="00BF04D0" w:rsidP="00BF04D0">
            <w:pPr>
              <w:keepNext/>
              <w:keepLines/>
              <w:spacing w:after="0"/>
              <w:jc w:val="center"/>
              <w:rPr>
                <w:rFonts w:ascii="Arial" w:eastAsia="SimSun" w:hAnsi="Arial" w:cs="Arial"/>
                <w:sz w:val="18"/>
                <w:lang w:eastAsia="zh-CN"/>
              </w:rPr>
            </w:pPr>
            <w:r w:rsidRPr="00BF04D0">
              <w:rPr>
                <w:rFonts w:ascii="Arial" w:eastAsia="SimSun" w:hAnsi="Arial" w:cs="Arial"/>
                <w:sz w:val="18"/>
                <w:lang w:eastAsia="zh-CN"/>
              </w:rPr>
              <w:t>-17</w:t>
            </w:r>
          </w:p>
        </w:tc>
        <w:tc>
          <w:tcPr>
            <w:tcW w:w="2268" w:type="dxa"/>
            <w:vMerge/>
            <w:shd w:val="clear" w:color="auto" w:fill="auto"/>
          </w:tcPr>
          <w:p w:rsidR="00BF04D0" w:rsidRPr="00BF04D0" w:rsidRDefault="00BF04D0" w:rsidP="00BF04D0">
            <w:pPr>
              <w:keepNext/>
              <w:keepLines/>
              <w:spacing w:after="0"/>
              <w:jc w:val="center"/>
              <w:rPr>
                <w:rFonts w:ascii="Arial" w:eastAsia="SimSun" w:hAnsi="Arial" w:cs="Arial"/>
                <w:sz w:val="18"/>
              </w:rPr>
            </w:pPr>
          </w:p>
        </w:tc>
      </w:tr>
      <w:tr w:rsidR="00BF04D0" w:rsidRPr="00BF04D0" w:rsidTr="00867762">
        <w:tc>
          <w:tcPr>
            <w:tcW w:w="1242" w:type="dxa"/>
            <w:vMerge/>
            <w:shd w:val="clear" w:color="auto" w:fill="auto"/>
          </w:tcPr>
          <w:p w:rsidR="00BF04D0" w:rsidRPr="00BF04D0" w:rsidRDefault="00BF04D0" w:rsidP="00BF04D0">
            <w:pPr>
              <w:keepNext/>
              <w:keepLines/>
              <w:spacing w:after="0"/>
              <w:rPr>
                <w:rFonts w:ascii="Arial" w:eastAsia="SimSun" w:hAnsi="Arial" w:cs="Arial"/>
                <w:sz w:val="18"/>
              </w:rPr>
            </w:pPr>
          </w:p>
        </w:tc>
        <w:tc>
          <w:tcPr>
            <w:tcW w:w="2410" w:type="dxa"/>
            <w:gridSpan w:val="2"/>
            <w:shd w:val="clear" w:color="auto" w:fill="auto"/>
          </w:tcPr>
          <w:p w:rsidR="00BF04D0" w:rsidRPr="00BF04D0" w:rsidRDefault="00BF04D0" w:rsidP="00BF04D0">
            <w:pPr>
              <w:keepNext/>
              <w:keepLines/>
              <w:spacing w:after="0"/>
              <w:rPr>
                <w:rFonts w:ascii="Arial" w:eastAsia="SimSun" w:hAnsi="Arial" w:cs="Arial"/>
                <w:sz w:val="18"/>
              </w:rPr>
            </w:pPr>
            <w:r w:rsidRPr="00BF04D0">
              <w:rPr>
                <w:rFonts w:ascii="Arial" w:eastAsia="SimSun" w:hAnsi="Arial" w:cs="Arial"/>
                <w:sz w:val="18"/>
                <w:lang w:eastAsia="zh-CN"/>
              </w:rPr>
              <w:t>SS-</w:t>
            </w:r>
            <w:r w:rsidRPr="00BF04D0">
              <w:rPr>
                <w:rFonts w:ascii="Arial" w:eastAsia="SimSun" w:hAnsi="Arial" w:cs="Arial"/>
                <w:sz w:val="18"/>
              </w:rPr>
              <w:t>RSRP</w:t>
            </w:r>
            <w:r w:rsidRPr="00BF04D0">
              <w:rPr>
                <w:rFonts w:ascii="Arial" w:eastAsia="SimSun" w:hAnsi="Arial" w:cs="Arial"/>
                <w:sz w:val="18"/>
                <w:vertAlign w:val="superscript"/>
              </w:rPr>
              <w:t xml:space="preserve"> Note 3</w:t>
            </w:r>
          </w:p>
        </w:tc>
        <w:tc>
          <w:tcPr>
            <w:tcW w:w="1276" w:type="dxa"/>
            <w:shd w:val="clear" w:color="auto" w:fill="auto"/>
          </w:tcPr>
          <w:p w:rsidR="00BF04D0" w:rsidRPr="00BF04D0" w:rsidRDefault="00BF04D0" w:rsidP="00BF04D0">
            <w:pPr>
              <w:keepNext/>
              <w:keepLines/>
              <w:spacing w:after="0"/>
              <w:jc w:val="center"/>
              <w:rPr>
                <w:rFonts w:ascii="Arial" w:eastAsia="SimSun" w:hAnsi="Arial" w:cs="Arial"/>
                <w:sz w:val="18"/>
              </w:rPr>
            </w:pPr>
            <w:r w:rsidRPr="00BF04D0">
              <w:rPr>
                <w:rFonts w:ascii="Arial" w:eastAsia="SimSun" w:hAnsi="Arial" w:cs="Arial"/>
                <w:sz w:val="18"/>
              </w:rPr>
              <w:t>dBm</w:t>
            </w:r>
            <w:r w:rsidRPr="00BF04D0">
              <w:rPr>
                <w:rFonts w:ascii="Arial" w:eastAsia="SimSun" w:hAnsi="Arial" w:cs="Arial"/>
                <w:sz w:val="18"/>
                <w:lang w:eastAsia="zh-CN"/>
              </w:rPr>
              <w:t>/ SCS</w:t>
            </w:r>
          </w:p>
        </w:tc>
        <w:tc>
          <w:tcPr>
            <w:tcW w:w="2551" w:type="dxa"/>
            <w:shd w:val="clear" w:color="auto" w:fill="auto"/>
          </w:tcPr>
          <w:p w:rsidR="00BF04D0" w:rsidRPr="00BF04D0" w:rsidRDefault="00BF04D0" w:rsidP="00BF04D0">
            <w:pPr>
              <w:keepNext/>
              <w:keepLines/>
              <w:spacing w:after="0"/>
              <w:jc w:val="center"/>
              <w:rPr>
                <w:rFonts w:ascii="Arial" w:eastAsia="SimSun" w:hAnsi="Arial" w:cs="Arial"/>
                <w:sz w:val="18"/>
                <w:lang w:eastAsia="zh-CN"/>
              </w:rPr>
            </w:pPr>
            <w:r w:rsidRPr="00BF04D0">
              <w:rPr>
                <w:rFonts w:ascii="Arial" w:eastAsia="SimSun" w:hAnsi="Arial" w:cs="Arial"/>
                <w:sz w:val="18"/>
                <w:lang w:eastAsia="zh-CN"/>
              </w:rPr>
              <w:t>-115</w:t>
            </w:r>
          </w:p>
        </w:tc>
        <w:tc>
          <w:tcPr>
            <w:tcW w:w="2268" w:type="dxa"/>
            <w:vMerge/>
            <w:shd w:val="clear" w:color="auto" w:fill="auto"/>
          </w:tcPr>
          <w:p w:rsidR="00BF04D0" w:rsidRPr="00BF04D0" w:rsidRDefault="00BF04D0" w:rsidP="00BF04D0">
            <w:pPr>
              <w:keepNext/>
              <w:keepLines/>
              <w:spacing w:after="0"/>
              <w:jc w:val="center"/>
              <w:rPr>
                <w:rFonts w:ascii="Arial" w:eastAsia="SimSun" w:hAnsi="Arial" w:cs="Arial"/>
                <w:sz w:val="18"/>
              </w:rPr>
            </w:pPr>
          </w:p>
        </w:tc>
      </w:tr>
      <w:tr w:rsidR="00BF04D0" w:rsidRPr="00BF04D0" w:rsidTr="00867762">
        <w:trPr>
          <w:trHeight w:val="275"/>
        </w:trPr>
        <w:tc>
          <w:tcPr>
            <w:tcW w:w="2093" w:type="dxa"/>
            <w:gridSpan w:val="2"/>
            <w:vMerge w:val="restart"/>
            <w:shd w:val="clear" w:color="auto" w:fill="auto"/>
            <w:vAlign w:val="center"/>
          </w:tcPr>
          <w:p w:rsidR="00BF04D0" w:rsidRPr="00BF04D0" w:rsidRDefault="00BF04D0" w:rsidP="00BF04D0">
            <w:pPr>
              <w:keepNext/>
              <w:keepLines/>
              <w:spacing w:after="0"/>
              <w:rPr>
                <w:rFonts w:ascii="Arial" w:eastAsia="SimSun" w:hAnsi="Arial" w:cs="Arial"/>
                <w:sz w:val="18"/>
              </w:rPr>
            </w:pPr>
            <w:r w:rsidRPr="00BF04D0">
              <w:rPr>
                <w:rFonts w:ascii="Arial" w:eastAsia="SimSun" w:hAnsi="Arial" w:cs="Arial"/>
                <w:sz w:val="18"/>
              </w:rPr>
              <w:t xml:space="preserve">Io </w:t>
            </w:r>
            <w:r w:rsidRPr="00BF04D0">
              <w:rPr>
                <w:rFonts w:ascii="Arial" w:eastAsia="SimSun" w:hAnsi="Arial" w:cs="Arial"/>
                <w:sz w:val="18"/>
                <w:vertAlign w:val="superscript"/>
              </w:rPr>
              <w:t>Note 2</w:t>
            </w:r>
          </w:p>
        </w:tc>
        <w:tc>
          <w:tcPr>
            <w:tcW w:w="1559" w:type="dxa"/>
            <w:shd w:val="clear" w:color="auto" w:fill="auto"/>
            <w:vAlign w:val="center"/>
          </w:tcPr>
          <w:p w:rsidR="00BF04D0" w:rsidRPr="00BF04D0" w:rsidRDefault="00BF04D0" w:rsidP="00BF04D0">
            <w:pPr>
              <w:keepNext/>
              <w:keepLines/>
              <w:spacing w:after="0"/>
              <w:rPr>
                <w:rFonts w:ascii="Arial" w:eastAsia="SimSun" w:hAnsi="Arial" w:cs="Arial"/>
                <w:sz w:val="18"/>
              </w:rPr>
            </w:pPr>
            <w:r w:rsidRPr="00BF04D0">
              <w:rPr>
                <w:rFonts w:ascii="Arial" w:eastAsia="SimSun" w:hAnsi="Arial" w:cs="Arial"/>
                <w:sz w:val="18"/>
                <w:lang w:eastAsia="zh-CN"/>
              </w:rPr>
              <w:t>Config 1,2</w:t>
            </w:r>
          </w:p>
        </w:tc>
        <w:tc>
          <w:tcPr>
            <w:tcW w:w="1276" w:type="dxa"/>
            <w:vMerge w:val="restart"/>
            <w:shd w:val="clear" w:color="auto" w:fill="auto"/>
          </w:tcPr>
          <w:p w:rsidR="00BF04D0" w:rsidRPr="00BF04D0" w:rsidRDefault="00BF04D0" w:rsidP="00BF04D0">
            <w:pPr>
              <w:keepNext/>
              <w:keepLines/>
              <w:spacing w:after="0"/>
              <w:jc w:val="center"/>
              <w:rPr>
                <w:rFonts w:ascii="Arial" w:eastAsia="SimSun" w:hAnsi="Arial" w:cs="Arial"/>
                <w:sz w:val="18"/>
              </w:rPr>
            </w:pPr>
            <w:r w:rsidRPr="00BF04D0">
              <w:rPr>
                <w:rFonts w:ascii="Arial" w:eastAsia="SimSun" w:hAnsi="Arial" w:cs="Arial"/>
                <w:sz w:val="18"/>
              </w:rPr>
              <w:t>dBm</w:t>
            </w:r>
          </w:p>
        </w:tc>
        <w:tc>
          <w:tcPr>
            <w:tcW w:w="2551" w:type="dxa"/>
            <w:shd w:val="clear" w:color="auto" w:fill="auto"/>
          </w:tcPr>
          <w:p w:rsidR="00BF04D0" w:rsidRPr="00BF04D0" w:rsidRDefault="00BF04D0" w:rsidP="00BF04D0">
            <w:pPr>
              <w:keepNext/>
              <w:keepLines/>
              <w:spacing w:after="0"/>
              <w:jc w:val="center"/>
              <w:rPr>
                <w:rFonts w:ascii="Arial" w:eastAsia="SimSun" w:hAnsi="Arial" w:cs="Arial"/>
                <w:sz w:val="18"/>
                <w:lang w:eastAsia="zh-CN"/>
              </w:rPr>
            </w:pPr>
            <w:r w:rsidRPr="00BF04D0">
              <w:rPr>
                <w:rFonts w:ascii="Arial" w:eastAsia="SimSun" w:hAnsi="Arial" w:cs="Arial"/>
                <w:bCs/>
                <w:sz w:val="18"/>
              </w:rPr>
              <w:t>-65.</w:t>
            </w:r>
            <w:r w:rsidRPr="00BF04D0">
              <w:rPr>
                <w:rFonts w:ascii="Arial" w:eastAsia="SimSun" w:hAnsi="Arial" w:cs="Arial"/>
                <w:bCs/>
                <w:sz w:val="18"/>
                <w:lang w:eastAsia="zh-CN"/>
              </w:rPr>
              <w:t>3/9.36MHz</w:t>
            </w:r>
          </w:p>
        </w:tc>
        <w:tc>
          <w:tcPr>
            <w:tcW w:w="2268" w:type="dxa"/>
            <w:vMerge w:val="restart"/>
            <w:shd w:val="clear" w:color="auto" w:fill="auto"/>
          </w:tcPr>
          <w:p w:rsidR="00BF04D0" w:rsidRPr="00BF04D0" w:rsidRDefault="00BF04D0" w:rsidP="00BF04D0">
            <w:pPr>
              <w:keepNext/>
              <w:keepLines/>
              <w:spacing w:after="0"/>
              <w:jc w:val="center"/>
              <w:rPr>
                <w:rFonts w:ascii="Arial" w:eastAsia="SimSun" w:hAnsi="Arial" w:cs="Arial"/>
                <w:sz w:val="18"/>
                <w:lang w:eastAsia="zh-CN"/>
              </w:rPr>
            </w:pPr>
            <w:r w:rsidRPr="00BF04D0">
              <w:rPr>
                <w:rFonts w:ascii="Arial" w:eastAsia="SimSun" w:hAnsi="Arial" w:cs="Arial"/>
                <w:sz w:val="18"/>
                <w:lang w:eastAsia="zh-CN"/>
              </w:rPr>
              <w:t>For symbols without SSB index 1</w:t>
            </w:r>
          </w:p>
        </w:tc>
      </w:tr>
      <w:tr w:rsidR="00BF04D0" w:rsidRPr="00BF04D0" w:rsidTr="00867762">
        <w:trPr>
          <w:trHeight w:val="275"/>
        </w:trPr>
        <w:tc>
          <w:tcPr>
            <w:tcW w:w="2093" w:type="dxa"/>
            <w:gridSpan w:val="2"/>
            <w:vMerge/>
            <w:shd w:val="clear" w:color="auto" w:fill="auto"/>
            <w:vAlign w:val="center"/>
          </w:tcPr>
          <w:p w:rsidR="00BF04D0" w:rsidRPr="00BF04D0" w:rsidRDefault="00BF04D0" w:rsidP="00BF04D0">
            <w:pPr>
              <w:keepNext/>
              <w:keepLines/>
              <w:spacing w:after="0"/>
              <w:rPr>
                <w:rFonts w:ascii="Arial" w:eastAsia="SimSun" w:hAnsi="Arial" w:cs="Arial"/>
                <w:sz w:val="18"/>
              </w:rPr>
            </w:pPr>
          </w:p>
        </w:tc>
        <w:tc>
          <w:tcPr>
            <w:tcW w:w="1559" w:type="dxa"/>
            <w:shd w:val="clear" w:color="auto" w:fill="auto"/>
            <w:vAlign w:val="center"/>
          </w:tcPr>
          <w:p w:rsidR="00BF04D0" w:rsidRPr="00BF04D0" w:rsidRDefault="00BF04D0" w:rsidP="00BF04D0">
            <w:pPr>
              <w:keepNext/>
              <w:keepLines/>
              <w:spacing w:after="0"/>
              <w:rPr>
                <w:rFonts w:ascii="Arial" w:eastAsia="SimSun" w:hAnsi="Arial" w:cs="Arial"/>
                <w:sz w:val="18"/>
              </w:rPr>
            </w:pPr>
            <w:r w:rsidRPr="00BF04D0">
              <w:rPr>
                <w:rFonts w:ascii="Arial" w:eastAsia="SimSun" w:hAnsi="Arial" w:cs="Arial"/>
                <w:sz w:val="18"/>
                <w:lang w:eastAsia="zh-CN"/>
              </w:rPr>
              <w:t>Config 3,4</w:t>
            </w:r>
          </w:p>
        </w:tc>
        <w:tc>
          <w:tcPr>
            <w:tcW w:w="1276" w:type="dxa"/>
            <w:vMerge/>
            <w:shd w:val="clear" w:color="auto" w:fill="auto"/>
          </w:tcPr>
          <w:p w:rsidR="00BF04D0" w:rsidRPr="00BF04D0" w:rsidRDefault="00BF04D0" w:rsidP="00BF04D0">
            <w:pPr>
              <w:keepNext/>
              <w:keepLines/>
              <w:spacing w:after="0"/>
              <w:jc w:val="center"/>
              <w:rPr>
                <w:rFonts w:ascii="Arial" w:eastAsia="SimSun" w:hAnsi="Arial" w:cs="Arial"/>
                <w:sz w:val="18"/>
              </w:rPr>
            </w:pPr>
          </w:p>
        </w:tc>
        <w:tc>
          <w:tcPr>
            <w:tcW w:w="2551" w:type="dxa"/>
            <w:shd w:val="clear" w:color="auto" w:fill="auto"/>
          </w:tcPr>
          <w:p w:rsidR="00BF04D0" w:rsidRPr="00BF04D0" w:rsidRDefault="00BF04D0" w:rsidP="00BF04D0">
            <w:pPr>
              <w:keepNext/>
              <w:keepLines/>
              <w:spacing w:after="0"/>
              <w:jc w:val="center"/>
              <w:rPr>
                <w:rFonts w:ascii="Arial" w:eastAsia="SimSun" w:hAnsi="Arial" w:cs="Arial"/>
                <w:bCs/>
                <w:sz w:val="18"/>
              </w:rPr>
            </w:pPr>
            <w:r w:rsidRPr="00BF04D0">
              <w:rPr>
                <w:rFonts w:ascii="Arial" w:eastAsia="SimSun" w:hAnsi="Arial" w:cs="Arial"/>
                <w:sz w:val="18"/>
                <w:lang w:eastAsia="zh-CN"/>
              </w:rPr>
              <w:t>-62.2/38.16MHz</w:t>
            </w:r>
          </w:p>
        </w:tc>
        <w:tc>
          <w:tcPr>
            <w:tcW w:w="2268" w:type="dxa"/>
            <w:vMerge/>
            <w:shd w:val="clear" w:color="auto" w:fill="auto"/>
          </w:tcPr>
          <w:p w:rsidR="00BF04D0" w:rsidRPr="00BF04D0" w:rsidRDefault="00BF04D0" w:rsidP="00BF04D0">
            <w:pPr>
              <w:keepNext/>
              <w:keepLines/>
              <w:spacing w:after="0"/>
              <w:jc w:val="center"/>
              <w:rPr>
                <w:rFonts w:ascii="Arial" w:eastAsia="SimSun" w:hAnsi="Arial" w:cs="Arial"/>
                <w:sz w:val="18"/>
                <w:lang w:eastAsia="zh-CN"/>
              </w:rPr>
            </w:pPr>
          </w:p>
        </w:tc>
      </w:tr>
      <w:tr w:rsidR="00BF04D0" w:rsidRPr="00BF04D0" w:rsidTr="00867762">
        <w:tc>
          <w:tcPr>
            <w:tcW w:w="3652" w:type="dxa"/>
            <w:gridSpan w:val="3"/>
            <w:shd w:val="clear" w:color="auto" w:fill="auto"/>
            <w:vAlign w:val="center"/>
          </w:tcPr>
          <w:p w:rsidR="00BF04D0" w:rsidRPr="00BF04D0" w:rsidRDefault="00BF04D0" w:rsidP="00BF04D0">
            <w:pPr>
              <w:keepNext/>
              <w:keepLines/>
              <w:spacing w:after="0"/>
              <w:jc w:val="both"/>
              <w:rPr>
                <w:rFonts w:ascii="Arial" w:eastAsia="SimSun" w:hAnsi="Arial" w:cs="Arial"/>
                <w:sz w:val="18"/>
                <w:lang w:eastAsia="zh-CN"/>
              </w:rPr>
            </w:pPr>
            <w:r w:rsidRPr="00BF04D0">
              <w:rPr>
                <w:rFonts w:ascii="Arial" w:eastAsia="SimSun" w:hAnsi="Arial" w:cs="Arial"/>
                <w:sz w:val="18"/>
                <w:lang w:eastAsia="zh-CN"/>
              </w:rPr>
              <w:t>ss-PBCH-BlockPower</w:t>
            </w:r>
          </w:p>
        </w:tc>
        <w:tc>
          <w:tcPr>
            <w:tcW w:w="1276" w:type="dxa"/>
            <w:shd w:val="clear" w:color="auto" w:fill="auto"/>
          </w:tcPr>
          <w:p w:rsidR="00BF04D0" w:rsidRPr="00BF04D0" w:rsidRDefault="00BF04D0" w:rsidP="00BF04D0">
            <w:pPr>
              <w:keepNext/>
              <w:keepLines/>
              <w:spacing w:after="0"/>
              <w:jc w:val="center"/>
              <w:rPr>
                <w:rFonts w:ascii="Arial" w:eastAsia="SimSun" w:hAnsi="Arial" w:cs="Arial"/>
                <w:sz w:val="18"/>
                <w:lang w:eastAsia="zh-CN"/>
              </w:rPr>
            </w:pPr>
            <w:r w:rsidRPr="00BF04D0">
              <w:rPr>
                <w:rFonts w:ascii="Arial" w:eastAsia="SimSun" w:hAnsi="Arial" w:cs="Arial"/>
                <w:sz w:val="18"/>
              </w:rPr>
              <w:t>dBm</w:t>
            </w:r>
            <w:r w:rsidRPr="00BF04D0">
              <w:rPr>
                <w:rFonts w:ascii="Arial" w:eastAsia="SimSun" w:hAnsi="Arial" w:cs="Arial"/>
                <w:sz w:val="18"/>
                <w:lang w:eastAsia="zh-CN"/>
              </w:rPr>
              <w:t>/</w:t>
            </w:r>
            <w:r w:rsidRPr="00BF04D0">
              <w:rPr>
                <w:rFonts w:ascii="Arial" w:eastAsia="SimSun" w:hAnsi="Arial" w:cs="Arial"/>
                <w:sz w:val="18"/>
              </w:rPr>
              <w:t xml:space="preserve"> SCS</w:t>
            </w:r>
          </w:p>
        </w:tc>
        <w:tc>
          <w:tcPr>
            <w:tcW w:w="2551" w:type="dxa"/>
            <w:shd w:val="clear" w:color="auto" w:fill="auto"/>
          </w:tcPr>
          <w:p w:rsidR="00BF04D0" w:rsidRPr="00BF04D0" w:rsidRDefault="00BF04D0" w:rsidP="00BF04D0">
            <w:pPr>
              <w:keepNext/>
              <w:keepLines/>
              <w:spacing w:after="0"/>
              <w:jc w:val="center"/>
              <w:rPr>
                <w:rFonts w:ascii="Arial" w:eastAsia="SimSun" w:hAnsi="Arial" w:cs="Arial"/>
                <w:sz w:val="18"/>
              </w:rPr>
            </w:pPr>
            <w:r w:rsidRPr="00BF04D0">
              <w:rPr>
                <w:rFonts w:ascii="Arial" w:eastAsia="SimSun" w:hAnsi="Arial" w:cs="Arial"/>
                <w:bCs/>
                <w:sz w:val="18"/>
              </w:rPr>
              <w:t>-5</w:t>
            </w:r>
          </w:p>
        </w:tc>
        <w:tc>
          <w:tcPr>
            <w:tcW w:w="2268" w:type="dxa"/>
            <w:shd w:val="clear" w:color="auto" w:fill="auto"/>
          </w:tcPr>
          <w:p w:rsidR="00BF04D0" w:rsidRPr="00BF04D0" w:rsidRDefault="00BF04D0" w:rsidP="00BF04D0">
            <w:pPr>
              <w:keepNext/>
              <w:keepLines/>
              <w:spacing w:after="0"/>
              <w:jc w:val="center"/>
              <w:rPr>
                <w:rFonts w:ascii="Arial" w:eastAsia="SimSun" w:hAnsi="Arial" w:cs="Arial"/>
                <w:sz w:val="18"/>
              </w:rPr>
            </w:pPr>
            <w:r w:rsidRPr="00BF04D0">
              <w:rPr>
                <w:rFonts w:ascii="Arial" w:eastAsia="SimSun" w:hAnsi="Arial" w:cs="Arial"/>
                <w:sz w:val="18"/>
              </w:rPr>
              <w:t>As defined in clause 6.3.2 in TS 38.331 [2].</w:t>
            </w:r>
          </w:p>
        </w:tc>
      </w:tr>
      <w:tr w:rsidR="00BF04D0" w:rsidRPr="00BF04D0" w:rsidTr="00867762">
        <w:tc>
          <w:tcPr>
            <w:tcW w:w="3652" w:type="dxa"/>
            <w:gridSpan w:val="3"/>
            <w:shd w:val="clear" w:color="auto" w:fill="auto"/>
          </w:tcPr>
          <w:p w:rsidR="00BF04D0" w:rsidRPr="00BF04D0" w:rsidRDefault="00BF04D0" w:rsidP="00BF04D0">
            <w:pPr>
              <w:keepNext/>
              <w:keepLines/>
              <w:spacing w:after="0"/>
              <w:rPr>
                <w:rFonts w:ascii="Arial" w:eastAsia="SimSun" w:hAnsi="Arial" w:cs="Arial"/>
                <w:sz w:val="18"/>
              </w:rPr>
            </w:pPr>
            <w:r w:rsidRPr="00BF04D0">
              <w:rPr>
                <w:rFonts w:ascii="Arial" w:eastAsia="SimSun" w:hAnsi="Arial" w:cs="Arial"/>
                <w:sz w:val="18"/>
              </w:rPr>
              <w:t>Configured UE transmitted power (</w:t>
            </w:r>
            <w:r w:rsidRPr="00BF04D0">
              <w:rPr>
                <w:rFonts w:ascii="Arial" w:eastAsia="SimSun" w:hAnsi="Arial" w:cs="Arial"/>
                <w:position w:val="-14"/>
                <w:sz w:val="18"/>
              </w:rPr>
              <w:object w:dxaOrig="820" w:dyaOrig="380">
                <v:shape id="_x0000_i1031" type="#_x0000_t75" style="width:42.1pt;height:17.7pt" o:ole="">
                  <v:imagedata r:id="rId22" o:title=""/>
                </v:shape>
                <o:OLEObject Type="Embed" ProgID="Equation.3" ShapeID="_x0000_i1031" DrawAspect="Content" ObjectID="_1611587670" r:id="rId23"/>
              </w:object>
            </w:r>
            <w:r w:rsidRPr="00BF04D0">
              <w:rPr>
                <w:rFonts w:ascii="Arial" w:eastAsia="SimSun" w:hAnsi="Arial" w:cs="Arial"/>
                <w:sz w:val="18"/>
              </w:rPr>
              <w:t>)</w:t>
            </w:r>
          </w:p>
        </w:tc>
        <w:tc>
          <w:tcPr>
            <w:tcW w:w="1276" w:type="dxa"/>
            <w:shd w:val="clear" w:color="auto" w:fill="auto"/>
          </w:tcPr>
          <w:p w:rsidR="00BF04D0" w:rsidRPr="00BF04D0" w:rsidRDefault="00BF04D0" w:rsidP="00BF04D0">
            <w:pPr>
              <w:keepNext/>
              <w:keepLines/>
              <w:spacing w:after="0"/>
              <w:jc w:val="center"/>
              <w:rPr>
                <w:rFonts w:ascii="Arial" w:eastAsia="SimSun" w:hAnsi="Arial" w:cs="Arial"/>
                <w:sz w:val="18"/>
              </w:rPr>
            </w:pPr>
            <w:r w:rsidRPr="00BF04D0">
              <w:rPr>
                <w:rFonts w:ascii="Arial" w:eastAsia="SimSun" w:hAnsi="Arial" w:cs="Arial"/>
                <w:sz w:val="18"/>
              </w:rPr>
              <w:t>dBm</w:t>
            </w:r>
          </w:p>
        </w:tc>
        <w:tc>
          <w:tcPr>
            <w:tcW w:w="2551" w:type="dxa"/>
            <w:shd w:val="clear" w:color="auto" w:fill="auto"/>
          </w:tcPr>
          <w:p w:rsidR="00BF04D0" w:rsidRPr="00BF04D0" w:rsidRDefault="00BF04D0" w:rsidP="00BF04D0">
            <w:pPr>
              <w:keepNext/>
              <w:keepLines/>
              <w:spacing w:after="0"/>
              <w:jc w:val="center"/>
              <w:rPr>
                <w:rFonts w:ascii="Arial" w:eastAsia="SimSun" w:hAnsi="Arial" w:cs="Arial"/>
                <w:sz w:val="18"/>
              </w:rPr>
            </w:pPr>
            <w:r w:rsidRPr="00BF04D0">
              <w:rPr>
                <w:rFonts w:ascii="Arial" w:eastAsia="SimSun" w:hAnsi="Arial" w:cs="Arial"/>
                <w:bCs/>
                <w:sz w:val="18"/>
              </w:rPr>
              <w:t>23</w:t>
            </w:r>
          </w:p>
        </w:tc>
        <w:tc>
          <w:tcPr>
            <w:tcW w:w="2268" w:type="dxa"/>
            <w:shd w:val="clear" w:color="auto" w:fill="auto"/>
          </w:tcPr>
          <w:p w:rsidR="00BF04D0" w:rsidRPr="00BF04D0" w:rsidRDefault="00BF04D0" w:rsidP="00BF04D0">
            <w:pPr>
              <w:keepNext/>
              <w:keepLines/>
              <w:spacing w:after="0"/>
              <w:jc w:val="center"/>
              <w:rPr>
                <w:rFonts w:ascii="Arial" w:eastAsia="SimSun" w:hAnsi="Arial" w:cs="Arial"/>
                <w:sz w:val="18"/>
                <w:lang w:eastAsia="zh-CN"/>
              </w:rPr>
            </w:pPr>
            <w:r w:rsidRPr="00BF04D0">
              <w:rPr>
                <w:rFonts w:ascii="Arial" w:eastAsia="SimSun" w:hAnsi="Arial" w:cs="Arial"/>
                <w:sz w:val="18"/>
              </w:rPr>
              <w:t>As defined in clause 6.2.</w:t>
            </w:r>
            <w:r w:rsidRPr="00BF04D0">
              <w:rPr>
                <w:rFonts w:ascii="Arial" w:eastAsia="SimSun" w:hAnsi="Arial" w:cs="Arial"/>
                <w:sz w:val="18"/>
                <w:lang w:eastAsia="zh-CN"/>
              </w:rPr>
              <w:t>4</w:t>
            </w:r>
            <w:r w:rsidRPr="00BF04D0">
              <w:rPr>
                <w:rFonts w:ascii="Arial" w:eastAsia="SimSun" w:hAnsi="Arial" w:cs="Arial"/>
                <w:sz w:val="18"/>
              </w:rPr>
              <w:t xml:space="preserve"> in TS 3</w:t>
            </w:r>
            <w:r w:rsidRPr="00BF04D0">
              <w:rPr>
                <w:rFonts w:ascii="Arial" w:eastAsia="SimSun" w:hAnsi="Arial" w:cs="Arial"/>
                <w:sz w:val="18"/>
                <w:lang w:eastAsia="zh-CN"/>
              </w:rPr>
              <w:t>8</w:t>
            </w:r>
            <w:r w:rsidRPr="00BF04D0">
              <w:rPr>
                <w:rFonts w:ascii="Arial" w:eastAsia="SimSun" w:hAnsi="Arial" w:cs="Arial"/>
                <w:sz w:val="18"/>
              </w:rPr>
              <w:t>.101</w:t>
            </w:r>
            <w:r w:rsidRPr="00BF04D0">
              <w:rPr>
                <w:rFonts w:ascii="Arial" w:eastAsia="SimSun" w:hAnsi="Arial" w:cs="Arial"/>
                <w:sz w:val="18"/>
                <w:lang w:eastAsia="zh-CN"/>
              </w:rPr>
              <w:t>-1</w:t>
            </w:r>
            <w:r w:rsidRPr="00BF04D0">
              <w:rPr>
                <w:rFonts w:ascii="Arial" w:eastAsia="SimSun" w:hAnsi="Arial" w:cs="Arial"/>
                <w:sz w:val="18"/>
              </w:rPr>
              <w:t>.</w:t>
            </w:r>
          </w:p>
        </w:tc>
      </w:tr>
      <w:tr w:rsidR="00BF04D0" w:rsidRPr="00BF04D0" w:rsidTr="00867762">
        <w:trPr>
          <w:trHeight w:val="424"/>
        </w:trPr>
        <w:tc>
          <w:tcPr>
            <w:tcW w:w="3652" w:type="dxa"/>
            <w:gridSpan w:val="3"/>
            <w:shd w:val="clear" w:color="auto" w:fill="auto"/>
          </w:tcPr>
          <w:p w:rsidR="00BF04D0" w:rsidRPr="00BF04D0" w:rsidRDefault="00BF04D0" w:rsidP="00BF04D0">
            <w:pPr>
              <w:keepNext/>
              <w:keepLines/>
              <w:spacing w:after="0"/>
              <w:rPr>
                <w:rFonts w:ascii="Arial" w:eastAsia="SimSun" w:hAnsi="Arial" w:cs="Arial"/>
                <w:sz w:val="18"/>
                <w:lang w:eastAsia="zh-CN"/>
              </w:rPr>
            </w:pPr>
            <w:r w:rsidRPr="00BF04D0">
              <w:rPr>
                <w:rFonts w:ascii="Arial" w:eastAsia="SimSun" w:hAnsi="Arial" w:cs="Arial"/>
                <w:sz w:val="18"/>
                <w:lang w:eastAsia="zh-CN"/>
              </w:rPr>
              <w:t>PRACH Configuration</w:t>
            </w:r>
          </w:p>
        </w:tc>
        <w:tc>
          <w:tcPr>
            <w:tcW w:w="1276" w:type="dxa"/>
            <w:shd w:val="clear" w:color="auto" w:fill="auto"/>
          </w:tcPr>
          <w:p w:rsidR="00BF04D0" w:rsidRPr="00BF04D0" w:rsidRDefault="00BF04D0" w:rsidP="00BF04D0">
            <w:pPr>
              <w:keepNext/>
              <w:keepLines/>
              <w:spacing w:after="0"/>
              <w:jc w:val="center"/>
              <w:rPr>
                <w:rFonts w:ascii="Arial" w:eastAsia="SimSun" w:hAnsi="Arial" w:cs="Arial"/>
                <w:sz w:val="18"/>
              </w:rPr>
            </w:pPr>
          </w:p>
        </w:tc>
        <w:tc>
          <w:tcPr>
            <w:tcW w:w="2551" w:type="dxa"/>
            <w:shd w:val="clear" w:color="auto" w:fill="auto"/>
          </w:tcPr>
          <w:p w:rsidR="00BF04D0" w:rsidRPr="00BF04D0" w:rsidRDefault="00BF04D0" w:rsidP="00BF04D0">
            <w:pPr>
              <w:keepNext/>
              <w:keepLines/>
              <w:spacing w:after="0"/>
              <w:jc w:val="center"/>
              <w:rPr>
                <w:rFonts w:ascii="Arial" w:eastAsia="SimSun" w:hAnsi="Arial" w:cs="Arial"/>
                <w:bCs/>
                <w:sz w:val="18"/>
              </w:rPr>
            </w:pPr>
            <w:r w:rsidRPr="00BF04D0">
              <w:rPr>
                <w:rFonts w:ascii="Arial" w:eastAsia="SimSun" w:hAnsi="Arial" w:cs="Arial"/>
                <w:bCs/>
                <w:sz w:val="18"/>
              </w:rPr>
              <w:t>FR1 PRACH configuration 1</w:t>
            </w:r>
          </w:p>
        </w:tc>
        <w:tc>
          <w:tcPr>
            <w:tcW w:w="2268" w:type="dxa"/>
            <w:shd w:val="clear" w:color="auto" w:fill="auto"/>
          </w:tcPr>
          <w:p w:rsidR="00BF04D0" w:rsidRPr="00BF04D0" w:rsidRDefault="00BF04D0" w:rsidP="00BF04D0">
            <w:pPr>
              <w:keepNext/>
              <w:keepLines/>
              <w:spacing w:after="0"/>
              <w:jc w:val="center"/>
              <w:rPr>
                <w:rFonts w:ascii="Arial" w:eastAsia="SimSun" w:hAnsi="Arial" w:cs="Arial"/>
                <w:sz w:val="18"/>
              </w:rPr>
            </w:pPr>
            <w:r w:rsidRPr="00BF04D0">
              <w:rPr>
                <w:rFonts w:ascii="Arial" w:eastAsia="SimSun" w:hAnsi="Arial" w:cs="Arial"/>
                <w:sz w:val="18"/>
              </w:rPr>
              <w:t>As defined in</w:t>
            </w:r>
            <w:r w:rsidRPr="00BF04D0">
              <w:rPr>
                <w:rFonts w:ascii="Arial" w:eastAsia="SimSun" w:hAnsi="Arial" w:cs="Arial"/>
                <w:sz w:val="18"/>
                <w:lang w:eastAsia="zh-CN"/>
              </w:rPr>
              <w:t xml:space="preserve"> A.3.8.2</w:t>
            </w:r>
            <w:r w:rsidRPr="00BF04D0">
              <w:rPr>
                <w:rFonts w:ascii="Arial" w:eastAsia="SimSun" w:hAnsi="Arial" w:cs="Arial"/>
                <w:sz w:val="18"/>
              </w:rPr>
              <w:t>.</w:t>
            </w:r>
          </w:p>
        </w:tc>
      </w:tr>
      <w:tr w:rsidR="00BF04D0" w:rsidRPr="00BF04D0" w:rsidTr="00867762">
        <w:tc>
          <w:tcPr>
            <w:tcW w:w="3652" w:type="dxa"/>
            <w:gridSpan w:val="3"/>
            <w:shd w:val="clear" w:color="auto" w:fill="auto"/>
            <w:vAlign w:val="center"/>
          </w:tcPr>
          <w:p w:rsidR="00BF04D0" w:rsidRPr="00BF04D0" w:rsidRDefault="00BF04D0" w:rsidP="00BF04D0">
            <w:pPr>
              <w:keepNext/>
              <w:keepLines/>
              <w:spacing w:after="0"/>
              <w:jc w:val="both"/>
              <w:rPr>
                <w:rFonts w:ascii="Arial" w:eastAsia="SimSun" w:hAnsi="Arial" w:cs="Arial"/>
                <w:sz w:val="18"/>
              </w:rPr>
            </w:pPr>
            <w:r w:rsidRPr="00BF04D0">
              <w:rPr>
                <w:rFonts w:ascii="Arial" w:eastAsia="SimSun" w:hAnsi="Arial" w:cs="Arial"/>
                <w:sz w:val="18"/>
              </w:rPr>
              <w:t xml:space="preserve">Propagation Condition </w:t>
            </w:r>
          </w:p>
        </w:tc>
        <w:tc>
          <w:tcPr>
            <w:tcW w:w="1276" w:type="dxa"/>
            <w:shd w:val="clear" w:color="auto" w:fill="auto"/>
          </w:tcPr>
          <w:p w:rsidR="00BF04D0" w:rsidRPr="00BF04D0" w:rsidRDefault="00BF04D0" w:rsidP="00BF04D0">
            <w:pPr>
              <w:keepNext/>
              <w:keepLines/>
              <w:spacing w:after="0"/>
              <w:jc w:val="center"/>
              <w:rPr>
                <w:rFonts w:ascii="Arial" w:eastAsia="SimSun" w:hAnsi="Arial" w:cs="Arial"/>
                <w:sz w:val="18"/>
              </w:rPr>
            </w:pPr>
            <w:r w:rsidRPr="00BF04D0">
              <w:rPr>
                <w:rFonts w:ascii="Arial" w:eastAsia="SimSun" w:hAnsi="Arial" w:cs="Arial"/>
                <w:sz w:val="18"/>
              </w:rPr>
              <w:t>-</w:t>
            </w:r>
          </w:p>
        </w:tc>
        <w:tc>
          <w:tcPr>
            <w:tcW w:w="2551" w:type="dxa"/>
            <w:shd w:val="clear" w:color="auto" w:fill="auto"/>
          </w:tcPr>
          <w:p w:rsidR="00BF04D0" w:rsidRPr="00BF04D0" w:rsidRDefault="00BF04D0" w:rsidP="00BF04D0">
            <w:pPr>
              <w:keepNext/>
              <w:keepLines/>
              <w:spacing w:after="0"/>
              <w:jc w:val="center"/>
              <w:rPr>
                <w:rFonts w:ascii="Arial" w:eastAsia="SimSun" w:hAnsi="Arial" w:cs="Arial"/>
                <w:sz w:val="18"/>
              </w:rPr>
            </w:pPr>
            <w:r w:rsidRPr="00BF04D0">
              <w:rPr>
                <w:rFonts w:ascii="Arial" w:eastAsia="SimSun" w:hAnsi="Arial" w:cs="Arial"/>
                <w:bCs/>
                <w:sz w:val="18"/>
              </w:rPr>
              <w:t>AWGN</w:t>
            </w:r>
          </w:p>
        </w:tc>
        <w:tc>
          <w:tcPr>
            <w:tcW w:w="2268" w:type="dxa"/>
            <w:shd w:val="clear" w:color="auto" w:fill="auto"/>
          </w:tcPr>
          <w:p w:rsidR="00BF04D0" w:rsidRPr="00BF04D0" w:rsidRDefault="00BF04D0" w:rsidP="00BF04D0">
            <w:pPr>
              <w:keepNext/>
              <w:keepLines/>
              <w:spacing w:after="0"/>
              <w:jc w:val="center"/>
              <w:rPr>
                <w:rFonts w:ascii="Arial" w:eastAsia="SimSun" w:hAnsi="Arial" w:cs="Arial"/>
                <w:sz w:val="18"/>
              </w:rPr>
            </w:pPr>
          </w:p>
        </w:tc>
      </w:tr>
      <w:tr w:rsidR="00BF04D0" w:rsidRPr="00BF04D0" w:rsidTr="00867762">
        <w:trPr>
          <w:trHeight w:val="870"/>
        </w:trPr>
        <w:tc>
          <w:tcPr>
            <w:tcW w:w="9747" w:type="dxa"/>
            <w:gridSpan w:val="6"/>
          </w:tcPr>
          <w:p w:rsidR="00BF04D0" w:rsidRPr="00BF04D0" w:rsidRDefault="00BF04D0" w:rsidP="00BF04D0">
            <w:pPr>
              <w:keepNext/>
              <w:keepLines/>
              <w:spacing w:after="0"/>
              <w:ind w:left="851" w:hanging="851"/>
              <w:rPr>
                <w:rFonts w:ascii="Arial" w:eastAsia="SimSun" w:hAnsi="Arial" w:cs="Arial"/>
                <w:sz w:val="18"/>
              </w:rPr>
            </w:pPr>
            <w:r w:rsidRPr="00BF04D0">
              <w:rPr>
                <w:rFonts w:ascii="Arial" w:eastAsia="SimSun" w:hAnsi="Arial" w:cs="Arial"/>
                <w:sz w:val="18"/>
              </w:rPr>
              <w:t>Note 1:</w:t>
            </w:r>
            <w:r w:rsidRPr="00BF04D0">
              <w:rPr>
                <w:rFonts w:ascii="Arial" w:eastAsia="SimSun" w:hAnsi="Arial" w:cs="Arial"/>
                <w:sz w:val="18"/>
              </w:rPr>
              <w:tab/>
              <w:t>OCNG shall be used such that the cell is fully allocated and a constant total transmitted power spectral density is achieved for all OFDM symbols. The OCNG pattern is chosen during the test according to the presence of a DL reference measurement channel.</w:t>
            </w:r>
          </w:p>
          <w:p w:rsidR="00BF04D0" w:rsidRPr="00BF04D0" w:rsidRDefault="00BF04D0" w:rsidP="00BF04D0">
            <w:pPr>
              <w:keepNext/>
              <w:keepLines/>
              <w:spacing w:after="0"/>
              <w:ind w:left="851" w:hanging="851"/>
              <w:rPr>
                <w:rFonts w:ascii="Arial" w:eastAsia="SimSun" w:hAnsi="Arial" w:cs="Arial"/>
                <w:sz w:val="18"/>
              </w:rPr>
            </w:pPr>
            <w:r w:rsidRPr="00BF04D0">
              <w:rPr>
                <w:rFonts w:ascii="Arial" w:eastAsia="SimSun" w:hAnsi="Arial" w:cs="Arial"/>
                <w:sz w:val="18"/>
              </w:rPr>
              <w:t>Note 2:</w:t>
            </w:r>
            <w:r w:rsidRPr="00BF04D0">
              <w:rPr>
                <w:rFonts w:ascii="Arial" w:eastAsia="SimSun" w:hAnsi="Arial" w:cs="Arial"/>
                <w:sz w:val="18"/>
              </w:rPr>
              <w:tab/>
            </w:r>
            <w:ins w:id="13" w:author="Rose, Ian" w:date="2019-01-28T17:23:00Z">
              <w:r w:rsidR="00082CC7">
                <w:rPr>
                  <w:rFonts w:ascii="Arial" w:eastAsia="SimSun" w:hAnsi="Arial" w:cs="Arial"/>
                  <w:sz w:val="18"/>
                </w:rPr>
                <w:t xml:space="preserve">SS-RSRP, Es/Iot and </w:t>
              </w:r>
            </w:ins>
            <w:r w:rsidRPr="00BF04D0">
              <w:rPr>
                <w:rFonts w:ascii="Arial" w:eastAsia="SimSun" w:hAnsi="Arial" w:cs="Arial"/>
                <w:sz w:val="18"/>
              </w:rPr>
              <w:t>Io level</w:t>
            </w:r>
            <w:ins w:id="14" w:author="Rose, Ian" w:date="2019-01-28T17:23:00Z">
              <w:r w:rsidR="00082CC7">
                <w:rPr>
                  <w:rFonts w:ascii="Arial" w:eastAsia="SimSun" w:hAnsi="Arial" w:cs="Arial"/>
                  <w:sz w:val="18"/>
                </w:rPr>
                <w:t>s</w:t>
              </w:r>
            </w:ins>
            <w:r w:rsidRPr="00BF04D0">
              <w:rPr>
                <w:rFonts w:ascii="Arial" w:eastAsia="SimSun" w:hAnsi="Arial" w:cs="Arial"/>
                <w:sz w:val="18"/>
              </w:rPr>
              <w:t xml:space="preserve"> ha</w:t>
            </w:r>
            <w:ins w:id="15" w:author="Rose, Ian" w:date="2019-01-28T17:23:00Z">
              <w:r w:rsidR="00082CC7">
                <w:rPr>
                  <w:rFonts w:ascii="Arial" w:eastAsia="SimSun" w:hAnsi="Arial" w:cs="Arial"/>
                  <w:sz w:val="18"/>
                </w:rPr>
                <w:t>ve</w:t>
              </w:r>
            </w:ins>
            <w:del w:id="16" w:author="Rose, Ian" w:date="2019-01-28T17:23:00Z">
              <w:r w:rsidRPr="00BF04D0" w:rsidDel="00082CC7">
                <w:rPr>
                  <w:rFonts w:ascii="Arial" w:eastAsia="SimSun" w:hAnsi="Arial" w:cs="Arial"/>
                  <w:sz w:val="18"/>
                </w:rPr>
                <w:delText>s</w:delText>
              </w:r>
            </w:del>
            <w:r w:rsidRPr="00BF04D0">
              <w:rPr>
                <w:rFonts w:ascii="Arial" w:eastAsia="SimSun" w:hAnsi="Arial" w:cs="Arial"/>
                <w:sz w:val="18"/>
              </w:rPr>
              <w:t xml:space="preserve"> been derived from other parameters for information purpose. </w:t>
            </w:r>
            <w:del w:id="17" w:author="Rose, Ian" w:date="2019-01-28T17:24:00Z">
              <w:r w:rsidRPr="00BF04D0" w:rsidDel="00082CC7">
                <w:rPr>
                  <w:rFonts w:ascii="Arial" w:eastAsia="SimSun" w:hAnsi="Arial" w:cs="Arial"/>
                  <w:sz w:val="18"/>
                </w:rPr>
                <w:delText>It is</w:delText>
              </w:r>
            </w:del>
            <w:ins w:id="18" w:author="Rose, Ian" w:date="2019-01-28T17:24:00Z">
              <w:r w:rsidR="00082CC7">
                <w:rPr>
                  <w:rFonts w:ascii="Arial" w:eastAsia="SimSun" w:hAnsi="Arial" w:cs="Arial"/>
                  <w:sz w:val="18"/>
                </w:rPr>
                <w:t>They are</w:t>
              </w:r>
            </w:ins>
            <w:r w:rsidRPr="00BF04D0">
              <w:rPr>
                <w:rFonts w:ascii="Arial" w:eastAsia="SimSun" w:hAnsi="Arial" w:cs="Arial"/>
                <w:sz w:val="18"/>
              </w:rPr>
              <w:t xml:space="preserve"> not </w:t>
            </w:r>
            <w:del w:id="19" w:author="Rose, Ian" w:date="2019-01-28T17:24:00Z">
              <w:r w:rsidRPr="00BF04D0" w:rsidDel="00082CC7">
                <w:rPr>
                  <w:rFonts w:ascii="Arial" w:eastAsia="SimSun" w:hAnsi="Arial" w:cs="Arial"/>
                  <w:sz w:val="18"/>
                </w:rPr>
                <w:delText xml:space="preserve">a </w:delText>
              </w:r>
            </w:del>
            <w:r w:rsidRPr="00BF04D0">
              <w:rPr>
                <w:rFonts w:ascii="Arial" w:eastAsia="SimSun" w:hAnsi="Arial" w:cs="Arial"/>
                <w:sz w:val="18"/>
              </w:rPr>
              <w:t>settable parameter</w:t>
            </w:r>
            <w:ins w:id="20" w:author="Rose, Ian" w:date="2019-01-28T17:24:00Z">
              <w:r w:rsidR="00082CC7">
                <w:rPr>
                  <w:rFonts w:ascii="Arial" w:eastAsia="SimSun" w:hAnsi="Arial" w:cs="Arial"/>
                  <w:sz w:val="18"/>
                </w:rPr>
                <w:t>s</w:t>
              </w:r>
            </w:ins>
            <w:r w:rsidRPr="00BF04D0">
              <w:rPr>
                <w:rFonts w:ascii="Arial" w:eastAsia="SimSun" w:hAnsi="Arial" w:cs="Arial"/>
                <w:sz w:val="18"/>
              </w:rPr>
              <w:t>.</w:t>
            </w:r>
          </w:p>
          <w:p w:rsidR="00BF04D0" w:rsidRPr="00BF04D0" w:rsidRDefault="00BF04D0" w:rsidP="00BF04D0">
            <w:pPr>
              <w:keepNext/>
              <w:keepLines/>
              <w:spacing w:after="0"/>
              <w:ind w:left="851" w:hanging="851"/>
              <w:rPr>
                <w:rFonts w:ascii="Arial" w:eastAsia="SimSun" w:hAnsi="Arial" w:cs="Arial"/>
                <w:sz w:val="18"/>
              </w:rPr>
            </w:pPr>
            <w:r w:rsidRPr="00BF04D0">
              <w:rPr>
                <w:rFonts w:ascii="Arial" w:eastAsia="SimSun" w:hAnsi="Arial" w:cs="Arial"/>
                <w:sz w:val="18"/>
              </w:rPr>
              <w:t>Note 3:</w:t>
            </w:r>
            <w:r w:rsidRPr="00BF04D0">
              <w:rPr>
                <w:rFonts w:ascii="Arial" w:eastAsia="SimSun" w:hAnsi="Arial" w:cs="Arial"/>
                <w:sz w:val="18"/>
              </w:rPr>
              <w:tab/>
            </w:r>
            <w:ins w:id="21" w:author="Rose, Ian" w:date="2019-01-28T17:24:00Z">
              <w:r w:rsidR="00082CC7">
                <w:rPr>
                  <w:rFonts w:ascii="Arial" w:eastAsia="SimSun" w:hAnsi="Arial" w:cs="Arial"/>
                  <w:sz w:val="18"/>
                </w:rPr>
                <w:t>Void</w:t>
              </w:r>
            </w:ins>
            <w:del w:id="22" w:author="Rose, Ian" w:date="2019-01-28T17:24:00Z">
              <w:r w:rsidRPr="00BF04D0" w:rsidDel="00082CC7">
                <w:rPr>
                  <w:rFonts w:ascii="Arial" w:eastAsia="SimSun" w:hAnsi="Arial" w:cs="Arial"/>
                  <w:sz w:val="18"/>
                </w:rPr>
                <w:delText>RSRP level has been derived from other parameters for information purposes. It is not a settable parameter.</w:delText>
              </w:r>
            </w:del>
          </w:p>
          <w:p w:rsidR="00BF04D0" w:rsidRPr="00BF04D0" w:rsidRDefault="00BF04D0" w:rsidP="00BF04D0">
            <w:pPr>
              <w:keepNext/>
              <w:keepLines/>
              <w:spacing w:after="0"/>
              <w:ind w:left="851" w:hanging="851"/>
              <w:rPr>
                <w:rFonts w:ascii="Arial" w:eastAsia="SimSun" w:hAnsi="Arial" w:cs="Arial"/>
                <w:sz w:val="18"/>
              </w:rPr>
            </w:pPr>
            <w:r w:rsidRPr="00BF04D0">
              <w:rPr>
                <w:rFonts w:ascii="Arial" w:eastAsia="SimSun" w:hAnsi="Arial" w:cs="Arial"/>
                <w:sz w:val="18"/>
              </w:rPr>
              <w:t>Note 4:</w:t>
            </w:r>
            <w:r w:rsidRPr="00BF04D0">
              <w:rPr>
                <w:rFonts w:ascii="Arial" w:eastAsia="SimSun" w:hAnsi="Arial" w:cs="Arial"/>
                <w:sz w:val="18"/>
              </w:rPr>
              <w:tab/>
              <w:t>The DL PDSCH reference measurement channel is used in the test only when a downlink transmission dedicated to the UE under test is required.</w:t>
            </w:r>
          </w:p>
        </w:tc>
      </w:tr>
    </w:tbl>
    <w:p w:rsidR="00BF04D0" w:rsidRPr="00BF04D0" w:rsidRDefault="00BF04D0" w:rsidP="00BF04D0">
      <w:pPr>
        <w:rPr>
          <w:rFonts w:eastAsia="SimSun"/>
        </w:rPr>
      </w:pPr>
    </w:p>
    <w:p w:rsidR="00BF04D0" w:rsidRPr="00BF04D0" w:rsidRDefault="00BF04D0" w:rsidP="00BF04D0">
      <w:pPr>
        <w:keepNext/>
        <w:keepLines/>
        <w:spacing w:before="120"/>
        <w:ind w:left="1985" w:hanging="1985"/>
        <w:rPr>
          <w:rFonts w:ascii="Arial" w:eastAsia="SimSun" w:hAnsi="Arial"/>
          <w:lang w:eastAsia="zh-CN"/>
        </w:rPr>
      </w:pPr>
      <w:r w:rsidRPr="00BF04D0">
        <w:rPr>
          <w:rFonts w:ascii="Arial" w:eastAsia="SimSun" w:hAnsi="Arial"/>
          <w:lang w:eastAsia="zh-CN"/>
        </w:rPr>
        <w:t>A.4.3.2.2.1.2</w:t>
      </w:r>
      <w:r w:rsidRPr="00BF04D0">
        <w:rPr>
          <w:rFonts w:ascii="Arial" w:eastAsia="SimSun" w:hAnsi="Arial"/>
          <w:lang w:eastAsia="zh-CN"/>
        </w:rPr>
        <w:tab/>
        <w:t>Test Requirements</w:t>
      </w:r>
    </w:p>
    <w:p w:rsidR="00BF04D0" w:rsidRPr="00BF04D0" w:rsidRDefault="00BF04D0" w:rsidP="00BF04D0">
      <w:pPr>
        <w:rPr>
          <w:rFonts w:eastAsia="SimSun"/>
        </w:rPr>
      </w:pPr>
      <w:r w:rsidRPr="00BF04D0">
        <w:rPr>
          <w:rFonts w:eastAsia="SimSun"/>
        </w:rPr>
        <w:t xml:space="preserve">Contention based random access is triggered by </w:t>
      </w:r>
      <w:r w:rsidRPr="00BF04D0">
        <w:rPr>
          <w:rFonts w:eastAsia="SimSun"/>
          <w:i/>
          <w:iCs/>
        </w:rPr>
        <w:t>not</w:t>
      </w:r>
      <w:r w:rsidRPr="00BF04D0">
        <w:rPr>
          <w:rFonts w:eastAsia="SimSun"/>
        </w:rPr>
        <w:t xml:space="preserve"> explicitly assigning a random access preamble via dedicated signalling in the downlink.</w:t>
      </w:r>
    </w:p>
    <w:p w:rsidR="00BF04D0" w:rsidRPr="00BF04D0" w:rsidRDefault="00BF04D0" w:rsidP="00BF04D0">
      <w:pPr>
        <w:keepNext/>
        <w:keepLines/>
        <w:spacing w:before="120"/>
        <w:ind w:left="1985" w:hanging="1985"/>
        <w:rPr>
          <w:rFonts w:ascii="Arial" w:eastAsia="SimSun" w:hAnsi="Arial"/>
          <w:lang w:eastAsia="zh-CN"/>
        </w:rPr>
      </w:pPr>
      <w:r w:rsidRPr="00BF04D0">
        <w:rPr>
          <w:rFonts w:ascii="Arial" w:eastAsia="SimSun" w:hAnsi="Arial"/>
          <w:lang w:eastAsia="zh-CN"/>
        </w:rPr>
        <w:t>A.4.3.2.2.1.2.1</w:t>
      </w:r>
      <w:r w:rsidRPr="00BF04D0">
        <w:rPr>
          <w:rFonts w:ascii="Arial" w:eastAsia="SimSun" w:hAnsi="Arial"/>
          <w:lang w:eastAsia="zh-CN"/>
        </w:rPr>
        <w:tab/>
        <w:t>Random Access Preamble Transmission</w:t>
      </w:r>
    </w:p>
    <w:p w:rsidR="00BF04D0" w:rsidRPr="00BF04D0" w:rsidRDefault="00BF04D0" w:rsidP="00BF04D0">
      <w:pPr>
        <w:rPr>
          <w:rFonts w:eastAsia="SimSun"/>
          <w:lang w:eastAsia="zh-CN"/>
        </w:rPr>
      </w:pPr>
      <w:r w:rsidRPr="00BF04D0">
        <w:rPr>
          <w:rFonts w:eastAsia="SimSun" w:cs="v4.2.0"/>
        </w:rPr>
        <w:t>To test the UE behavior specified in Subclause 6.2.2</w:t>
      </w:r>
      <w:r w:rsidRPr="00BF04D0">
        <w:rPr>
          <w:rFonts w:eastAsia="SimSun" w:cs="v4.2.0"/>
          <w:lang w:eastAsia="zh-CN"/>
        </w:rPr>
        <w:t>.2</w:t>
      </w:r>
      <w:r w:rsidRPr="00BF04D0">
        <w:rPr>
          <w:rFonts w:eastAsia="SimSun" w:cs="v4.2.0"/>
        </w:rPr>
        <w:t>.1.1 the System Simulator shall</w:t>
      </w:r>
      <w:r w:rsidRPr="00BF04D0">
        <w:rPr>
          <w:rFonts w:eastAsia="SimSun"/>
        </w:rPr>
        <w:t xml:space="preserve"> </w:t>
      </w:r>
      <w:r w:rsidRPr="00BF04D0">
        <w:rPr>
          <w:rFonts w:eastAsia="SimSun"/>
          <w:lang w:eastAsia="zh-CN"/>
        </w:rPr>
        <w:t>receive the Random Access Preamble which belongs to one of the Random Access Preambles associated with the SSB with index 0, which has</w:t>
      </w:r>
      <w:r w:rsidRPr="00BF04D0">
        <w:rPr>
          <w:rFonts w:eastAsia="SimSun" w:cs="v4.2.0"/>
          <w:lang w:eastAsia="zh-CN"/>
        </w:rPr>
        <w:t xml:space="preserve"> SS-RSRP above the configured </w:t>
      </w:r>
      <w:r w:rsidRPr="00BF04D0">
        <w:rPr>
          <w:rFonts w:eastAsia="SimSun" w:cs="v4.2.0"/>
          <w:i/>
          <w:lang w:eastAsia="zh-CN"/>
        </w:rPr>
        <w:t>rsrp-ThresholdSSB</w:t>
      </w:r>
      <w:r w:rsidRPr="00BF04D0">
        <w:rPr>
          <w:rFonts w:eastAsia="SimSun"/>
          <w:lang w:eastAsia="zh-CN"/>
        </w:rPr>
        <w:t>.</w:t>
      </w:r>
    </w:p>
    <w:p w:rsidR="00BF04D0" w:rsidRPr="00BF04D0" w:rsidRDefault="00BF04D0" w:rsidP="00BF04D0">
      <w:pPr>
        <w:rPr>
          <w:rFonts w:eastAsia="SimSun" w:cs="v4.2.0"/>
        </w:rPr>
      </w:pPr>
      <w:r w:rsidRPr="00BF04D0">
        <w:rPr>
          <w:rFonts w:eastAsia="SimSun"/>
        </w:rPr>
        <w:t>In addition, the power applied to all preambles shall be in accordance with what is specified in Subclause 6.2</w:t>
      </w:r>
      <w:r w:rsidRPr="00BF04D0">
        <w:rPr>
          <w:rFonts w:eastAsia="SimSun"/>
          <w:lang w:eastAsia="zh-CN"/>
        </w:rPr>
        <w:t>.2</w:t>
      </w:r>
      <w:r w:rsidRPr="00BF04D0">
        <w:rPr>
          <w:rFonts w:eastAsia="SimSun"/>
        </w:rPr>
        <w:t>.2. The power of the first preamble shall be -30 dBm with an accuracy specified in clause 6.3.</w:t>
      </w:r>
      <w:r w:rsidRPr="00BF04D0">
        <w:rPr>
          <w:rFonts w:eastAsia="SimSun"/>
          <w:lang w:eastAsia="zh-CN"/>
        </w:rPr>
        <w:t>4</w:t>
      </w:r>
      <w:r w:rsidRPr="00BF04D0">
        <w:rPr>
          <w:rFonts w:eastAsia="SimSun"/>
        </w:rPr>
        <w:t>.</w:t>
      </w:r>
      <w:r w:rsidRPr="00BF04D0">
        <w:rPr>
          <w:rFonts w:eastAsia="SimSun"/>
          <w:lang w:eastAsia="zh-CN"/>
        </w:rPr>
        <w:t>2</w:t>
      </w:r>
      <w:r w:rsidRPr="00BF04D0">
        <w:rPr>
          <w:rFonts w:eastAsia="SimSun"/>
        </w:rPr>
        <w:t xml:space="preserve"> of TS 3</w:t>
      </w:r>
      <w:r w:rsidRPr="00BF04D0">
        <w:rPr>
          <w:rFonts w:eastAsia="SimSun"/>
          <w:lang w:eastAsia="zh-CN"/>
        </w:rPr>
        <w:t>8</w:t>
      </w:r>
      <w:r w:rsidRPr="00BF04D0">
        <w:rPr>
          <w:rFonts w:eastAsia="SimSun"/>
        </w:rPr>
        <w:t>.101</w:t>
      </w:r>
      <w:r w:rsidRPr="00BF04D0">
        <w:rPr>
          <w:rFonts w:eastAsia="SimSun"/>
          <w:lang w:eastAsia="zh-CN"/>
        </w:rPr>
        <w:t>-1</w:t>
      </w:r>
      <w:r w:rsidRPr="00BF04D0">
        <w:rPr>
          <w:rFonts w:eastAsia="SimSun"/>
        </w:rPr>
        <w:t xml:space="preserve"> [</w:t>
      </w:r>
      <w:r w:rsidRPr="00BF04D0">
        <w:rPr>
          <w:rFonts w:eastAsia="SimSun"/>
          <w:lang w:eastAsia="zh-CN"/>
        </w:rPr>
        <w:t>18</w:t>
      </w:r>
      <w:r w:rsidRPr="00BF04D0">
        <w:rPr>
          <w:rFonts w:eastAsia="SimSun"/>
        </w:rPr>
        <w:t>]. The relative power applied to additional preambles shall have an accuracy specified in clause 6.3.</w:t>
      </w:r>
      <w:r w:rsidRPr="00BF04D0">
        <w:rPr>
          <w:rFonts w:eastAsia="SimSun"/>
          <w:lang w:eastAsia="zh-CN"/>
        </w:rPr>
        <w:t>4</w:t>
      </w:r>
      <w:r w:rsidRPr="00BF04D0">
        <w:rPr>
          <w:rFonts w:eastAsia="SimSun"/>
        </w:rPr>
        <w:t>.</w:t>
      </w:r>
      <w:r w:rsidRPr="00BF04D0">
        <w:rPr>
          <w:rFonts w:eastAsia="SimSun"/>
          <w:lang w:eastAsia="zh-CN"/>
        </w:rPr>
        <w:t>3</w:t>
      </w:r>
      <w:r w:rsidRPr="00BF04D0">
        <w:rPr>
          <w:rFonts w:eastAsia="SimSun"/>
        </w:rPr>
        <w:t xml:space="preserve"> of TS 3</w:t>
      </w:r>
      <w:r w:rsidRPr="00BF04D0">
        <w:rPr>
          <w:rFonts w:eastAsia="SimSun"/>
          <w:lang w:eastAsia="zh-CN"/>
        </w:rPr>
        <w:t>8</w:t>
      </w:r>
      <w:r w:rsidRPr="00BF04D0">
        <w:rPr>
          <w:rFonts w:eastAsia="SimSun"/>
        </w:rPr>
        <w:t>.101</w:t>
      </w:r>
      <w:r w:rsidRPr="00BF04D0">
        <w:rPr>
          <w:rFonts w:eastAsia="SimSun"/>
          <w:lang w:eastAsia="zh-CN"/>
        </w:rPr>
        <w:t>-1</w:t>
      </w:r>
      <w:r w:rsidRPr="00BF04D0">
        <w:rPr>
          <w:rFonts w:eastAsia="SimSun"/>
        </w:rPr>
        <w:t xml:space="preserve"> [</w:t>
      </w:r>
      <w:r w:rsidRPr="00BF04D0">
        <w:rPr>
          <w:rFonts w:eastAsia="SimSun"/>
          <w:lang w:eastAsia="zh-CN"/>
        </w:rPr>
        <w:t>18</w:t>
      </w:r>
      <w:r w:rsidRPr="00BF04D0">
        <w:rPr>
          <w:rFonts w:eastAsia="SimSun"/>
        </w:rPr>
        <w:t>]</w:t>
      </w:r>
      <w:r w:rsidRPr="00BF04D0">
        <w:rPr>
          <w:rFonts w:eastAsia="SimSun" w:cs="v4.2.0"/>
        </w:rPr>
        <w:t>.</w:t>
      </w:r>
    </w:p>
    <w:p w:rsidR="00BF04D0" w:rsidRPr="00BF04D0" w:rsidRDefault="00BF04D0" w:rsidP="00BF04D0">
      <w:pPr>
        <w:rPr>
          <w:rFonts w:eastAsia="SimSun" w:cs="v4.2.0"/>
        </w:rPr>
      </w:pPr>
      <w:r w:rsidRPr="00BF04D0">
        <w:rPr>
          <w:rFonts w:eastAsia="SimSun" w:cs="v4.2.0"/>
        </w:rPr>
        <w:t>The transmit timing of all PRACH transmissions shall be within the accuracy specified in Subclause 7.1.2.</w:t>
      </w:r>
    </w:p>
    <w:p w:rsidR="00BF04D0" w:rsidRPr="00BF04D0" w:rsidRDefault="00BF04D0" w:rsidP="00BF04D0">
      <w:pPr>
        <w:keepNext/>
        <w:keepLines/>
        <w:spacing w:before="120"/>
        <w:ind w:left="1985" w:hanging="1985"/>
        <w:rPr>
          <w:rFonts w:ascii="Arial" w:eastAsia="SimSun" w:hAnsi="Arial"/>
          <w:lang w:eastAsia="zh-CN"/>
        </w:rPr>
      </w:pPr>
      <w:r w:rsidRPr="00BF04D0">
        <w:rPr>
          <w:rFonts w:ascii="Arial" w:eastAsia="SimSun" w:hAnsi="Arial"/>
          <w:lang w:eastAsia="zh-CN"/>
        </w:rPr>
        <w:t>A.4.3.2.2.1.2.2</w:t>
      </w:r>
      <w:r w:rsidRPr="00BF04D0">
        <w:rPr>
          <w:rFonts w:ascii="Arial" w:eastAsia="SimSun" w:hAnsi="Arial"/>
          <w:lang w:eastAsia="zh-CN"/>
        </w:rPr>
        <w:tab/>
        <w:t>Random Access Response Reception</w:t>
      </w:r>
    </w:p>
    <w:p w:rsidR="00BF04D0" w:rsidRPr="00BF04D0" w:rsidRDefault="00BF04D0" w:rsidP="00BF04D0">
      <w:pPr>
        <w:rPr>
          <w:rFonts w:eastAsia="SimSun"/>
        </w:rPr>
      </w:pPr>
      <w:r w:rsidRPr="00BF04D0">
        <w:rPr>
          <w:rFonts w:eastAsia="SimSun" w:cs="v4.2.0"/>
        </w:rPr>
        <w:t>To test the UE behavior specified in Subclause 6.2.2.</w:t>
      </w:r>
      <w:r w:rsidRPr="00BF04D0">
        <w:rPr>
          <w:rFonts w:eastAsia="SimSun" w:cs="v4.2.0"/>
          <w:lang w:eastAsia="zh-CN"/>
        </w:rPr>
        <w:t>2.</w:t>
      </w:r>
      <w:r w:rsidRPr="00BF04D0">
        <w:rPr>
          <w:rFonts w:eastAsia="SimSun" w:cs="v4.2.0"/>
        </w:rPr>
        <w:t>1.</w:t>
      </w:r>
      <w:r w:rsidRPr="00BF04D0">
        <w:rPr>
          <w:rFonts w:eastAsia="SimSun" w:cs="v4.2.0"/>
          <w:lang w:eastAsia="zh-CN"/>
        </w:rPr>
        <w:t>2</w:t>
      </w:r>
      <w:r w:rsidRPr="00BF04D0">
        <w:rPr>
          <w:rFonts w:eastAsia="SimSun" w:cs="v4.2.0"/>
        </w:rPr>
        <w:t xml:space="preserve"> the System Simulator shall</w:t>
      </w:r>
      <w:r w:rsidRPr="00BF04D0">
        <w:rPr>
          <w:rFonts w:eastAsia="SimSun"/>
        </w:rPr>
        <w:t xml:space="preserve"> transmit a Random Access Response containing a Random Access Preamble identifier corresponding to the transmitted Random Access Preamble after 5 preambles have been received by the System Simulator. In response to the first 4 preambles, the System Simulator shall transmit a Random Access Response </w:t>
      </w:r>
      <w:r w:rsidRPr="00BF04D0">
        <w:rPr>
          <w:rFonts w:eastAsia="SimSun"/>
          <w:i/>
          <w:iCs/>
        </w:rPr>
        <w:t>not</w:t>
      </w:r>
      <w:r w:rsidRPr="00BF04D0">
        <w:rPr>
          <w:rFonts w:eastAsia="SimSun"/>
        </w:rPr>
        <w:t xml:space="preserve"> corresponding to the transmitted Random Access Preamble.</w:t>
      </w:r>
    </w:p>
    <w:p w:rsidR="00BF04D0" w:rsidRPr="00BF04D0" w:rsidRDefault="00BF04D0" w:rsidP="00BF04D0">
      <w:pPr>
        <w:rPr>
          <w:rFonts w:eastAsia="SimSun"/>
        </w:rPr>
      </w:pPr>
      <w:r w:rsidRPr="00BF04D0">
        <w:rPr>
          <w:rFonts w:eastAsia="SimSun"/>
        </w:rPr>
        <w:t>The UE may stop monitoring for Random Access Response(s) and shall transmit the msg3 if the Random Access Response contains a Random Access Preamble identifier corresponding to the transmitted Random Access Preamble.</w:t>
      </w:r>
    </w:p>
    <w:p w:rsidR="00BF04D0" w:rsidRPr="00BF04D0" w:rsidRDefault="00BF04D0" w:rsidP="00BF04D0">
      <w:pPr>
        <w:rPr>
          <w:rFonts w:eastAsia="SimSun" w:cs="v4.2.0"/>
        </w:rPr>
      </w:pPr>
      <w:r w:rsidRPr="00BF04D0">
        <w:rPr>
          <w:rFonts w:eastAsia="SimSun" w:cs="v4.2.0"/>
        </w:rPr>
        <w:t xml:space="preserve">The UE shall </w:t>
      </w:r>
      <w:r w:rsidRPr="00BF04D0">
        <w:rPr>
          <w:rFonts w:eastAsia="SimSun" w:cs="v4.2.0"/>
          <w:lang w:eastAsia="zh-CN"/>
        </w:rPr>
        <w:t xml:space="preserve">again perform the Random Access Resource selection procedure specified in clause 5.1.2 in TS38.321 [7], </w:t>
      </w:r>
      <w:r w:rsidRPr="00BF04D0">
        <w:rPr>
          <w:rFonts w:eastAsia="SimSun" w:cs="v4.2.0"/>
        </w:rPr>
        <w:t xml:space="preserve">and transmit with the calculated PRACH transmission power </w:t>
      </w:r>
      <w:r w:rsidRPr="00BF04D0">
        <w:rPr>
          <w:rFonts w:eastAsia="SimSun" w:cs="v4.2.0"/>
          <w:lang w:eastAsia="zh-CN"/>
        </w:rPr>
        <w:t>when</w:t>
      </w:r>
      <w:r w:rsidRPr="00BF04D0">
        <w:rPr>
          <w:rFonts w:eastAsia="SimSun" w:cs="v4.2.0"/>
        </w:rPr>
        <w:t xml:space="preserve"> the backoff time expires if</w:t>
      </w:r>
      <w:r w:rsidRPr="00BF04D0">
        <w:rPr>
          <w:rFonts w:eastAsia="SimSun"/>
          <w:noProof/>
        </w:rPr>
        <w:t xml:space="preserve"> all received Random Access Responses contain Random Access Preamble identifiers that do not match the transmitted Random Access Preamble</w:t>
      </w:r>
      <w:r w:rsidRPr="00BF04D0">
        <w:rPr>
          <w:rFonts w:eastAsia="SimSun" w:cs="v4.2.0"/>
        </w:rPr>
        <w:t>.</w:t>
      </w:r>
    </w:p>
    <w:p w:rsidR="00BF04D0" w:rsidRPr="00BF04D0" w:rsidRDefault="00BF04D0" w:rsidP="00BF04D0">
      <w:pPr>
        <w:rPr>
          <w:rFonts w:eastAsia="SimSun" w:cs="v4.2.0"/>
        </w:rPr>
      </w:pPr>
      <w:r w:rsidRPr="00BF04D0">
        <w:rPr>
          <w:rFonts w:eastAsia="SimSun"/>
        </w:rPr>
        <w:t>In addition, the power applied to all preambles shall be in accordance with what is specified in Subclause 6.2</w:t>
      </w:r>
      <w:r w:rsidRPr="00BF04D0">
        <w:rPr>
          <w:rFonts w:eastAsia="SimSun"/>
          <w:lang w:eastAsia="zh-CN"/>
        </w:rPr>
        <w:t>.2</w:t>
      </w:r>
      <w:r w:rsidRPr="00BF04D0">
        <w:rPr>
          <w:rFonts w:eastAsia="SimSun"/>
        </w:rPr>
        <w:t>.2. The power of the first preamble shall be -30 dBm with an accuracy specified in clause 6.3.</w:t>
      </w:r>
      <w:r w:rsidRPr="00BF04D0">
        <w:rPr>
          <w:rFonts w:eastAsia="SimSun"/>
          <w:lang w:eastAsia="zh-CN"/>
        </w:rPr>
        <w:t>4</w:t>
      </w:r>
      <w:r w:rsidRPr="00BF04D0">
        <w:rPr>
          <w:rFonts w:eastAsia="SimSun"/>
        </w:rPr>
        <w:t>.</w:t>
      </w:r>
      <w:r w:rsidRPr="00BF04D0">
        <w:rPr>
          <w:rFonts w:eastAsia="SimSun"/>
          <w:lang w:eastAsia="zh-CN"/>
        </w:rPr>
        <w:t>2</w:t>
      </w:r>
      <w:r w:rsidRPr="00BF04D0">
        <w:rPr>
          <w:rFonts w:eastAsia="SimSun"/>
        </w:rPr>
        <w:t xml:space="preserve"> of TS 3</w:t>
      </w:r>
      <w:r w:rsidRPr="00BF04D0">
        <w:rPr>
          <w:rFonts w:eastAsia="SimSun"/>
          <w:lang w:eastAsia="zh-CN"/>
        </w:rPr>
        <w:t>8</w:t>
      </w:r>
      <w:r w:rsidRPr="00BF04D0">
        <w:rPr>
          <w:rFonts w:eastAsia="SimSun"/>
        </w:rPr>
        <w:t>.101</w:t>
      </w:r>
      <w:r w:rsidRPr="00BF04D0">
        <w:rPr>
          <w:rFonts w:eastAsia="SimSun"/>
          <w:lang w:eastAsia="zh-CN"/>
        </w:rPr>
        <w:t>-1</w:t>
      </w:r>
      <w:r w:rsidRPr="00BF04D0">
        <w:rPr>
          <w:rFonts w:eastAsia="SimSun"/>
        </w:rPr>
        <w:t xml:space="preserve"> [</w:t>
      </w:r>
      <w:r w:rsidRPr="00BF04D0">
        <w:rPr>
          <w:rFonts w:eastAsia="SimSun"/>
          <w:lang w:eastAsia="zh-CN"/>
        </w:rPr>
        <w:t>18</w:t>
      </w:r>
      <w:r w:rsidRPr="00BF04D0">
        <w:rPr>
          <w:rFonts w:eastAsia="SimSun"/>
        </w:rPr>
        <w:t>]. The relative power applied to additional preambles shall have an accuracy specified in clause 6.3.</w:t>
      </w:r>
      <w:r w:rsidRPr="00BF04D0">
        <w:rPr>
          <w:rFonts w:eastAsia="SimSun"/>
          <w:lang w:eastAsia="zh-CN"/>
        </w:rPr>
        <w:t>4</w:t>
      </w:r>
      <w:r w:rsidRPr="00BF04D0">
        <w:rPr>
          <w:rFonts w:eastAsia="SimSun"/>
        </w:rPr>
        <w:t>.</w:t>
      </w:r>
      <w:r w:rsidRPr="00BF04D0">
        <w:rPr>
          <w:rFonts w:eastAsia="SimSun"/>
          <w:lang w:eastAsia="zh-CN"/>
        </w:rPr>
        <w:t>3</w:t>
      </w:r>
      <w:r w:rsidRPr="00BF04D0">
        <w:rPr>
          <w:rFonts w:eastAsia="SimSun"/>
        </w:rPr>
        <w:t xml:space="preserve"> of TS 3</w:t>
      </w:r>
      <w:r w:rsidRPr="00BF04D0">
        <w:rPr>
          <w:rFonts w:eastAsia="SimSun"/>
          <w:lang w:eastAsia="zh-CN"/>
        </w:rPr>
        <w:t>8</w:t>
      </w:r>
      <w:r w:rsidRPr="00BF04D0">
        <w:rPr>
          <w:rFonts w:eastAsia="SimSun"/>
        </w:rPr>
        <w:t>.101</w:t>
      </w:r>
      <w:r w:rsidRPr="00BF04D0">
        <w:rPr>
          <w:rFonts w:eastAsia="SimSun"/>
          <w:lang w:eastAsia="zh-CN"/>
        </w:rPr>
        <w:t>-1</w:t>
      </w:r>
      <w:r w:rsidRPr="00BF04D0">
        <w:rPr>
          <w:rFonts w:eastAsia="SimSun"/>
        </w:rPr>
        <w:t xml:space="preserve"> [</w:t>
      </w:r>
      <w:r w:rsidRPr="00BF04D0">
        <w:rPr>
          <w:rFonts w:eastAsia="SimSun"/>
          <w:lang w:eastAsia="zh-CN"/>
        </w:rPr>
        <w:t>18</w:t>
      </w:r>
      <w:r w:rsidRPr="00BF04D0">
        <w:rPr>
          <w:rFonts w:eastAsia="SimSun"/>
        </w:rPr>
        <w:t>]</w:t>
      </w:r>
      <w:r w:rsidRPr="00BF04D0">
        <w:rPr>
          <w:rFonts w:eastAsia="SimSun" w:cs="v4.2.0"/>
        </w:rPr>
        <w:t>.</w:t>
      </w:r>
    </w:p>
    <w:p w:rsidR="00BF04D0" w:rsidRPr="00BF04D0" w:rsidRDefault="00BF04D0" w:rsidP="00BF04D0">
      <w:pPr>
        <w:rPr>
          <w:rFonts w:eastAsia="SimSun" w:cs="v4.2.0"/>
        </w:rPr>
      </w:pPr>
      <w:r w:rsidRPr="00BF04D0">
        <w:rPr>
          <w:rFonts w:eastAsia="SimSun" w:cs="v4.2.0"/>
        </w:rPr>
        <w:t>The transmit timing of all PRACH transmissions shall be within the accuracy specified in Subclause 7.1.2.</w:t>
      </w:r>
    </w:p>
    <w:p w:rsidR="00BF04D0" w:rsidRPr="00BF04D0" w:rsidRDefault="00BF04D0" w:rsidP="00BF04D0">
      <w:pPr>
        <w:keepNext/>
        <w:keepLines/>
        <w:spacing w:before="120"/>
        <w:ind w:left="1985" w:hanging="1985"/>
        <w:rPr>
          <w:rFonts w:ascii="Arial" w:eastAsia="SimSun" w:hAnsi="Arial"/>
          <w:lang w:eastAsia="zh-CN"/>
        </w:rPr>
      </w:pPr>
      <w:r w:rsidRPr="00BF04D0">
        <w:rPr>
          <w:rFonts w:ascii="Arial" w:eastAsia="SimSun" w:hAnsi="Arial"/>
          <w:lang w:eastAsia="zh-CN"/>
        </w:rPr>
        <w:t>A.4.3.2.2.1.2.3</w:t>
      </w:r>
      <w:r w:rsidRPr="00BF04D0">
        <w:rPr>
          <w:rFonts w:ascii="Arial" w:eastAsia="SimSun" w:hAnsi="Arial"/>
          <w:lang w:eastAsia="zh-CN"/>
        </w:rPr>
        <w:tab/>
        <w:t>No Random Access Response Reception</w:t>
      </w:r>
    </w:p>
    <w:p w:rsidR="00BF04D0" w:rsidRPr="00BF04D0" w:rsidRDefault="00BF04D0" w:rsidP="00BF04D0">
      <w:pPr>
        <w:rPr>
          <w:rFonts w:eastAsia="SimSun"/>
        </w:rPr>
      </w:pPr>
      <w:r w:rsidRPr="00BF04D0">
        <w:rPr>
          <w:rFonts w:eastAsia="SimSun" w:cs="v4.2.0"/>
        </w:rPr>
        <w:t>To test the UE behavior specified in subclause 6.2.2</w:t>
      </w:r>
      <w:r w:rsidRPr="00BF04D0">
        <w:rPr>
          <w:rFonts w:eastAsia="SimSun" w:cs="v4.2.0"/>
          <w:lang w:eastAsia="zh-CN"/>
        </w:rPr>
        <w:t>.2</w:t>
      </w:r>
      <w:r w:rsidRPr="00BF04D0">
        <w:rPr>
          <w:rFonts w:eastAsia="SimSun" w:cs="v4.2.0"/>
        </w:rPr>
        <w:t>.1.</w:t>
      </w:r>
      <w:r w:rsidRPr="00BF04D0">
        <w:rPr>
          <w:rFonts w:eastAsia="SimSun" w:cs="v4.2.0"/>
          <w:lang w:eastAsia="zh-CN"/>
        </w:rPr>
        <w:t>3</w:t>
      </w:r>
      <w:r w:rsidRPr="00BF04D0">
        <w:rPr>
          <w:rFonts w:eastAsia="SimSun" w:cs="v4.2.0"/>
        </w:rPr>
        <w:t xml:space="preserve"> the System Simulator shall</w:t>
      </w:r>
      <w:r w:rsidRPr="00BF04D0">
        <w:rPr>
          <w:rFonts w:eastAsia="SimSun"/>
        </w:rPr>
        <w:t xml:space="preserve"> transmit a Random Access Response containing a Random Access Preamble identifier corresponding to the transmitted Random Access Preamble after 5 preambles have been received by the System Simulator. The System Simulator shall </w:t>
      </w:r>
      <w:r w:rsidRPr="00BF04D0">
        <w:rPr>
          <w:rFonts w:eastAsia="SimSun"/>
          <w:i/>
          <w:iCs/>
        </w:rPr>
        <w:t>not</w:t>
      </w:r>
      <w:r w:rsidRPr="00BF04D0">
        <w:rPr>
          <w:rFonts w:eastAsia="SimSun"/>
        </w:rPr>
        <w:t xml:space="preserve"> respond to the first 4 preambles.</w:t>
      </w:r>
    </w:p>
    <w:p w:rsidR="00BF04D0" w:rsidRPr="00BF04D0" w:rsidRDefault="00BF04D0" w:rsidP="00BF04D0">
      <w:pPr>
        <w:rPr>
          <w:rFonts w:eastAsia="SimSun"/>
          <w:noProof/>
          <w:lang w:eastAsia="zh-CN"/>
        </w:rPr>
      </w:pPr>
      <w:r w:rsidRPr="00BF04D0">
        <w:rPr>
          <w:rFonts w:eastAsia="SimSun"/>
        </w:rPr>
        <w:t xml:space="preserve">The UE shall </w:t>
      </w:r>
      <w:r w:rsidRPr="00BF04D0">
        <w:rPr>
          <w:rFonts w:eastAsia="SimSun" w:cs="v4.2.0"/>
          <w:lang w:eastAsia="zh-CN"/>
        </w:rPr>
        <w:t>again perform the Random Access Resource selection procedure specified in clause 5.1.2 in TS38.321 [7],</w:t>
      </w:r>
      <w:r w:rsidRPr="00BF04D0">
        <w:rPr>
          <w:rFonts w:eastAsia="SimSun"/>
        </w:rPr>
        <w:t xml:space="preserve"> and transmit </w:t>
      </w:r>
      <w:r w:rsidRPr="00BF04D0">
        <w:rPr>
          <w:rFonts w:eastAsia="SimSun" w:cs="v4.2.0"/>
        </w:rPr>
        <w:t>with the calculated PRACH transmission power</w:t>
      </w:r>
      <w:r w:rsidRPr="00BF04D0">
        <w:rPr>
          <w:rFonts w:eastAsia="SimSun"/>
        </w:rPr>
        <w:t xml:space="preserve"> </w:t>
      </w:r>
      <w:r w:rsidRPr="00BF04D0">
        <w:rPr>
          <w:rFonts w:eastAsia="SimSun"/>
          <w:lang w:eastAsia="zh-CN"/>
        </w:rPr>
        <w:t>when</w:t>
      </w:r>
      <w:r w:rsidRPr="00BF04D0">
        <w:rPr>
          <w:rFonts w:eastAsia="SimSun"/>
        </w:rPr>
        <w:t xml:space="preserve"> </w:t>
      </w:r>
      <w:r w:rsidRPr="00BF04D0">
        <w:rPr>
          <w:rFonts w:eastAsia="SimSun"/>
          <w:noProof/>
        </w:rPr>
        <w:t xml:space="preserve">the backoff time expires </w:t>
      </w:r>
      <w:r w:rsidRPr="00BF04D0">
        <w:rPr>
          <w:rFonts w:eastAsia="SimSun"/>
          <w:noProof/>
          <w:lang w:eastAsia="zh-CN"/>
        </w:rPr>
        <w:t>if no Random Access Response is received within the RA Response window</w:t>
      </w:r>
      <w:r w:rsidRPr="00BF04D0">
        <w:rPr>
          <w:rFonts w:eastAsia="SimSun"/>
          <w:noProof/>
        </w:rPr>
        <w:t>.</w:t>
      </w:r>
    </w:p>
    <w:p w:rsidR="00BF04D0" w:rsidRPr="00BF04D0" w:rsidRDefault="00BF04D0" w:rsidP="00BF04D0">
      <w:pPr>
        <w:rPr>
          <w:rFonts w:eastAsia="SimSun" w:cs="v4.2.0"/>
        </w:rPr>
      </w:pPr>
      <w:r w:rsidRPr="00BF04D0">
        <w:rPr>
          <w:rFonts w:eastAsia="SimSun"/>
        </w:rPr>
        <w:t>In addition, the power applied to all preambles shall be in accordance with what is specified in Subclause 6.2</w:t>
      </w:r>
      <w:r w:rsidRPr="00BF04D0">
        <w:rPr>
          <w:rFonts w:eastAsia="SimSun"/>
          <w:lang w:eastAsia="zh-CN"/>
        </w:rPr>
        <w:t>.2</w:t>
      </w:r>
      <w:r w:rsidRPr="00BF04D0">
        <w:rPr>
          <w:rFonts w:eastAsia="SimSun"/>
        </w:rPr>
        <w:t>.2. The power of the first preamble shall be -30 dBm with an accuracy specified in clause 6.3.</w:t>
      </w:r>
      <w:r w:rsidRPr="00BF04D0">
        <w:rPr>
          <w:rFonts w:eastAsia="SimSun"/>
          <w:lang w:eastAsia="zh-CN"/>
        </w:rPr>
        <w:t>4</w:t>
      </w:r>
      <w:r w:rsidRPr="00BF04D0">
        <w:rPr>
          <w:rFonts w:eastAsia="SimSun"/>
        </w:rPr>
        <w:t>.</w:t>
      </w:r>
      <w:r w:rsidRPr="00BF04D0">
        <w:rPr>
          <w:rFonts w:eastAsia="SimSun"/>
          <w:lang w:eastAsia="zh-CN"/>
        </w:rPr>
        <w:t>2</w:t>
      </w:r>
      <w:r w:rsidRPr="00BF04D0">
        <w:rPr>
          <w:rFonts w:eastAsia="SimSun"/>
        </w:rPr>
        <w:t xml:space="preserve"> of TS 3</w:t>
      </w:r>
      <w:r w:rsidRPr="00BF04D0">
        <w:rPr>
          <w:rFonts w:eastAsia="SimSun"/>
          <w:lang w:eastAsia="zh-CN"/>
        </w:rPr>
        <w:t>8</w:t>
      </w:r>
      <w:r w:rsidRPr="00BF04D0">
        <w:rPr>
          <w:rFonts w:eastAsia="SimSun"/>
        </w:rPr>
        <w:t>.101</w:t>
      </w:r>
      <w:r w:rsidRPr="00BF04D0">
        <w:rPr>
          <w:rFonts w:eastAsia="SimSun"/>
          <w:lang w:eastAsia="zh-CN"/>
        </w:rPr>
        <w:t>-1</w:t>
      </w:r>
      <w:r w:rsidRPr="00BF04D0">
        <w:rPr>
          <w:rFonts w:eastAsia="SimSun"/>
        </w:rPr>
        <w:t xml:space="preserve"> [</w:t>
      </w:r>
      <w:r w:rsidRPr="00BF04D0">
        <w:rPr>
          <w:rFonts w:eastAsia="SimSun"/>
          <w:lang w:eastAsia="zh-CN"/>
        </w:rPr>
        <w:t>18</w:t>
      </w:r>
      <w:r w:rsidRPr="00BF04D0">
        <w:rPr>
          <w:rFonts w:eastAsia="SimSun"/>
        </w:rPr>
        <w:t>]. The relative power applied to additional preambles shall have an accuracy specified in clause 6.3.</w:t>
      </w:r>
      <w:r w:rsidRPr="00BF04D0">
        <w:rPr>
          <w:rFonts w:eastAsia="SimSun"/>
          <w:lang w:eastAsia="zh-CN"/>
        </w:rPr>
        <w:t>4</w:t>
      </w:r>
      <w:r w:rsidRPr="00BF04D0">
        <w:rPr>
          <w:rFonts w:eastAsia="SimSun"/>
        </w:rPr>
        <w:t>.</w:t>
      </w:r>
      <w:r w:rsidRPr="00BF04D0">
        <w:rPr>
          <w:rFonts w:eastAsia="SimSun"/>
          <w:lang w:eastAsia="zh-CN"/>
        </w:rPr>
        <w:t>3</w:t>
      </w:r>
      <w:r w:rsidRPr="00BF04D0">
        <w:rPr>
          <w:rFonts w:eastAsia="SimSun"/>
        </w:rPr>
        <w:t xml:space="preserve"> of TS 3</w:t>
      </w:r>
      <w:r w:rsidRPr="00BF04D0">
        <w:rPr>
          <w:rFonts w:eastAsia="SimSun"/>
          <w:lang w:eastAsia="zh-CN"/>
        </w:rPr>
        <w:t>8</w:t>
      </w:r>
      <w:r w:rsidRPr="00BF04D0">
        <w:rPr>
          <w:rFonts w:eastAsia="SimSun"/>
        </w:rPr>
        <w:t>.101</w:t>
      </w:r>
      <w:r w:rsidRPr="00BF04D0">
        <w:rPr>
          <w:rFonts w:eastAsia="SimSun"/>
          <w:lang w:eastAsia="zh-CN"/>
        </w:rPr>
        <w:t>-1</w:t>
      </w:r>
      <w:r w:rsidRPr="00BF04D0">
        <w:rPr>
          <w:rFonts w:eastAsia="SimSun"/>
        </w:rPr>
        <w:t xml:space="preserve"> [</w:t>
      </w:r>
      <w:r w:rsidRPr="00BF04D0">
        <w:rPr>
          <w:rFonts w:eastAsia="SimSun"/>
          <w:lang w:eastAsia="zh-CN"/>
        </w:rPr>
        <w:t>18</w:t>
      </w:r>
      <w:r w:rsidRPr="00BF04D0">
        <w:rPr>
          <w:rFonts w:eastAsia="SimSun"/>
        </w:rPr>
        <w:t>]</w:t>
      </w:r>
      <w:r w:rsidRPr="00BF04D0">
        <w:rPr>
          <w:rFonts w:eastAsia="SimSun" w:cs="v4.2.0"/>
        </w:rPr>
        <w:t>.</w:t>
      </w:r>
    </w:p>
    <w:p w:rsidR="00BF04D0" w:rsidRPr="00BF04D0" w:rsidRDefault="00BF04D0" w:rsidP="00BF04D0">
      <w:pPr>
        <w:rPr>
          <w:rFonts w:eastAsia="SimSun" w:cs="v4.2.0"/>
          <w:lang w:eastAsia="zh-CN"/>
        </w:rPr>
      </w:pPr>
      <w:r w:rsidRPr="00BF04D0">
        <w:rPr>
          <w:rFonts w:eastAsia="SimSun" w:cs="v4.2.0"/>
        </w:rPr>
        <w:t>The transmit timing of all PRACH transmissions shall be within the accuracy specified in Subclause 7.1.2.</w:t>
      </w:r>
    </w:p>
    <w:p w:rsidR="00BF04D0" w:rsidRPr="00BF04D0" w:rsidRDefault="00BF04D0" w:rsidP="00BF04D0">
      <w:pPr>
        <w:keepNext/>
        <w:keepLines/>
        <w:spacing w:before="120"/>
        <w:ind w:left="1985" w:hanging="1985"/>
        <w:rPr>
          <w:rFonts w:ascii="Arial" w:eastAsia="SimSun" w:hAnsi="Arial"/>
          <w:lang w:eastAsia="zh-CN"/>
        </w:rPr>
      </w:pPr>
      <w:r w:rsidRPr="00BF04D0">
        <w:rPr>
          <w:rFonts w:ascii="Arial" w:eastAsia="SimSun" w:hAnsi="Arial"/>
          <w:lang w:eastAsia="zh-CN"/>
        </w:rPr>
        <w:t>A.4.3.2.2.1.2.4</w:t>
      </w:r>
      <w:r w:rsidRPr="00BF04D0">
        <w:rPr>
          <w:rFonts w:ascii="Arial" w:eastAsia="SimSun" w:hAnsi="Arial"/>
          <w:lang w:eastAsia="zh-CN"/>
        </w:rPr>
        <w:tab/>
        <w:t>Receiving a NACK on msg3</w:t>
      </w:r>
    </w:p>
    <w:p w:rsidR="00BF04D0" w:rsidRPr="00BF04D0" w:rsidRDefault="00BF04D0" w:rsidP="00BF04D0">
      <w:pPr>
        <w:rPr>
          <w:rFonts w:eastAsia="SimSun" w:cs="v4.2.0"/>
        </w:rPr>
      </w:pPr>
      <w:r w:rsidRPr="00BF04D0">
        <w:rPr>
          <w:rFonts w:eastAsia="SimSun" w:cs="v4.2.0"/>
        </w:rPr>
        <w:t>To test the UE behavior specified in subclause 6.2.2.</w:t>
      </w:r>
      <w:r w:rsidRPr="00BF04D0">
        <w:rPr>
          <w:rFonts w:eastAsia="SimSun" w:cs="v4.2.0"/>
          <w:lang w:eastAsia="zh-CN"/>
        </w:rPr>
        <w:t>2.</w:t>
      </w:r>
      <w:r w:rsidRPr="00BF04D0">
        <w:rPr>
          <w:rFonts w:eastAsia="SimSun" w:cs="v4.2.0"/>
        </w:rPr>
        <w:t>1.</w:t>
      </w:r>
      <w:r w:rsidRPr="00BF04D0">
        <w:rPr>
          <w:rFonts w:eastAsia="SimSun" w:cs="v4.2.0"/>
          <w:lang w:eastAsia="zh-CN"/>
        </w:rPr>
        <w:t>4</w:t>
      </w:r>
      <w:r w:rsidRPr="00BF04D0">
        <w:rPr>
          <w:rFonts w:eastAsia="SimSun" w:cs="v4.2.0"/>
        </w:rPr>
        <w:t xml:space="preserve"> the System Simulator shall NACK </w:t>
      </w:r>
      <w:r w:rsidRPr="00BF04D0">
        <w:rPr>
          <w:rFonts w:eastAsia="SimSun" w:cs="v4.2.0"/>
          <w:i/>
          <w:iCs/>
        </w:rPr>
        <w:t>all</w:t>
      </w:r>
      <w:r w:rsidRPr="00BF04D0">
        <w:rPr>
          <w:rFonts w:eastAsia="SimSun" w:cs="v4.2.0"/>
        </w:rPr>
        <w:t xml:space="preserve"> UE msg3 following a successful Random Access Response.</w:t>
      </w:r>
    </w:p>
    <w:p w:rsidR="00BF04D0" w:rsidRPr="00BF04D0" w:rsidRDefault="00BF04D0" w:rsidP="00BF04D0">
      <w:pPr>
        <w:rPr>
          <w:rFonts w:eastAsia="SimSun" w:cs="v4.2.0"/>
        </w:rPr>
      </w:pPr>
      <w:r w:rsidRPr="00BF04D0">
        <w:rPr>
          <w:rFonts w:eastAsia="SimSun" w:cs="v4.2.0"/>
        </w:rPr>
        <w:t>The UE shall re-transmit the msg3 upon the reception of a NACK on msg3 until the maximum number of HARQ re-transmissions is reached.</w:t>
      </w:r>
    </w:p>
    <w:p w:rsidR="00BF04D0" w:rsidRPr="00BF04D0" w:rsidRDefault="00BF04D0" w:rsidP="00BF04D0">
      <w:pPr>
        <w:keepNext/>
        <w:keepLines/>
        <w:spacing w:before="120"/>
        <w:ind w:left="1985" w:hanging="1985"/>
        <w:rPr>
          <w:rFonts w:ascii="Arial" w:eastAsia="SimSun" w:hAnsi="Arial"/>
        </w:rPr>
      </w:pPr>
      <w:r w:rsidRPr="00BF04D0">
        <w:rPr>
          <w:rFonts w:ascii="Arial" w:eastAsia="SimSun" w:hAnsi="Arial"/>
        </w:rPr>
        <w:t>A.4.3.2.2.1.</w:t>
      </w:r>
      <w:r w:rsidRPr="00BF04D0">
        <w:rPr>
          <w:rFonts w:ascii="Arial" w:eastAsia="SimSun" w:hAnsi="Arial"/>
          <w:lang w:eastAsia="zh-CN"/>
        </w:rPr>
        <w:t>2</w:t>
      </w:r>
      <w:r w:rsidRPr="00BF04D0">
        <w:rPr>
          <w:rFonts w:ascii="Arial" w:eastAsia="SimSun" w:hAnsi="Arial"/>
        </w:rPr>
        <w:t>.</w:t>
      </w:r>
      <w:r w:rsidRPr="00BF04D0">
        <w:rPr>
          <w:rFonts w:ascii="Arial" w:eastAsia="SimSun" w:hAnsi="Arial"/>
          <w:lang w:eastAsia="zh-CN"/>
        </w:rPr>
        <w:t>5</w:t>
      </w:r>
      <w:r w:rsidRPr="00BF04D0">
        <w:rPr>
          <w:rFonts w:ascii="Arial" w:eastAsia="SimSun" w:hAnsi="Arial"/>
        </w:rPr>
        <w:tab/>
        <w:t>Reception of an Incorrect Message over Temporary C-RNTI</w:t>
      </w:r>
    </w:p>
    <w:p w:rsidR="00BF04D0" w:rsidRPr="00BF04D0" w:rsidRDefault="00BF04D0" w:rsidP="00BF04D0">
      <w:pPr>
        <w:rPr>
          <w:rFonts w:eastAsia="SimSun" w:cs="v4.2.0"/>
        </w:rPr>
      </w:pPr>
      <w:r w:rsidRPr="00BF04D0">
        <w:rPr>
          <w:rFonts w:eastAsia="SimSun" w:cs="v4.2.0"/>
        </w:rPr>
        <w:t>To test the UE behavior specified in Subclause 6.2.2</w:t>
      </w:r>
      <w:r w:rsidRPr="00BF04D0">
        <w:rPr>
          <w:rFonts w:eastAsia="SimSun" w:cs="v4.2.0"/>
          <w:lang w:eastAsia="zh-CN"/>
        </w:rPr>
        <w:t>.2</w:t>
      </w:r>
      <w:r w:rsidRPr="00BF04D0">
        <w:rPr>
          <w:rFonts w:eastAsia="SimSun" w:cs="v4.2.0"/>
        </w:rPr>
        <w:t xml:space="preserve">.1.5 the System Simulator shall send a message addressed to the temporary C-RNTI with a UE Contention Resolution Identity included in the MAC control element </w:t>
      </w:r>
      <w:r w:rsidRPr="00BF04D0">
        <w:rPr>
          <w:rFonts w:eastAsia="SimSun" w:cs="v4.2.0"/>
          <w:i/>
          <w:iCs/>
        </w:rPr>
        <w:t>not</w:t>
      </w:r>
      <w:r w:rsidRPr="00BF04D0">
        <w:rPr>
          <w:rFonts w:eastAsia="SimSun" w:cs="v4.2.0"/>
        </w:rPr>
        <w:t xml:space="preserve"> matching the CCCH SDU transmitted in msg3 uplink message.</w:t>
      </w:r>
    </w:p>
    <w:p w:rsidR="00BF04D0" w:rsidRPr="00BF04D0" w:rsidRDefault="00BF04D0" w:rsidP="00BF04D0">
      <w:pPr>
        <w:rPr>
          <w:rFonts w:eastAsia="SimSun" w:cs="v4.2.0"/>
          <w:lang w:eastAsia="zh-CN"/>
        </w:rPr>
      </w:pPr>
      <w:r w:rsidRPr="00BF04D0">
        <w:rPr>
          <w:rFonts w:eastAsia="SimSun" w:cs="v4.2.0"/>
        </w:rPr>
        <w:t xml:space="preserve">The UE shall </w:t>
      </w:r>
      <w:r w:rsidRPr="00BF04D0">
        <w:rPr>
          <w:rFonts w:eastAsia="SimSun" w:cs="v4.2.0"/>
          <w:lang w:eastAsia="zh-CN"/>
        </w:rPr>
        <w:t>again perform the Random Access Resource selection procedure specified in clause 5.1.2 in TS38.321 [7],</w:t>
      </w:r>
      <w:r w:rsidRPr="00BF04D0">
        <w:rPr>
          <w:rFonts w:eastAsia="SimSun" w:cs="v4.2.0"/>
        </w:rPr>
        <w:t xml:space="preserve"> and transmit with the calculated PRACH transmission power </w:t>
      </w:r>
      <w:r w:rsidRPr="00BF04D0">
        <w:rPr>
          <w:rFonts w:eastAsia="SimSun" w:cs="v4.2.0"/>
          <w:lang w:eastAsia="zh-CN"/>
        </w:rPr>
        <w:t>when</w:t>
      </w:r>
      <w:r w:rsidRPr="00BF04D0">
        <w:rPr>
          <w:rFonts w:eastAsia="SimSun" w:cs="v4.2.0"/>
        </w:rPr>
        <w:t xml:space="preserve"> the backoff time expires unless the received message includes a UE Contention Resolution Identity MAC control element and the UE Contention Resolution Identity included in the MAC control element matches the CCCH SDU transmitted in the uplink message.</w:t>
      </w:r>
    </w:p>
    <w:p w:rsidR="00BF04D0" w:rsidRPr="00BF04D0" w:rsidRDefault="00BF04D0" w:rsidP="00BF04D0">
      <w:pPr>
        <w:keepNext/>
        <w:keepLines/>
        <w:spacing w:before="120"/>
        <w:ind w:left="1985" w:hanging="1985"/>
        <w:rPr>
          <w:rFonts w:ascii="Arial" w:eastAsia="SimSun" w:hAnsi="Arial"/>
        </w:rPr>
      </w:pPr>
      <w:r w:rsidRPr="00BF04D0">
        <w:rPr>
          <w:rFonts w:ascii="Arial" w:eastAsia="SimSun" w:hAnsi="Arial"/>
        </w:rPr>
        <w:t>A.4.3.2.2.1.</w:t>
      </w:r>
      <w:r w:rsidRPr="00BF04D0">
        <w:rPr>
          <w:rFonts w:ascii="Arial" w:eastAsia="SimSun" w:hAnsi="Arial"/>
          <w:lang w:eastAsia="zh-CN"/>
        </w:rPr>
        <w:t>2</w:t>
      </w:r>
      <w:r w:rsidRPr="00BF04D0">
        <w:rPr>
          <w:rFonts w:ascii="Arial" w:eastAsia="SimSun" w:hAnsi="Arial"/>
        </w:rPr>
        <w:t>.</w:t>
      </w:r>
      <w:r w:rsidRPr="00BF04D0">
        <w:rPr>
          <w:rFonts w:ascii="Arial" w:eastAsia="SimSun" w:hAnsi="Arial"/>
          <w:lang w:eastAsia="zh-CN"/>
        </w:rPr>
        <w:t>6</w:t>
      </w:r>
      <w:r w:rsidRPr="00BF04D0">
        <w:rPr>
          <w:rFonts w:ascii="Arial" w:eastAsia="SimSun" w:hAnsi="Arial"/>
        </w:rPr>
        <w:tab/>
        <w:t>Reception of a Correct Message over Temporary C-RNTI</w:t>
      </w:r>
    </w:p>
    <w:p w:rsidR="00BF04D0" w:rsidRPr="00BF04D0" w:rsidRDefault="00BF04D0" w:rsidP="00BF04D0">
      <w:pPr>
        <w:rPr>
          <w:rFonts w:eastAsia="SimSun" w:cs="v4.2.0"/>
        </w:rPr>
      </w:pPr>
      <w:r w:rsidRPr="00BF04D0">
        <w:rPr>
          <w:rFonts w:eastAsia="SimSun" w:cs="v4.2.0"/>
        </w:rPr>
        <w:t>To test the UE behavior specified in Subclause 6.2.</w:t>
      </w:r>
      <w:r w:rsidRPr="00BF04D0">
        <w:rPr>
          <w:rFonts w:eastAsia="SimSun" w:cs="v4.2.0"/>
          <w:lang w:eastAsia="zh-CN"/>
        </w:rPr>
        <w:t>2.</w:t>
      </w:r>
      <w:r w:rsidRPr="00BF04D0">
        <w:rPr>
          <w:rFonts w:eastAsia="SimSun" w:cs="v4.2.0"/>
        </w:rPr>
        <w:t>2.1.5 the System Simulator shall send a message addressed to the temporary C-RNTI with a UE Contention Resolution Identity included in the MAC control element matching the CCCH SDU transmitted in the msg3 uplink message.</w:t>
      </w:r>
    </w:p>
    <w:p w:rsidR="00BF04D0" w:rsidRPr="00BF04D0" w:rsidRDefault="00BF04D0" w:rsidP="00BF04D0">
      <w:pPr>
        <w:rPr>
          <w:rFonts w:eastAsia="SimSun" w:cs="v4.2.0"/>
          <w:lang w:eastAsia="zh-CN"/>
        </w:rPr>
      </w:pPr>
      <w:r w:rsidRPr="00BF04D0">
        <w:rPr>
          <w:rFonts w:eastAsia="SimSun" w:cs="v4.2.0"/>
          <w:lang w:eastAsia="zh-CN"/>
        </w:rPr>
        <w:t>The</w:t>
      </w:r>
      <w:r w:rsidRPr="00BF04D0">
        <w:rPr>
          <w:rFonts w:eastAsia="SimSun" w:cs="v4.2.0"/>
        </w:rPr>
        <w:t xml:space="preserve"> </w:t>
      </w:r>
      <w:r w:rsidRPr="00BF04D0">
        <w:rPr>
          <w:rFonts w:eastAsia="SimSun" w:cs="v4.2.0"/>
          <w:lang w:eastAsia="zh-CN"/>
        </w:rPr>
        <w:t>UE</w:t>
      </w:r>
      <w:r w:rsidRPr="00BF04D0">
        <w:rPr>
          <w:rFonts w:eastAsia="SimSun" w:cs="v4.2.0"/>
        </w:rPr>
        <w:t xml:space="preserve"> </w:t>
      </w:r>
      <w:r w:rsidRPr="00BF04D0">
        <w:rPr>
          <w:rFonts w:eastAsia="SimSun" w:cs="v4.2.0"/>
          <w:lang w:eastAsia="zh-CN"/>
        </w:rPr>
        <w:t>shall</w:t>
      </w:r>
      <w:r w:rsidRPr="00BF04D0">
        <w:rPr>
          <w:rFonts w:eastAsia="SimSun" w:cs="v4.2.0"/>
        </w:rPr>
        <w:t xml:space="preserve"> </w:t>
      </w:r>
      <w:r w:rsidRPr="00BF04D0">
        <w:rPr>
          <w:rFonts w:eastAsia="SimSun" w:cs="v4.2.0"/>
          <w:lang w:eastAsia="zh-CN"/>
        </w:rPr>
        <w:t>send</w:t>
      </w:r>
      <w:r w:rsidRPr="00BF04D0">
        <w:rPr>
          <w:rFonts w:eastAsia="SimSun" w:cs="v4.2.0"/>
        </w:rPr>
        <w:t xml:space="preserve"> </w:t>
      </w:r>
      <w:r w:rsidRPr="00BF04D0">
        <w:rPr>
          <w:rFonts w:eastAsia="SimSun" w:cs="v4.2.0"/>
          <w:lang w:eastAsia="zh-CN"/>
        </w:rPr>
        <w:t>ACK</w:t>
      </w:r>
      <w:r w:rsidRPr="00BF04D0">
        <w:rPr>
          <w:rFonts w:eastAsia="SimSun" w:cs="v4.2.0"/>
        </w:rPr>
        <w:t xml:space="preserve"> </w:t>
      </w:r>
      <w:r w:rsidRPr="00BF04D0">
        <w:rPr>
          <w:rFonts w:eastAsia="SimSun" w:cs="v4.2.0"/>
          <w:lang w:eastAsia="zh-CN"/>
        </w:rPr>
        <w:t>if</w:t>
      </w:r>
      <w:r w:rsidRPr="00BF04D0">
        <w:rPr>
          <w:rFonts w:eastAsia="SimSun" w:cs="v4.2.0"/>
        </w:rPr>
        <w:t xml:space="preserve"> </w:t>
      </w:r>
      <w:r w:rsidRPr="00BF04D0">
        <w:rPr>
          <w:rFonts w:eastAsia="SimSun" w:cs="v4.2.0"/>
          <w:lang w:eastAsia="zh-CN"/>
        </w:rPr>
        <w:t>t</w:t>
      </w:r>
      <w:r w:rsidRPr="00BF04D0">
        <w:rPr>
          <w:rFonts w:eastAsia="SimSun" w:cs="v4.2.0"/>
        </w:rPr>
        <w:t xml:space="preserve">he </w:t>
      </w:r>
      <w:r w:rsidRPr="00BF04D0">
        <w:rPr>
          <w:rFonts w:eastAsia="SimSun" w:cs="v4.2.0"/>
          <w:lang w:eastAsia="zh-CN"/>
        </w:rPr>
        <w:t>C</w:t>
      </w:r>
      <w:r w:rsidRPr="00BF04D0">
        <w:rPr>
          <w:rFonts w:eastAsia="SimSun" w:cs="v4.2.0"/>
        </w:rPr>
        <w:t>ontention Resolution is successful.</w:t>
      </w:r>
    </w:p>
    <w:p w:rsidR="00BF04D0" w:rsidRPr="00BF04D0" w:rsidRDefault="00BF04D0" w:rsidP="00BF04D0">
      <w:pPr>
        <w:keepNext/>
        <w:keepLines/>
        <w:spacing w:before="120"/>
        <w:ind w:left="1985" w:hanging="1985"/>
        <w:rPr>
          <w:rFonts w:ascii="Arial" w:eastAsia="SimSun" w:hAnsi="Arial"/>
        </w:rPr>
      </w:pPr>
      <w:r w:rsidRPr="00BF04D0">
        <w:rPr>
          <w:rFonts w:ascii="Arial" w:eastAsia="SimSun" w:hAnsi="Arial"/>
        </w:rPr>
        <w:t>A.4.3.2.2.1.</w:t>
      </w:r>
      <w:r w:rsidRPr="00BF04D0">
        <w:rPr>
          <w:rFonts w:ascii="Arial" w:eastAsia="SimSun" w:hAnsi="Arial"/>
          <w:lang w:eastAsia="zh-CN"/>
        </w:rPr>
        <w:t>2</w:t>
      </w:r>
      <w:r w:rsidRPr="00BF04D0">
        <w:rPr>
          <w:rFonts w:ascii="Arial" w:eastAsia="SimSun" w:hAnsi="Arial"/>
        </w:rPr>
        <w:t>.</w:t>
      </w:r>
      <w:r w:rsidRPr="00BF04D0">
        <w:rPr>
          <w:rFonts w:ascii="Arial" w:eastAsia="SimSun" w:hAnsi="Arial"/>
          <w:lang w:eastAsia="zh-CN"/>
        </w:rPr>
        <w:t>7</w:t>
      </w:r>
      <w:r w:rsidRPr="00BF04D0">
        <w:rPr>
          <w:rFonts w:ascii="Arial" w:eastAsia="SimSun" w:hAnsi="Arial"/>
        </w:rPr>
        <w:tab/>
        <w:t>Contention Resolution Timer expiry</w:t>
      </w:r>
    </w:p>
    <w:p w:rsidR="00BF04D0" w:rsidRPr="00BF04D0" w:rsidRDefault="00BF04D0" w:rsidP="00BF04D0">
      <w:pPr>
        <w:rPr>
          <w:rFonts w:eastAsia="SimSun" w:cs="v4.2.0"/>
        </w:rPr>
      </w:pPr>
      <w:r w:rsidRPr="00BF04D0">
        <w:rPr>
          <w:rFonts w:eastAsia="SimSun" w:cs="v4.2.0"/>
        </w:rPr>
        <w:t>To test the UE behavior specified in Subclause 6.2.2</w:t>
      </w:r>
      <w:r w:rsidRPr="00BF04D0">
        <w:rPr>
          <w:rFonts w:eastAsia="SimSun" w:cs="v4.2.0"/>
          <w:lang w:eastAsia="zh-CN"/>
        </w:rPr>
        <w:t>.2</w:t>
      </w:r>
      <w:r w:rsidRPr="00BF04D0">
        <w:rPr>
          <w:rFonts w:eastAsia="SimSun" w:cs="v4.2.0"/>
        </w:rPr>
        <w:t xml:space="preserve">.1.6 the System Simulator shall </w:t>
      </w:r>
      <w:r w:rsidRPr="00BF04D0">
        <w:rPr>
          <w:rFonts w:eastAsia="SimSun" w:cs="v4.2.0"/>
          <w:i/>
          <w:iCs/>
        </w:rPr>
        <w:t>not</w:t>
      </w:r>
      <w:r w:rsidRPr="00BF04D0">
        <w:rPr>
          <w:rFonts w:eastAsia="SimSun" w:cs="v4.2.0"/>
        </w:rPr>
        <w:t xml:space="preserve"> send a response to a msg3.</w:t>
      </w:r>
    </w:p>
    <w:p w:rsidR="00BF04D0" w:rsidRPr="00BF04D0" w:rsidRDefault="00BF04D0" w:rsidP="00BF04D0">
      <w:pPr>
        <w:rPr>
          <w:rFonts w:eastAsia="SimSun" w:cs="v4.2.0"/>
          <w:lang w:eastAsia="zh-CN"/>
        </w:rPr>
      </w:pPr>
      <w:r w:rsidRPr="00BF04D0">
        <w:rPr>
          <w:rFonts w:eastAsia="SimSun" w:cs="v4.2.0"/>
        </w:rPr>
        <w:t xml:space="preserve">The UE shall </w:t>
      </w:r>
      <w:r w:rsidRPr="00BF04D0">
        <w:rPr>
          <w:rFonts w:eastAsia="SimSun" w:cs="v4.2.0"/>
          <w:lang w:eastAsia="zh-CN"/>
        </w:rPr>
        <w:t>again perform the Random Access Resource selection procedure specified in clause 5.1.2 in TS38.321 [7],</w:t>
      </w:r>
      <w:r w:rsidRPr="00BF04D0">
        <w:rPr>
          <w:rFonts w:eastAsia="SimSun" w:cs="v4.2.0"/>
        </w:rPr>
        <w:t xml:space="preserve"> and transmit with the calculated PRACH transmission power </w:t>
      </w:r>
      <w:r w:rsidRPr="00BF04D0">
        <w:rPr>
          <w:rFonts w:eastAsia="SimSun" w:cs="v4.2.0"/>
          <w:lang w:eastAsia="zh-CN"/>
        </w:rPr>
        <w:t>when</w:t>
      </w:r>
      <w:r w:rsidRPr="00BF04D0">
        <w:rPr>
          <w:rFonts w:eastAsia="SimSun" w:cs="v4.2.0"/>
        </w:rPr>
        <w:t xml:space="preserve"> the backoff time expires if the Contention Resolution Timer expires.</w:t>
      </w:r>
    </w:p>
    <w:p w:rsidR="00BF04D0" w:rsidRPr="00BF04D0" w:rsidRDefault="00BF04D0" w:rsidP="00BF04D0">
      <w:pPr>
        <w:keepNext/>
        <w:keepLines/>
        <w:spacing w:before="120"/>
        <w:ind w:left="1701" w:hanging="1701"/>
        <w:outlineLvl w:val="4"/>
        <w:rPr>
          <w:rFonts w:ascii="Arial" w:eastAsia="SimSun" w:hAnsi="Arial"/>
          <w:sz w:val="22"/>
        </w:rPr>
      </w:pPr>
      <w:bookmarkStart w:id="23" w:name="_Toc535476151"/>
      <w:r w:rsidRPr="00BF04D0">
        <w:rPr>
          <w:rFonts w:ascii="Arial" w:eastAsia="SimSun" w:hAnsi="Arial"/>
          <w:sz w:val="22"/>
        </w:rPr>
        <w:t>A</w:t>
      </w:r>
      <w:r w:rsidRPr="00BF04D0">
        <w:rPr>
          <w:rFonts w:ascii="Arial" w:eastAsia="SimSun" w:hAnsi="Arial"/>
          <w:sz w:val="22"/>
          <w:lang w:eastAsia="zh-CN"/>
        </w:rPr>
        <w:t>.4</w:t>
      </w:r>
      <w:r w:rsidRPr="00BF04D0">
        <w:rPr>
          <w:rFonts w:ascii="Arial" w:eastAsia="SimSun" w:hAnsi="Arial"/>
          <w:sz w:val="22"/>
        </w:rPr>
        <w:t>.</w:t>
      </w:r>
      <w:r w:rsidRPr="00BF04D0">
        <w:rPr>
          <w:rFonts w:ascii="Arial" w:eastAsia="SimSun" w:hAnsi="Arial"/>
          <w:sz w:val="22"/>
          <w:lang w:eastAsia="zh-CN"/>
        </w:rPr>
        <w:t>3</w:t>
      </w:r>
      <w:r w:rsidRPr="00BF04D0">
        <w:rPr>
          <w:rFonts w:ascii="Arial" w:eastAsia="SimSun" w:hAnsi="Arial"/>
          <w:sz w:val="22"/>
        </w:rPr>
        <w:t>.</w:t>
      </w:r>
      <w:r w:rsidRPr="00BF04D0">
        <w:rPr>
          <w:rFonts w:ascii="Arial" w:eastAsia="SimSun" w:hAnsi="Arial"/>
          <w:sz w:val="22"/>
          <w:lang w:eastAsia="zh-CN"/>
        </w:rPr>
        <w:t>2.2.2</w:t>
      </w:r>
      <w:r w:rsidRPr="00BF04D0">
        <w:rPr>
          <w:rFonts w:ascii="Arial" w:eastAsia="SimSun" w:hAnsi="Arial"/>
          <w:sz w:val="22"/>
        </w:rPr>
        <w:tab/>
        <w:t>Non-contention based random access test in FR1 for PSCell in EN-DC</w:t>
      </w:r>
      <w:bookmarkEnd w:id="23"/>
    </w:p>
    <w:p w:rsidR="00BF04D0" w:rsidRPr="00BF04D0" w:rsidRDefault="00BF04D0" w:rsidP="00BF04D0">
      <w:pPr>
        <w:keepNext/>
        <w:keepLines/>
        <w:spacing w:before="120"/>
        <w:ind w:left="1985" w:hanging="1985"/>
        <w:rPr>
          <w:rFonts w:ascii="Arial" w:eastAsia="SimSun" w:hAnsi="Arial"/>
          <w:lang w:eastAsia="zh-CN"/>
        </w:rPr>
      </w:pPr>
      <w:r w:rsidRPr="00BF04D0">
        <w:rPr>
          <w:rFonts w:ascii="Arial" w:eastAsia="SimSun" w:hAnsi="Arial"/>
          <w:lang w:eastAsia="zh-CN"/>
        </w:rPr>
        <w:t>A.4.3.2.2.2.1</w:t>
      </w:r>
      <w:r w:rsidRPr="00BF04D0">
        <w:rPr>
          <w:rFonts w:ascii="Arial" w:eastAsia="SimSun" w:hAnsi="Arial"/>
          <w:lang w:eastAsia="zh-CN"/>
        </w:rPr>
        <w:tab/>
        <w:t>Test Purpose and Environment</w:t>
      </w:r>
    </w:p>
    <w:p w:rsidR="00BF04D0" w:rsidRPr="00BF04D0" w:rsidRDefault="00BF04D0" w:rsidP="00BF04D0">
      <w:pPr>
        <w:spacing w:before="120"/>
        <w:rPr>
          <w:rFonts w:eastAsia="SimSun"/>
        </w:rPr>
      </w:pPr>
      <w:r w:rsidRPr="00BF04D0">
        <w:rPr>
          <w:rFonts w:eastAsia="SimSun" w:cs="v4.2.0"/>
        </w:rPr>
        <w:t>The purpose of this test is to verify that the behavior of the random access procedure is according to the requirements and that the PRACH power settings and timing are within specified limits. This test will verify the requirements in Clause 6.2.</w:t>
      </w:r>
      <w:r w:rsidRPr="00BF04D0">
        <w:rPr>
          <w:rFonts w:eastAsia="SimSun" w:cs="v4.2.0"/>
          <w:lang w:eastAsia="zh-CN"/>
        </w:rPr>
        <w:t>2.</w:t>
      </w:r>
      <w:r w:rsidRPr="00BF04D0">
        <w:rPr>
          <w:rFonts w:eastAsia="SimSun" w:cs="v4.2.0"/>
        </w:rPr>
        <w:t>2 and Clause 7.1.2 in an AWGN model.</w:t>
      </w:r>
    </w:p>
    <w:p w:rsidR="00BF04D0" w:rsidRPr="00BF04D0" w:rsidRDefault="00BF04D0" w:rsidP="00BF04D0">
      <w:pPr>
        <w:spacing w:before="120"/>
        <w:rPr>
          <w:rFonts w:eastAsia="SimSun"/>
          <w:lang w:eastAsia="zh-CN"/>
        </w:rPr>
      </w:pPr>
      <w:r w:rsidRPr="00BF04D0">
        <w:rPr>
          <w:rFonts w:eastAsia="SimSun"/>
        </w:rPr>
        <w:t xml:space="preserve">For this test </w:t>
      </w:r>
      <w:r w:rsidRPr="00BF04D0">
        <w:rPr>
          <w:rFonts w:eastAsia="SimSun"/>
          <w:lang w:eastAsia="zh-CN"/>
        </w:rPr>
        <w:t>two</w:t>
      </w:r>
      <w:r w:rsidRPr="00BF04D0">
        <w:rPr>
          <w:rFonts w:eastAsia="SimSun"/>
        </w:rPr>
        <w:t xml:space="preserve"> cell</w:t>
      </w:r>
      <w:r w:rsidRPr="00BF04D0">
        <w:rPr>
          <w:rFonts w:eastAsia="SimSun"/>
          <w:lang w:eastAsia="zh-CN"/>
        </w:rPr>
        <w:t>s</w:t>
      </w:r>
      <w:r w:rsidRPr="00BF04D0">
        <w:rPr>
          <w:rFonts w:eastAsia="SimSun"/>
        </w:rPr>
        <w:t xml:space="preserve"> </w:t>
      </w:r>
      <w:r w:rsidRPr="00BF04D0">
        <w:rPr>
          <w:rFonts w:eastAsia="SimSun"/>
          <w:lang w:eastAsia="zh-CN"/>
        </w:rPr>
        <w:t>are</w:t>
      </w:r>
      <w:r w:rsidRPr="00BF04D0">
        <w:rPr>
          <w:rFonts w:eastAsia="SimSun"/>
        </w:rPr>
        <w:t xml:space="preserve"> used</w:t>
      </w:r>
      <w:r w:rsidRPr="00BF04D0">
        <w:rPr>
          <w:rFonts w:eastAsia="SimSun"/>
          <w:lang w:eastAsia="zh-CN"/>
        </w:rPr>
        <w:t xml:space="preserve">, with the </w:t>
      </w:r>
      <w:r w:rsidRPr="00BF04D0">
        <w:rPr>
          <w:rFonts w:eastAsia="SimSun"/>
          <w:lang w:eastAsia="ko-KR"/>
        </w:rPr>
        <w:t xml:space="preserve">configuration of </w:t>
      </w:r>
      <w:r w:rsidRPr="00BF04D0">
        <w:rPr>
          <w:rFonts w:eastAsia="SimSun"/>
          <w:lang w:eastAsia="zh-CN"/>
        </w:rPr>
        <w:t>C</w:t>
      </w:r>
      <w:r w:rsidRPr="00BF04D0">
        <w:rPr>
          <w:rFonts w:eastAsia="SimSun"/>
          <w:lang w:eastAsia="ko-KR"/>
        </w:rPr>
        <w:t>ell 1 (E-UTRA PCell) specified in section A.3.7.2.1</w:t>
      </w:r>
      <w:r w:rsidRPr="00BF04D0">
        <w:rPr>
          <w:rFonts w:eastAsia="SimSun"/>
          <w:lang w:eastAsia="zh-CN"/>
        </w:rPr>
        <w:t xml:space="preserve"> and</w:t>
      </w:r>
      <w:r w:rsidRPr="00BF04D0">
        <w:rPr>
          <w:rFonts w:eastAsia="SimSun"/>
          <w:lang w:eastAsia="ko-KR"/>
        </w:rPr>
        <w:t xml:space="preserve"> Cell 2 </w:t>
      </w:r>
      <w:r w:rsidRPr="00BF04D0">
        <w:rPr>
          <w:rFonts w:eastAsia="SimSun"/>
          <w:lang w:eastAsia="zh-CN"/>
        </w:rPr>
        <w:t>configured as</w:t>
      </w:r>
      <w:r w:rsidRPr="00BF04D0">
        <w:rPr>
          <w:rFonts w:eastAsia="SimSun"/>
          <w:lang w:eastAsia="ko-KR"/>
        </w:rPr>
        <w:t xml:space="preserve"> PSCel</w:t>
      </w:r>
      <w:r w:rsidRPr="00BF04D0">
        <w:rPr>
          <w:rFonts w:eastAsia="SimSun"/>
          <w:lang w:eastAsia="zh-CN"/>
        </w:rPr>
        <w:t>l in FR1</w:t>
      </w:r>
      <w:r w:rsidRPr="00BF04D0">
        <w:rPr>
          <w:rFonts w:eastAsia="SimSun"/>
        </w:rPr>
        <w:t xml:space="preserve">. </w:t>
      </w:r>
      <w:r w:rsidRPr="00BF04D0">
        <w:rPr>
          <w:rFonts w:eastAsia="SimSun"/>
          <w:lang w:eastAsia="zh-CN"/>
        </w:rPr>
        <w:t>Supported</w:t>
      </w:r>
      <w:r w:rsidRPr="00BF04D0">
        <w:rPr>
          <w:rFonts w:eastAsia="SimSun"/>
        </w:rPr>
        <w:t xml:space="preserve"> test parameters are </w:t>
      </w:r>
      <w:r w:rsidRPr="00BF04D0">
        <w:rPr>
          <w:rFonts w:eastAsia="SimSun"/>
          <w:lang w:eastAsia="zh-CN"/>
        </w:rPr>
        <w:t>shown</w:t>
      </w:r>
      <w:r w:rsidRPr="00BF04D0">
        <w:rPr>
          <w:rFonts w:eastAsia="SimSun"/>
        </w:rPr>
        <w:t xml:space="preserve"> in </w:t>
      </w:r>
      <w:r w:rsidRPr="00BF04D0">
        <w:rPr>
          <w:rFonts w:eastAsia="SimSun"/>
          <w:lang w:eastAsia="zh-CN"/>
        </w:rPr>
        <w:t>T</w:t>
      </w:r>
      <w:r w:rsidRPr="00BF04D0">
        <w:rPr>
          <w:rFonts w:eastAsia="SimSun"/>
        </w:rPr>
        <w:t>able A.</w:t>
      </w:r>
      <w:r w:rsidRPr="00BF04D0">
        <w:rPr>
          <w:rFonts w:eastAsia="SimSun"/>
          <w:lang w:eastAsia="zh-CN"/>
        </w:rPr>
        <w:t>4</w:t>
      </w:r>
      <w:r w:rsidRPr="00BF04D0">
        <w:rPr>
          <w:rFonts w:eastAsia="SimSun"/>
        </w:rPr>
        <w:t>.</w:t>
      </w:r>
      <w:r w:rsidRPr="00BF04D0">
        <w:rPr>
          <w:rFonts w:eastAsia="SimSun"/>
          <w:lang w:eastAsia="zh-CN"/>
        </w:rPr>
        <w:t>3</w:t>
      </w:r>
      <w:r w:rsidRPr="00BF04D0">
        <w:rPr>
          <w:rFonts w:eastAsia="SimSun"/>
        </w:rPr>
        <w:t>.</w:t>
      </w:r>
      <w:r w:rsidRPr="00BF04D0">
        <w:rPr>
          <w:rFonts w:eastAsia="SimSun"/>
          <w:lang w:eastAsia="zh-CN"/>
        </w:rPr>
        <w:t>2</w:t>
      </w:r>
      <w:r w:rsidRPr="00BF04D0">
        <w:rPr>
          <w:rFonts w:eastAsia="SimSun"/>
        </w:rPr>
        <w:t>.</w:t>
      </w:r>
      <w:r w:rsidRPr="00BF04D0">
        <w:rPr>
          <w:rFonts w:eastAsia="SimSun"/>
          <w:lang w:eastAsia="zh-CN"/>
        </w:rPr>
        <w:t>2</w:t>
      </w:r>
      <w:r w:rsidRPr="00BF04D0">
        <w:rPr>
          <w:rFonts w:eastAsia="SimSun"/>
        </w:rPr>
        <w:t>.</w:t>
      </w:r>
      <w:r w:rsidRPr="00BF04D0">
        <w:rPr>
          <w:rFonts w:eastAsia="SimSun"/>
          <w:lang w:eastAsia="zh-CN"/>
        </w:rPr>
        <w:t>2.1</w:t>
      </w:r>
      <w:r w:rsidRPr="00BF04D0">
        <w:rPr>
          <w:rFonts w:eastAsia="SimSun"/>
        </w:rPr>
        <w:t>-1</w:t>
      </w:r>
      <w:r w:rsidRPr="00BF04D0">
        <w:rPr>
          <w:rFonts w:eastAsia="SimSun"/>
          <w:lang w:eastAsia="zh-CN"/>
        </w:rPr>
        <w:t>.</w:t>
      </w:r>
      <w:r w:rsidRPr="00BF04D0">
        <w:rPr>
          <w:rFonts w:eastAsia="SimSun"/>
        </w:rPr>
        <w:t xml:space="preserve"> </w:t>
      </w:r>
      <w:r w:rsidRPr="00BF04D0">
        <w:rPr>
          <w:rFonts w:eastAsia="SimSun"/>
          <w:lang w:eastAsia="zh-CN"/>
        </w:rPr>
        <w:t xml:space="preserve">UE capble of EN-DC with PSCell in FR1 needs to be tested by using the parameters in Table </w:t>
      </w:r>
      <w:r w:rsidRPr="00BF04D0">
        <w:rPr>
          <w:rFonts w:eastAsia="SimSun"/>
        </w:rPr>
        <w:t>A.</w:t>
      </w:r>
      <w:r w:rsidRPr="00BF04D0">
        <w:rPr>
          <w:rFonts w:eastAsia="SimSun"/>
          <w:lang w:eastAsia="zh-CN"/>
        </w:rPr>
        <w:t>4</w:t>
      </w:r>
      <w:r w:rsidRPr="00BF04D0">
        <w:rPr>
          <w:rFonts w:eastAsia="SimSun"/>
        </w:rPr>
        <w:t>.</w:t>
      </w:r>
      <w:r w:rsidRPr="00BF04D0">
        <w:rPr>
          <w:rFonts w:eastAsia="SimSun"/>
          <w:lang w:eastAsia="zh-CN"/>
        </w:rPr>
        <w:t>3</w:t>
      </w:r>
      <w:r w:rsidRPr="00BF04D0">
        <w:rPr>
          <w:rFonts w:eastAsia="SimSun"/>
        </w:rPr>
        <w:t>.</w:t>
      </w:r>
      <w:r w:rsidRPr="00BF04D0">
        <w:rPr>
          <w:rFonts w:eastAsia="SimSun"/>
          <w:lang w:eastAsia="zh-CN"/>
        </w:rPr>
        <w:t>2</w:t>
      </w:r>
      <w:r w:rsidRPr="00BF04D0">
        <w:rPr>
          <w:rFonts w:eastAsia="SimSun"/>
        </w:rPr>
        <w:t>.</w:t>
      </w:r>
      <w:r w:rsidRPr="00BF04D0">
        <w:rPr>
          <w:rFonts w:eastAsia="SimSun"/>
          <w:lang w:eastAsia="zh-CN"/>
        </w:rPr>
        <w:t>2</w:t>
      </w:r>
      <w:r w:rsidRPr="00BF04D0">
        <w:rPr>
          <w:rFonts w:eastAsia="SimSun"/>
        </w:rPr>
        <w:t>.</w:t>
      </w:r>
      <w:r w:rsidRPr="00BF04D0">
        <w:rPr>
          <w:rFonts w:eastAsia="SimSun"/>
          <w:lang w:eastAsia="zh-CN"/>
        </w:rPr>
        <w:t>2.1</w:t>
      </w:r>
      <w:r w:rsidRPr="00BF04D0">
        <w:rPr>
          <w:rFonts w:eastAsia="SimSun"/>
        </w:rPr>
        <w:t>-</w:t>
      </w:r>
      <w:r w:rsidRPr="00BF04D0">
        <w:rPr>
          <w:rFonts w:eastAsia="SimSun"/>
          <w:lang w:eastAsia="zh-CN"/>
        </w:rPr>
        <w:t>2 for SSB-based non-contention based random access test (Test 1) and CSI-RS-based non-contention based random access test (Test 2).</w:t>
      </w:r>
    </w:p>
    <w:p w:rsidR="00BF04D0" w:rsidRPr="00BF04D0" w:rsidRDefault="00BF04D0" w:rsidP="00BF04D0">
      <w:pPr>
        <w:keepNext/>
        <w:keepLines/>
        <w:spacing w:before="60"/>
        <w:jc w:val="center"/>
        <w:rPr>
          <w:rFonts w:ascii="Arial" w:eastAsia="SimSun" w:hAnsi="Arial"/>
          <w:b/>
          <w:lang w:eastAsia="zh-CN"/>
        </w:rPr>
      </w:pPr>
      <w:r w:rsidRPr="00BF04D0">
        <w:rPr>
          <w:rFonts w:ascii="Arial" w:eastAsia="SimSun" w:hAnsi="Arial"/>
          <w:b/>
        </w:rPr>
        <w:t xml:space="preserve">Table </w:t>
      </w:r>
      <w:r w:rsidRPr="00BF04D0">
        <w:rPr>
          <w:rFonts w:ascii="Arial" w:eastAsia="SimSun" w:hAnsi="Arial"/>
          <w:b/>
          <w:lang w:eastAsia="ko-KR"/>
        </w:rPr>
        <w:t>A.4.3.2.2.</w:t>
      </w:r>
      <w:r w:rsidRPr="00BF04D0">
        <w:rPr>
          <w:rFonts w:ascii="Arial" w:eastAsia="SimSun" w:hAnsi="Arial"/>
          <w:b/>
          <w:lang w:eastAsia="zh-CN"/>
        </w:rPr>
        <w:t>2</w:t>
      </w:r>
      <w:r w:rsidRPr="00BF04D0">
        <w:rPr>
          <w:rFonts w:ascii="Arial" w:eastAsia="SimSun" w:hAnsi="Arial"/>
          <w:b/>
          <w:lang w:eastAsia="ko-KR"/>
        </w:rPr>
        <w:t>.1-1</w:t>
      </w:r>
      <w:r w:rsidRPr="00BF04D0">
        <w:rPr>
          <w:rFonts w:ascii="Arial" w:eastAsia="SimSun" w:hAnsi="Arial"/>
          <w:b/>
        </w:rPr>
        <w:t>: S</w:t>
      </w:r>
      <w:r w:rsidRPr="00BF04D0">
        <w:rPr>
          <w:rFonts w:ascii="Arial" w:eastAsia="SimSun" w:hAnsi="Arial"/>
          <w:b/>
          <w:lang w:eastAsia="zh-CN"/>
        </w:rPr>
        <w:t>upported</w:t>
      </w:r>
      <w:r w:rsidRPr="00BF04D0">
        <w:rPr>
          <w:rFonts w:ascii="Arial" w:eastAsia="SimSun" w:hAnsi="Arial"/>
          <w:b/>
        </w:rPr>
        <w:t xml:space="preserve"> test configurations</w:t>
      </w:r>
      <w:r w:rsidRPr="00BF04D0">
        <w:rPr>
          <w:rFonts w:ascii="Arial" w:eastAsia="SimSun" w:hAnsi="Arial"/>
          <w:b/>
          <w:lang w:eastAsia="zh-CN"/>
        </w:rPr>
        <w:t xml:space="preserve"> for non-contention based random access test in FR1 for PSCell in EN-DC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479"/>
      </w:tblGrid>
      <w:tr w:rsidR="00BF04D0" w:rsidRPr="00BF04D0" w:rsidTr="00867762">
        <w:tc>
          <w:tcPr>
            <w:tcW w:w="2376" w:type="dxa"/>
            <w:shd w:val="clear" w:color="auto" w:fill="auto"/>
            <w:vAlign w:val="center"/>
          </w:tcPr>
          <w:p w:rsidR="00BF04D0" w:rsidRPr="00BF04D0" w:rsidRDefault="00BF04D0" w:rsidP="00BF04D0">
            <w:pPr>
              <w:keepNext/>
              <w:keepLines/>
              <w:spacing w:after="0"/>
              <w:jc w:val="center"/>
              <w:rPr>
                <w:rFonts w:ascii="Arial" w:eastAsia="SimSun" w:hAnsi="Arial"/>
                <w:b/>
                <w:sz w:val="18"/>
              </w:rPr>
            </w:pPr>
            <w:r w:rsidRPr="00BF04D0">
              <w:rPr>
                <w:rFonts w:ascii="Arial" w:eastAsia="SimSun" w:hAnsi="Arial"/>
                <w:b/>
                <w:sz w:val="18"/>
              </w:rPr>
              <w:t>Config</w:t>
            </w:r>
          </w:p>
        </w:tc>
        <w:tc>
          <w:tcPr>
            <w:tcW w:w="7479" w:type="dxa"/>
            <w:shd w:val="clear" w:color="auto" w:fill="auto"/>
            <w:vAlign w:val="center"/>
          </w:tcPr>
          <w:p w:rsidR="00BF04D0" w:rsidRPr="00BF04D0" w:rsidRDefault="00BF04D0" w:rsidP="00BF04D0">
            <w:pPr>
              <w:keepNext/>
              <w:keepLines/>
              <w:spacing w:after="0"/>
              <w:jc w:val="center"/>
              <w:rPr>
                <w:rFonts w:ascii="Arial" w:eastAsia="SimSun" w:hAnsi="Arial"/>
                <w:b/>
                <w:sz w:val="18"/>
              </w:rPr>
            </w:pPr>
            <w:r w:rsidRPr="00BF04D0">
              <w:rPr>
                <w:rFonts w:ascii="Arial" w:eastAsia="SimSun" w:hAnsi="Arial"/>
                <w:b/>
                <w:sz w:val="18"/>
              </w:rPr>
              <w:t>Description</w:t>
            </w:r>
          </w:p>
        </w:tc>
      </w:tr>
      <w:tr w:rsidR="00BF04D0" w:rsidRPr="00BF04D0" w:rsidTr="00867762">
        <w:tc>
          <w:tcPr>
            <w:tcW w:w="2376" w:type="dxa"/>
            <w:shd w:val="clear" w:color="auto" w:fill="auto"/>
            <w:vAlign w:val="center"/>
          </w:tcPr>
          <w:p w:rsidR="00BF04D0" w:rsidRPr="00BF04D0" w:rsidRDefault="00BF04D0" w:rsidP="00BF04D0">
            <w:pPr>
              <w:keepNext/>
              <w:keepLines/>
              <w:spacing w:after="0"/>
              <w:jc w:val="center"/>
              <w:rPr>
                <w:rFonts w:ascii="Arial" w:eastAsia="SimSun" w:hAnsi="Arial"/>
                <w:sz w:val="18"/>
              </w:rPr>
            </w:pPr>
            <w:r w:rsidRPr="00BF04D0">
              <w:rPr>
                <w:rFonts w:ascii="Arial" w:eastAsia="SimSun" w:hAnsi="Arial"/>
                <w:sz w:val="18"/>
              </w:rPr>
              <w:t>1</w:t>
            </w:r>
          </w:p>
        </w:tc>
        <w:tc>
          <w:tcPr>
            <w:tcW w:w="7479" w:type="dxa"/>
            <w:shd w:val="clear" w:color="auto" w:fill="auto"/>
            <w:vAlign w:val="center"/>
          </w:tcPr>
          <w:p w:rsidR="00BF04D0" w:rsidRPr="00BF04D0" w:rsidRDefault="00BF04D0" w:rsidP="00BF04D0">
            <w:pPr>
              <w:keepNext/>
              <w:keepLines/>
              <w:spacing w:after="0"/>
              <w:jc w:val="center"/>
              <w:rPr>
                <w:rFonts w:ascii="Arial" w:eastAsia="SimSun" w:hAnsi="Arial"/>
                <w:sz w:val="18"/>
              </w:rPr>
            </w:pPr>
            <w:r w:rsidRPr="00BF04D0">
              <w:rPr>
                <w:rFonts w:ascii="Arial" w:eastAsia="SimSun" w:hAnsi="Arial"/>
                <w:sz w:val="18"/>
              </w:rPr>
              <w:t>LTE FDD, NR 15 kHz SSB SCS, 10MHz bandwidth, FDD duplex mode</w:t>
            </w:r>
          </w:p>
        </w:tc>
      </w:tr>
      <w:tr w:rsidR="00BF04D0" w:rsidRPr="00BF04D0" w:rsidTr="00867762">
        <w:tc>
          <w:tcPr>
            <w:tcW w:w="2376" w:type="dxa"/>
            <w:shd w:val="clear" w:color="auto" w:fill="auto"/>
            <w:vAlign w:val="center"/>
          </w:tcPr>
          <w:p w:rsidR="00BF04D0" w:rsidRPr="00BF04D0" w:rsidRDefault="00BF04D0" w:rsidP="00BF04D0">
            <w:pPr>
              <w:keepNext/>
              <w:keepLines/>
              <w:spacing w:after="0"/>
              <w:jc w:val="center"/>
              <w:rPr>
                <w:rFonts w:ascii="Arial" w:eastAsia="SimSun" w:hAnsi="Arial"/>
                <w:sz w:val="18"/>
                <w:lang w:eastAsia="zh-CN"/>
              </w:rPr>
            </w:pPr>
            <w:r w:rsidRPr="00BF04D0">
              <w:rPr>
                <w:rFonts w:ascii="Arial" w:eastAsia="SimSun" w:hAnsi="Arial"/>
                <w:sz w:val="18"/>
                <w:lang w:eastAsia="zh-CN"/>
              </w:rPr>
              <w:t>2</w:t>
            </w:r>
          </w:p>
        </w:tc>
        <w:tc>
          <w:tcPr>
            <w:tcW w:w="7479" w:type="dxa"/>
            <w:shd w:val="clear" w:color="auto" w:fill="auto"/>
            <w:vAlign w:val="center"/>
          </w:tcPr>
          <w:p w:rsidR="00BF04D0" w:rsidRPr="00BF04D0" w:rsidRDefault="00BF04D0" w:rsidP="00BF04D0">
            <w:pPr>
              <w:keepNext/>
              <w:keepLines/>
              <w:spacing w:after="0"/>
              <w:jc w:val="center"/>
              <w:rPr>
                <w:rFonts w:ascii="Arial" w:eastAsia="SimSun" w:hAnsi="Arial"/>
                <w:sz w:val="18"/>
              </w:rPr>
            </w:pPr>
            <w:r w:rsidRPr="00BF04D0">
              <w:rPr>
                <w:rFonts w:ascii="Arial" w:eastAsia="SimSun" w:hAnsi="Arial"/>
                <w:sz w:val="18"/>
              </w:rPr>
              <w:t xml:space="preserve">LTE </w:t>
            </w:r>
            <w:r w:rsidRPr="00BF04D0">
              <w:rPr>
                <w:rFonts w:ascii="Arial" w:eastAsia="SimSun" w:hAnsi="Arial"/>
                <w:sz w:val="18"/>
                <w:lang w:eastAsia="zh-CN"/>
              </w:rPr>
              <w:t>TDD</w:t>
            </w:r>
            <w:r w:rsidRPr="00BF04D0">
              <w:rPr>
                <w:rFonts w:ascii="Arial" w:eastAsia="SimSun" w:hAnsi="Arial"/>
                <w:sz w:val="18"/>
              </w:rPr>
              <w:t>, NR 15 kHz SSB SCS, 10MHz bandwidth, FDD duplex mode</w:t>
            </w:r>
          </w:p>
        </w:tc>
      </w:tr>
      <w:tr w:rsidR="00BF04D0" w:rsidRPr="00BF04D0" w:rsidTr="00867762">
        <w:tc>
          <w:tcPr>
            <w:tcW w:w="2376" w:type="dxa"/>
            <w:shd w:val="clear" w:color="auto" w:fill="auto"/>
            <w:vAlign w:val="center"/>
          </w:tcPr>
          <w:p w:rsidR="00BF04D0" w:rsidRPr="00BF04D0" w:rsidRDefault="00BF04D0" w:rsidP="00BF04D0">
            <w:pPr>
              <w:keepNext/>
              <w:keepLines/>
              <w:spacing w:after="0"/>
              <w:jc w:val="center"/>
              <w:rPr>
                <w:rFonts w:ascii="Arial" w:eastAsia="SimSun" w:hAnsi="Arial"/>
                <w:sz w:val="18"/>
                <w:lang w:eastAsia="zh-CN"/>
              </w:rPr>
            </w:pPr>
            <w:r w:rsidRPr="00BF04D0">
              <w:rPr>
                <w:rFonts w:ascii="Arial" w:eastAsia="SimSun" w:hAnsi="Arial"/>
                <w:sz w:val="18"/>
                <w:lang w:eastAsia="zh-CN"/>
              </w:rPr>
              <w:t>3</w:t>
            </w:r>
          </w:p>
        </w:tc>
        <w:tc>
          <w:tcPr>
            <w:tcW w:w="7479" w:type="dxa"/>
            <w:shd w:val="clear" w:color="auto" w:fill="auto"/>
            <w:vAlign w:val="center"/>
          </w:tcPr>
          <w:p w:rsidR="00BF04D0" w:rsidRPr="00BF04D0" w:rsidRDefault="00BF04D0" w:rsidP="00BF04D0">
            <w:pPr>
              <w:keepNext/>
              <w:keepLines/>
              <w:spacing w:after="0"/>
              <w:jc w:val="center"/>
              <w:rPr>
                <w:rFonts w:ascii="Arial" w:eastAsia="SimSun" w:hAnsi="Arial"/>
                <w:sz w:val="18"/>
              </w:rPr>
            </w:pPr>
            <w:r w:rsidRPr="00BF04D0">
              <w:rPr>
                <w:rFonts w:ascii="Arial" w:eastAsia="SimSun" w:hAnsi="Arial"/>
                <w:sz w:val="18"/>
              </w:rPr>
              <w:t xml:space="preserve">LTE </w:t>
            </w:r>
            <w:r w:rsidRPr="00BF04D0">
              <w:rPr>
                <w:rFonts w:ascii="Arial" w:eastAsia="SimSun" w:hAnsi="Arial"/>
                <w:sz w:val="18"/>
                <w:lang w:eastAsia="zh-CN"/>
              </w:rPr>
              <w:t>FDD</w:t>
            </w:r>
            <w:r w:rsidRPr="00BF04D0">
              <w:rPr>
                <w:rFonts w:ascii="Arial" w:eastAsia="SimSun" w:hAnsi="Arial"/>
                <w:sz w:val="18"/>
              </w:rPr>
              <w:t xml:space="preserve">, NR </w:t>
            </w:r>
            <w:r w:rsidRPr="00BF04D0">
              <w:rPr>
                <w:rFonts w:ascii="Arial" w:eastAsia="SimSun" w:hAnsi="Arial"/>
                <w:sz w:val="18"/>
                <w:lang w:eastAsia="zh-CN"/>
              </w:rPr>
              <w:t>30</w:t>
            </w:r>
            <w:r w:rsidRPr="00BF04D0">
              <w:rPr>
                <w:rFonts w:ascii="Arial" w:eastAsia="SimSun" w:hAnsi="Arial"/>
                <w:sz w:val="18"/>
              </w:rPr>
              <w:t xml:space="preserve"> kHz SSB SCS, </w:t>
            </w:r>
            <w:r w:rsidRPr="00BF04D0">
              <w:rPr>
                <w:rFonts w:ascii="Arial" w:eastAsia="SimSun" w:hAnsi="Arial"/>
                <w:sz w:val="18"/>
                <w:lang w:eastAsia="zh-CN"/>
              </w:rPr>
              <w:t>4</w:t>
            </w:r>
            <w:r w:rsidRPr="00BF04D0">
              <w:rPr>
                <w:rFonts w:ascii="Arial" w:eastAsia="SimSun" w:hAnsi="Arial"/>
                <w:sz w:val="18"/>
              </w:rPr>
              <w:t xml:space="preserve">0MHz bandwidth, </w:t>
            </w:r>
            <w:r w:rsidRPr="00BF04D0">
              <w:rPr>
                <w:rFonts w:ascii="Arial" w:eastAsia="SimSun" w:hAnsi="Arial"/>
                <w:sz w:val="18"/>
                <w:lang w:eastAsia="zh-CN"/>
              </w:rPr>
              <w:t>T</w:t>
            </w:r>
            <w:r w:rsidRPr="00BF04D0">
              <w:rPr>
                <w:rFonts w:ascii="Arial" w:eastAsia="SimSun" w:hAnsi="Arial"/>
                <w:sz w:val="18"/>
              </w:rPr>
              <w:t>DD duplex mode</w:t>
            </w:r>
          </w:p>
        </w:tc>
      </w:tr>
      <w:tr w:rsidR="00BF04D0" w:rsidRPr="00BF04D0" w:rsidTr="00867762">
        <w:tc>
          <w:tcPr>
            <w:tcW w:w="2376" w:type="dxa"/>
            <w:shd w:val="clear" w:color="auto" w:fill="auto"/>
            <w:vAlign w:val="center"/>
          </w:tcPr>
          <w:p w:rsidR="00BF04D0" w:rsidRPr="00BF04D0" w:rsidRDefault="00BF04D0" w:rsidP="00BF04D0">
            <w:pPr>
              <w:keepNext/>
              <w:keepLines/>
              <w:spacing w:after="0"/>
              <w:jc w:val="center"/>
              <w:rPr>
                <w:rFonts w:ascii="Arial" w:eastAsia="SimSun" w:hAnsi="Arial"/>
                <w:sz w:val="18"/>
                <w:lang w:eastAsia="zh-CN"/>
              </w:rPr>
            </w:pPr>
            <w:r w:rsidRPr="00BF04D0">
              <w:rPr>
                <w:rFonts w:ascii="Arial" w:eastAsia="SimSun" w:hAnsi="Arial"/>
                <w:sz w:val="18"/>
                <w:lang w:eastAsia="zh-CN"/>
              </w:rPr>
              <w:t>4</w:t>
            </w:r>
          </w:p>
        </w:tc>
        <w:tc>
          <w:tcPr>
            <w:tcW w:w="7479" w:type="dxa"/>
            <w:shd w:val="clear" w:color="auto" w:fill="auto"/>
            <w:vAlign w:val="center"/>
          </w:tcPr>
          <w:p w:rsidR="00BF04D0" w:rsidRPr="00BF04D0" w:rsidRDefault="00BF04D0" w:rsidP="00BF04D0">
            <w:pPr>
              <w:keepNext/>
              <w:keepLines/>
              <w:spacing w:after="0"/>
              <w:jc w:val="center"/>
              <w:rPr>
                <w:rFonts w:ascii="Arial" w:eastAsia="SimSun" w:hAnsi="Arial"/>
                <w:sz w:val="18"/>
              </w:rPr>
            </w:pPr>
            <w:r w:rsidRPr="00BF04D0">
              <w:rPr>
                <w:rFonts w:ascii="Arial" w:eastAsia="SimSun" w:hAnsi="Arial"/>
                <w:sz w:val="18"/>
              </w:rPr>
              <w:t xml:space="preserve">LTE </w:t>
            </w:r>
            <w:r w:rsidRPr="00BF04D0">
              <w:rPr>
                <w:rFonts w:ascii="Arial" w:eastAsia="SimSun" w:hAnsi="Arial"/>
                <w:sz w:val="18"/>
                <w:lang w:eastAsia="zh-CN"/>
              </w:rPr>
              <w:t>T</w:t>
            </w:r>
            <w:r w:rsidRPr="00BF04D0">
              <w:rPr>
                <w:rFonts w:ascii="Arial" w:eastAsia="SimSun" w:hAnsi="Arial"/>
                <w:sz w:val="18"/>
              </w:rPr>
              <w:t xml:space="preserve">DD, NR </w:t>
            </w:r>
            <w:r w:rsidRPr="00BF04D0">
              <w:rPr>
                <w:rFonts w:ascii="Arial" w:eastAsia="SimSun" w:hAnsi="Arial"/>
                <w:sz w:val="18"/>
                <w:lang w:eastAsia="zh-CN"/>
              </w:rPr>
              <w:t>30</w:t>
            </w:r>
            <w:r w:rsidRPr="00BF04D0">
              <w:rPr>
                <w:rFonts w:ascii="Arial" w:eastAsia="SimSun" w:hAnsi="Arial"/>
                <w:sz w:val="18"/>
              </w:rPr>
              <w:t xml:space="preserve"> kHz SSB SCS, </w:t>
            </w:r>
            <w:r w:rsidRPr="00BF04D0">
              <w:rPr>
                <w:rFonts w:ascii="Arial" w:eastAsia="SimSun" w:hAnsi="Arial"/>
                <w:sz w:val="18"/>
                <w:lang w:eastAsia="zh-CN"/>
              </w:rPr>
              <w:t>4</w:t>
            </w:r>
            <w:r w:rsidRPr="00BF04D0">
              <w:rPr>
                <w:rFonts w:ascii="Arial" w:eastAsia="SimSun" w:hAnsi="Arial"/>
                <w:sz w:val="18"/>
              </w:rPr>
              <w:t>0MHz bandwidth, TDD duplex mode</w:t>
            </w:r>
          </w:p>
        </w:tc>
      </w:tr>
      <w:tr w:rsidR="00BF04D0" w:rsidRPr="00BF04D0" w:rsidTr="00867762">
        <w:tc>
          <w:tcPr>
            <w:tcW w:w="9855" w:type="dxa"/>
            <w:gridSpan w:val="2"/>
            <w:shd w:val="clear" w:color="auto" w:fill="auto"/>
          </w:tcPr>
          <w:p w:rsidR="00BF04D0" w:rsidRPr="00BF04D0" w:rsidRDefault="00BF04D0" w:rsidP="00BF04D0">
            <w:pPr>
              <w:keepNext/>
              <w:keepLines/>
              <w:spacing w:after="0"/>
              <w:ind w:left="851" w:hanging="851"/>
              <w:rPr>
                <w:rFonts w:ascii="Arial" w:eastAsia="SimSun" w:hAnsi="Arial"/>
                <w:sz w:val="18"/>
                <w:lang w:eastAsia="zh-CN"/>
              </w:rPr>
            </w:pPr>
            <w:r w:rsidRPr="00BF04D0">
              <w:rPr>
                <w:rFonts w:ascii="Arial" w:eastAsia="SimSun" w:hAnsi="Arial"/>
                <w:sz w:val="18"/>
              </w:rPr>
              <w:t>Note:</w:t>
            </w:r>
            <w:r w:rsidRPr="00BF04D0">
              <w:rPr>
                <w:rFonts w:ascii="Arial" w:eastAsia="SimSun" w:hAnsi="Arial"/>
                <w:sz w:val="18"/>
                <w:lang w:eastAsia="zh-CN"/>
              </w:rPr>
              <w:tab/>
            </w:r>
            <w:r w:rsidRPr="00BF04D0">
              <w:rPr>
                <w:rFonts w:ascii="Arial" w:eastAsia="SimSun" w:hAnsi="Arial"/>
                <w:sz w:val="18"/>
              </w:rPr>
              <w:t>The UE is only required to be tested in one of the supported test configurations</w:t>
            </w:r>
            <w:r w:rsidRPr="00BF04D0">
              <w:rPr>
                <w:rFonts w:ascii="Arial" w:eastAsia="SimSun" w:hAnsi="Arial"/>
                <w:sz w:val="18"/>
                <w:lang w:eastAsia="zh-CN"/>
              </w:rPr>
              <w:t xml:space="preserve"> depending on UE capability</w:t>
            </w:r>
          </w:p>
        </w:tc>
      </w:tr>
    </w:tbl>
    <w:p w:rsidR="00BF04D0" w:rsidRPr="00BF04D0" w:rsidRDefault="00BF04D0" w:rsidP="00BF04D0">
      <w:pPr>
        <w:spacing w:before="120"/>
        <w:rPr>
          <w:rFonts w:eastAsia="SimSun"/>
          <w:lang w:eastAsia="zh-CN"/>
        </w:rPr>
      </w:pPr>
    </w:p>
    <w:p w:rsidR="00BF04D0" w:rsidRPr="00BF04D0" w:rsidRDefault="00BF04D0" w:rsidP="00BF04D0">
      <w:pPr>
        <w:keepNext/>
        <w:keepLines/>
        <w:spacing w:before="60"/>
        <w:jc w:val="center"/>
        <w:rPr>
          <w:rFonts w:ascii="Arial" w:eastAsia="SimSun" w:hAnsi="Arial"/>
          <w:b/>
          <w:lang w:eastAsia="zh-CN"/>
        </w:rPr>
      </w:pPr>
      <w:r w:rsidRPr="00BF04D0">
        <w:rPr>
          <w:rFonts w:ascii="Arial" w:eastAsia="SimSun" w:hAnsi="Arial"/>
          <w:b/>
        </w:rPr>
        <w:t>Table A.4.3.2.2.2.1-</w:t>
      </w:r>
      <w:r w:rsidRPr="00BF04D0">
        <w:rPr>
          <w:rFonts w:ascii="Arial" w:eastAsia="SimSun" w:hAnsi="Arial"/>
          <w:b/>
          <w:lang w:eastAsia="zh-CN"/>
        </w:rPr>
        <w:t>2</w:t>
      </w:r>
      <w:r w:rsidRPr="00BF04D0">
        <w:rPr>
          <w:rFonts w:ascii="Arial" w:eastAsia="SimSun" w:hAnsi="Arial"/>
          <w:b/>
        </w:rPr>
        <w:t xml:space="preserve">: General test parameters for </w:t>
      </w:r>
      <w:r w:rsidRPr="00BF04D0">
        <w:rPr>
          <w:rFonts w:ascii="Arial" w:eastAsia="SimSun" w:hAnsi="Arial"/>
          <w:b/>
          <w:lang w:eastAsia="zh-CN"/>
        </w:rPr>
        <w:t>non-</w:t>
      </w:r>
      <w:r w:rsidRPr="00BF04D0">
        <w:rPr>
          <w:rFonts w:ascii="Arial" w:eastAsia="SimSun" w:hAnsi="Arial"/>
          <w:b/>
        </w:rPr>
        <w:t>contention based random access test in FR1 for PSCell in EN-DC</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42"/>
        <w:gridCol w:w="851"/>
        <w:gridCol w:w="1559"/>
        <w:gridCol w:w="1276"/>
        <w:gridCol w:w="1843"/>
        <w:gridCol w:w="1701"/>
        <w:gridCol w:w="1842"/>
      </w:tblGrid>
      <w:tr w:rsidR="00BF04D0" w:rsidRPr="00BF04D0" w:rsidTr="00867762">
        <w:tc>
          <w:tcPr>
            <w:tcW w:w="3652" w:type="dxa"/>
            <w:gridSpan w:val="3"/>
            <w:shd w:val="clear" w:color="auto" w:fill="auto"/>
          </w:tcPr>
          <w:p w:rsidR="00BF04D0" w:rsidRPr="00BF04D0" w:rsidRDefault="00BF04D0" w:rsidP="00BF04D0">
            <w:pPr>
              <w:keepNext/>
              <w:keepLines/>
              <w:spacing w:after="0"/>
              <w:jc w:val="center"/>
              <w:rPr>
                <w:rFonts w:ascii="Arial" w:eastAsia="SimSun" w:hAnsi="Arial" w:cs="Arial"/>
                <w:b/>
                <w:sz w:val="18"/>
              </w:rPr>
            </w:pPr>
            <w:r w:rsidRPr="00BF04D0">
              <w:rPr>
                <w:rFonts w:ascii="Arial" w:eastAsia="SimSun" w:hAnsi="Arial" w:cs="Arial"/>
                <w:b/>
                <w:sz w:val="18"/>
              </w:rPr>
              <w:t>Parameter</w:t>
            </w:r>
          </w:p>
        </w:tc>
        <w:tc>
          <w:tcPr>
            <w:tcW w:w="1276" w:type="dxa"/>
            <w:shd w:val="clear" w:color="auto" w:fill="auto"/>
          </w:tcPr>
          <w:p w:rsidR="00BF04D0" w:rsidRPr="00BF04D0" w:rsidRDefault="00BF04D0" w:rsidP="00BF04D0">
            <w:pPr>
              <w:keepNext/>
              <w:keepLines/>
              <w:spacing w:after="0"/>
              <w:jc w:val="center"/>
              <w:rPr>
                <w:rFonts w:ascii="Arial" w:eastAsia="SimSun" w:hAnsi="Arial" w:cs="Arial"/>
                <w:b/>
                <w:sz w:val="18"/>
              </w:rPr>
            </w:pPr>
            <w:r w:rsidRPr="00BF04D0">
              <w:rPr>
                <w:rFonts w:ascii="Arial" w:eastAsia="SimSun" w:hAnsi="Arial" w:cs="Arial"/>
                <w:b/>
                <w:sz w:val="18"/>
              </w:rPr>
              <w:t>Unit</w:t>
            </w:r>
          </w:p>
        </w:tc>
        <w:tc>
          <w:tcPr>
            <w:tcW w:w="1843" w:type="dxa"/>
            <w:shd w:val="clear" w:color="auto" w:fill="auto"/>
          </w:tcPr>
          <w:p w:rsidR="00BF04D0" w:rsidRPr="00BF04D0" w:rsidRDefault="00BF04D0" w:rsidP="00BF04D0">
            <w:pPr>
              <w:keepNext/>
              <w:keepLines/>
              <w:spacing w:after="0"/>
              <w:jc w:val="center"/>
              <w:rPr>
                <w:rFonts w:ascii="Arial" w:eastAsia="SimSun" w:hAnsi="Arial" w:cs="Arial"/>
                <w:b/>
                <w:sz w:val="18"/>
                <w:lang w:eastAsia="zh-CN"/>
              </w:rPr>
            </w:pPr>
            <w:r w:rsidRPr="00BF04D0">
              <w:rPr>
                <w:rFonts w:ascii="Arial" w:eastAsia="SimSun" w:hAnsi="Arial" w:cs="Arial"/>
                <w:b/>
                <w:sz w:val="18"/>
                <w:lang w:eastAsia="zh-CN"/>
              </w:rPr>
              <w:t>Test-1</w:t>
            </w:r>
          </w:p>
        </w:tc>
        <w:tc>
          <w:tcPr>
            <w:tcW w:w="1701" w:type="dxa"/>
          </w:tcPr>
          <w:p w:rsidR="00BF04D0" w:rsidRPr="00BF04D0" w:rsidRDefault="00BF04D0" w:rsidP="00BF04D0">
            <w:pPr>
              <w:spacing w:after="0"/>
              <w:jc w:val="center"/>
              <w:rPr>
                <w:rFonts w:ascii="Arial" w:eastAsia="SimSun" w:hAnsi="Arial" w:cs="Arial"/>
                <w:b/>
                <w:sz w:val="18"/>
                <w:szCs w:val="18"/>
                <w:lang w:eastAsia="zh-CN"/>
              </w:rPr>
            </w:pPr>
            <w:r w:rsidRPr="00BF04D0">
              <w:rPr>
                <w:rFonts w:ascii="Arial" w:eastAsia="SimSun" w:hAnsi="Arial" w:cs="Arial"/>
                <w:b/>
                <w:sz w:val="18"/>
                <w:szCs w:val="18"/>
                <w:lang w:eastAsia="zh-CN"/>
              </w:rPr>
              <w:t>Test-2</w:t>
            </w:r>
          </w:p>
        </w:tc>
        <w:tc>
          <w:tcPr>
            <w:tcW w:w="1842" w:type="dxa"/>
            <w:shd w:val="clear" w:color="auto" w:fill="auto"/>
          </w:tcPr>
          <w:p w:rsidR="00BF04D0" w:rsidRPr="00BF04D0" w:rsidRDefault="00BF04D0" w:rsidP="00BF04D0">
            <w:pPr>
              <w:spacing w:after="0"/>
              <w:jc w:val="center"/>
              <w:rPr>
                <w:rFonts w:ascii="Arial" w:eastAsia="SimSun" w:hAnsi="Arial" w:cs="Arial"/>
                <w:b/>
                <w:sz w:val="18"/>
                <w:szCs w:val="18"/>
              </w:rPr>
            </w:pPr>
            <w:r w:rsidRPr="00BF04D0">
              <w:rPr>
                <w:rFonts w:ascii="Arial" w:eastAsia="SimSun" w:hAnsi="Arial" w:cs="Arial"/>
                <w:b/>
                <w:sz w:val="18"/>
                <w:szCs w:val="18"/>
              </w:rPr>
              <w:t>Comments</w:t>
            </w:r>
          </w:p>
        </w:tc>
      </w:tr>
      <w:tr w:rsidR="00BF04D0" w:rsidRPr="00BF04D0" w:rsidTr="00867762">
        <w:trPr>
          <w:trHeight w:val="70"/>
        </w:trPr>
        <w:tc>
          <w:tcPr>
            <w:tcW w:w="2093" w:type="dxa"/>
            <w:gridSpan w:val="2"/>
            <w:vMerge w:val="restart"/>
            <w:shd w:val="clear" w:color="auto" w:fill="auto"/>
          </w:tcPr>
          <w:p w:rsidR="00BF04D0" w:rsidRPr="00BF04D0" w:rsidRDefault="00BF04D0" w:rsidP="00BF04D0">
            <w:pPr>
              <w:keepNext/>
              <w:keepLines/>
              <w:spacing w:after="0"/>
              <w:rPr>
                <w:rFonts w:ascii="Arial" w:eastAsia="SimSun" w:hAnsi="Arial" w:cs="Arial"/>
                <w:sz w:val="18"/>
                <w:lang w:eastAsia="zh-CN"/>
              </w:rPr>
            </w:pPr>
            <w:r w:rsidRPr="00BF04D0">
              <w:rPr>
                <w:rFonts w:ascii="Arial" w:eastAsia="SimSun" w:hAnsi="Arial" w:cs="Arial"/>
                <w:sz w:val="18"/>
                <w:lang w:eastAsia="zh-CN"/>
              </w:rPr>
              <w:t>SSB Configuration</w:t>
            </w:r>
          </w:p>
        </w:tc>
        <w:tc>
          <w:tcPr>
            <w:tcW w:w="1559" w:type="dxa"/>
            <w:shd w:val="clear" w:color="auto" w:fill="auto"/>
          </w:tcPr>
          <w:p w:rsidR="00BF04D0" w:rsidRPr="00BF04D0" w:rsidRDefault="00BF04D0" w:rsidP="00BF04D0">
            <w:pPr>
              <w:keepNext/>
              <w:keepLines/>
              <w:spacing w:after="0"/>
              <w:rPr>
                <w:rFonts w:ascii="Arial" w:eastAsia="SimSun" w:hAnsi="Arial" w:cs="Arial"/>
                <w:sz w:val="18"/>
                <w:lang w:eastAsia="zh-CN"/>
              </w:rPr>
            </w:pPr>
            <w:r w:rsidRPr="00BF04D0">
              <w:rPr>
                <w:rFonts w:ascii="Arial" w:eastAsia="SimSun" w:hAnsi="Arial" w:cs="Arial"/>
                <w:bCs/>
                <w:sz w:val="18"/>
                <w:lang w:eastAsia="zh-CN"/>
              </w:rPr>
              <w:t>Config 1,2</w:t>
            </w:r>
          </w:p>
        </w:tc>
        <w:tc>
          <w:tcPr>
            <w:tcW w:w="1276" w:type="dxa"/>
            <w:vMerge w:val="restart"/>
            <w:shd w:val="clear" w:color="auto" w:fill="auto"/>
          </w:tcPr>
          <w:p w:rsidR="00BF04D0" w:rsidRPr="00BF04D0" w:rsidRDefault="00BF04D0" w:rsidP="00BF04D0">
            <w:pPr>
              <w:keepNext/>
              <w:keepLines/>
              <w:spacing w:after="0"/>
              <w:jc w:val="center"/>
              <w:rPr>
                <w:rFonts w:ascii="Arial" w:eastAsia="SimSun" w:hAnsi="Arial" w:cs="Arial"/>
                <w:sz w:val="18"/>
                <w:lang w:eastAsia="zh-CN"/>
              </w:rPr>
            </w:pPr>
          </w:p>
        </w:tc>
        <w:tc>
          <w:tcPr>
            <w:tcW w:w="1843" w:type="dxa"/>
            <w:shd w:val="clear" w:color="auto" w:fill="auto"/>
          </w:tcPr>
          <w:p w:rsidR="00BF04D0" w:rsidRPr="00BF04D0" w:rsidRDefault="00BF04D0" w:rsidP="00BF04D0">
            <w:pPr>
              <w:keepNext/>
              <w:keepLines/>
              <w:spacing w:after="0"/>
              <w:jc w:val="center"/>
              <w:rPr>
                <w:rFonts w:ascii="Arial" w:eastAsia="SimSun" w:hAnsi="Arial" w:cs="Arial"/>
                <w:bCs/>
                <w:sz w:val="18"/>
                <w:lang w:eastAsia="zh-CN"/>
              </w:rPr>
            </w:pPr>
            <w:r w:rsidRPr="00BF04D0">
              <w:rPr>
                <w:rFonts w:ascii="Arial" w:eastAsia="SimSun" w:hAnsi="Arial" w:cs="Arial"/>
                <w:bCs/>
                <w:sz w:val="18"/>
                <w:lang w:eastAsia="zh-CN"/>
              </w:rPr>
              <w:t>SSB pattern 1 in FR1</w:t>
            </w:r>
          </w:p>
        </w:tc>
        <w:tc>
          <w:tcPr>
            <w:tcW w:w="1701" w:type="dxa"/>
            <w:shd w:val="clear" w:color="auto" w:fill="auto"/>
          </w:tcPr>
          <w:p w:rsidR="00BF04D0" w:rsidRPr="00BF04D0" w:rsidRDefault="00BF04D0" w:rsidP="00BF04D0">
            <w:pPr>
              <w:keepNext/>
              <w:keepLines/>
              <w:spacing w:after="0"/>
              <w:jc w:val="center"/>
              <w:rPr>
                <w:rFonts w:ascii="Arial" w:eastAsia="SimSun" w:hAnsi="Arial" w:cs="Arial"/>
                <w:sz w:val="18"/>
                <w:lang w:eastAsia="zh-CN"/>
              </w:rPr>
            </w:pPr>
            <w:r w:rsidRPr="00BF04D0">
              <w:rPr>
                <w:rFonts w:ascii="Arial" w:eastAsia="SimSun" w:hAnsi="Arial" w:cs="Arial"/>
                <w:bCs/>
                <w:sz w:val="18"/>
                <w:lang w:eastAsia="zh-CN"/>
              </w:rPr>
              <w:t>SSB pattern 1 in FR1</w:t>
            </w:r>
          </w:p>
        </w:tc>
        <w:tc>
          <w:tcPr>
            <w:tcW w:w="1842" w:type="dxa"/>
            <w:vMerge w:val="restart"/>
            <w:shd w:val="clear" w:color="auto" w:fill="auto"/>
          </w:tcPr>
          <w:p w:rsidR="00BF04D0" w:rsidRPr="00BF04D0" w:rsidRDefault="00BF04D0" w:rsidP="00BF04D0">
            <w:pPr>
              <w:keepNext/>
              <w:keepLines/>
              <w:spacing w:after="0"/>
              <w:jc w:val="center"/>
              <w:rPr>
                <w:rFonts w:ascii="Arial" w:eastAsia="SimSun" w:hAnsi="Arial" w:cs="Arial"/>
                <w:sz w:val="18"/>
                <w:lang w:eastAsia="zh-CN"/>
              </w:rPr>
            </w:pPr>
            <w:r w:rsidRPr="00BF04D0">
              <w:rPr>
                <w:rFonts w:ascii="Arial" w:eastAsia="SimSun" w:hAnsi="Arial" w:cs="Arial"/>
                <w:sz w:val="18"/>
                <w:lang w:eastAsia="zh-CN"/>
              </w:rPr>
              <w:t>As defined in A.3.10, except for number of SSBs per SS-burst and SS/PBCH block index as below</w:t>
            </w:r>
          </w:p>
        </w:tc>
      </w:tr>
      <w:tr w:rsidR="00BF04D0" w:rsidRPr="00BF04D0" w:rsidTr="00867762">
        <w:trPr>
          <w:trHeight w:val="70"/>
        </w:trPr>
        <w:tc>
          <w:tcPr>
            <w:tcW w:w="2093" w:type="dxa"/>
            <w:gridSpan w:val="2"/>
            <w:vMerge/>
            <w:shd w:val="clear" w:color="auto" w:fill="auto"/>
          </w:tcPr>
          <w:p w:rsidR="00BF04D0" w:rsidRPr="00BF04D0" w:rsidRDefault="00BF04D0" w:rsidP="00BF04D0">
            <w:pPr>
              <w:keepNext/>
              <w:keepLines/>
              <w:spacing w:after="0"/>
              <w:rPr>
                <w:rFonts w:ascii="Arial" w:eastAsia="SimSun" w:hAnsi="Arial" w:cs="Arial"/>
                <w:sz w:val="18"/>
                <w:lang w:eastAsia="zh-CN"/>
              </w:rPr>
            </w:pPr>
          </w:p>
        </w:tc>
        <w:tc>
          <w:tcPr>
            <w:tcW w:w="1559" w:type="dxa"/>
            <w:shd w:val="clear" w:color="auto" w:fill="auto"/>
          </w:tcPr>
          <w:p w:rsidR="00BF04D0" w:rsidRPr="00BF04D0" w:rsidRDefault="00BF04D0" w:rsidP="00BF04D0">
            <w:pPr>
              <w:keepNext/>
              <w:keepLines/>
              <w:spacing w:after="0"/>
              <w:rPr>
                <w:rFonts w:ascii="Arial" w:eastAsia="SimSun" w:hAnsi="Arial" w:cs="Arial"/>
                <w:sz w:val="18"/>
                <w:lang w:eastAsia="zh-CN"/>
              </w:rPr>
            </w:pPr>
            <w:r w:rsidRPr="00BF04D0">
              <w:rPr>
                <w:rFonts w:ascii="Arial" w:eastAsia="SimSun" w:hAnsi="Arial" w:cs="Arial"/>
                <w:bCs/>
                <w:sz w:val="18"/>
                <w:lang w:eastAsia="zh-CN"/>
              </w:rPr>
              <w:t>Config 3,4</w:t>
            </w:r>
          </w:p>
        </w:tc>
        <w:tc>
          <w:tcPr>
            <w:tcW w:w="1276" w:type="dxa"/>
            <w:vMerge/>
            <w:shd w:val="clear" w:color="auto" w:fill="auto"/>
          </w:tcPr>
          <w:p w:rsidR="00BF04D0" w:rsidRPr="00BF04D0" w:rsidRDefault="00BF04D0" w:rsidP="00BF04D0">
            <w:pPr>
              <w:keepNext/>
              <w:keepLines/>
              <w:spacing w:after="0"/>
              <w:jc w:val="center"/>
              <w:rPr>
                <w:rFonts w:ascii="Arial" w:eastAsia="SimSun" w:hAnsi="Arial" w:cs="Arial"/>
                <w:sz w:val="18"/>
                <w:lang w:eastAsia="zh-CN"/>
              </w:rPr>
            </w:pPr>
          </w:p>
        </w:tc>
        <w:tc>
          <w:tcPr>
            <w:tcW w:w="1843" w:type="dxa"/>
            <w:shd w:val="clear" w:color="auto" w:fill="auto"/>
          </w:tcPr>
          <w:p w:rsidR="00BF04D0" w:rsidRPr="00BF04D0" w:rsidRDefault="00BF04D0" w:rsidP="00BF04D0">
            <w:pPr>
              <w:keepNext/>
              <w:keepLines/>
              <w:spacing w:after="0"/>
              <w:jc w:val="center"/>
              <w:rPr>
                <w:rFonts w:ascii="Arial" w:eastAsia="SimSun" w:hAnsi="Arial" w:cs="Arial"/>
                <w:bCs/>
                <w:sz w:val="18"/>
                <w:lang w:eastAsia="zh-CN"/>
              </w:rPr>
            </w:pPr>
            <w:r w:rsidRPr="00BF04D0">
              <w:rPr>
                <w:rFonts w:ascii="Arial" w:eastAsia="SimSun" w:hAnsi="Arial" w:cs="Arial"/>
                <w:bCs/>
                <w:sz w:val="18"/>
                <w:lang w:eastAsia="zh-CN"/>
              </w:rPr>
              <w:t>SSB pattern 2 in FR1</w:t>
            </w:r>
          </w:p>
        </w:tc>
        <w:tc>
          <w:tcPr>
            <w:tcW w:w="1701" w:type="dxa"/>
            <w:shd w:val="clear" w:color="auto" w:fill="auto"/>
          </w:tcPr>
          <w:p w:rsidR="00BF04D0" w:rsidRPr="00BF04D0" w:rsidRDefault="00BF04D0" w:rsidP="00BF04D0">
            <w:pPr>
              <w:keepNext/>
              <w:keepLines/>
              <w:spacing w:after="0"/>
              <w:jc w:val="center"/>
              <w:rPr>
                <w:rFonts w:ascii="Arial" w:eastAsia="SimSun" w:hAnsi="Arial" w:cs="Arial"/>
                <w:sz w:val="18"/>
                <w:lang w:eastAsia="zh-CN"/>
              </w:rPr>
            </w:pPr>
            <w:r w:rsidRPr="00BF04D0">
              <w:rPr>
                <w:rFonts w:ascii="Arial" w:eastAsia="SimSun" w:hAnsi="Arial" w:cs="Arial"/>
                <w:bCs/>
                <w:sz w:val="18"/>
                <w:lang w:eastAsia="zh-CN"/>
              </w:rPr>
              <w:t>SSB pattern 2 in FR1</w:t>
            </w:r>
          </w:p>
        </w:tc>
        <w:tc>
          <w:tcPr>
            <w:tcW w:w="1842" w:type="dxa"/>
            <w:vMerge/>
            <w:shd w:val="clear" w:color="auto" w:fill="auto"/>
          </w:tcPr>
          <w:p w:rsidR="00BF04D0" w:rsidRPr="00BF04D0" w:rsidRDefault="00BF04D0" w:rsidP="00BF04D0">
            <w:pPr>
              <w:keepNext/>
              <w:keepLines/>
              <w:spacing w:after="0"/>
              <w:jc w:val="center"/>
              <w:rPr>
                <w:rFonts w:ascii="Arial" w:eastAsia="SimSun" w:hAnsi="Arial" w:cs="Arial"/>
                <w:sz w:val="18"/>
                <w:lang w:eastAsia="zh-CN"/>
              </w:rPr>
            </w:pPr>
          </w:p>
        </w:tc>
      </w:tr>
      <w:tr w:rsidR="00BF04D0" w:rsidRPr="00BF04D0" w:rsidTr="00867762">
        <w:tc>
          <w:tcPr>
            <w:tcW w:w="3652" w:type="dxa"/>
            <w:gridSpan w:val="3"/>
            <w:shd w:val="clear" w:color="auto" w:fill="auto"/>
          </w:tcPr>
          <w:p w:rsidR="00BF04D0" w:rsidRPr="00BF04D0" w:rsidRDefault="00BF04D0" w:rsidP="00BF04D0">
            <w:pPr>
              <w:keepNext/>
              <w:keepLines/>
              <w:spacing w:after="0"/>
              <w:rPr>
                <w:rFonts w:ascii="Arial" w:eastAsia="SimSun" w:hAnsi="Arial" w:cs="Arial"/>
                <w:sz w:val="18"/>
                <w:lang w:eastAsia="zh-CN"/>
              </w:rPr>
            </w:pPr>
            <w:r w:rsidRPr="00BF04D0">
              <w:rPr>
                <w:rFonts w:ascii="Arial" w:eastAsia="SimSun" w:hAnsi="Arial" w:cs="Arial"/>
                <w:sz w:val="18"/>
                <w:lang w:eastAsia="zh-CN"/>
              </w:rPr>
              <w:t>Number of SSBs per SS-burst</w:t>
            </w:r>
          </w:p>
        </w:tc>
        <w:tc>
          <w:tcPr>
            <w:tcW w:w="1276" w:type="dxa"/>
            <w:shd w:val="clear" w:color="auto" w:fill="auto"/>
          </w:tcPr>
          <w:p w:rsidR="00BF04D0" w:rsidRPr="00BF04D0" w:rsidRDefault="00BF04D0" w:rsidP="00BF04D0">
            <w:pPr>
              <w:keepNext/>
              <w:keepLines/>
              <w:spacing w:after="0"/>
              <w:jc w:val="center"/>
              <w:rPr>
                <w:rFonts w:ascii="Arial" w:eastAsia="SimSun" w:hAnsi="Arial" w:cs="Arial"/>
                <w:sz w:val="18"/>
                <w:lang w:eastAsia="zh-CN"/>
              </w:rPr>
            </w:pPr>
          </w:p>
        </w:tc>
        <w:tc>
          <w:tcPr>
            <w:tcW w:w="1843" w:type="dxa"/>
            <w:shd w:val="clear" w:color="auto" w:fill="auto"/>
          </w:tcPr>
          <w:p w:rsidR="00BF04D0" w:rsidRPr="00BF04D0" w:rsidRDefault="00BF04D0" w:rsidP="00BF04D0">
            <w:pPr>
              <w:keepNext/>
              <w:keepLines/>
              <w:spacing w:after="0"/>
              <w:jc w:val="center"/>
              <w:rPr>
                <w:rFonts w:ascii="Arial" w:eastAsia="SimSun" w:hAnsi="Arial" w:cs="Arial"/>
                <w:bCs/>
                <w:sz w:val="18"/>
                <w:lang w:eastAsia="zh-CN"/>
              </w:rPr>
            </w:pPr>
            <w:r w:rsidRPr="00BF04D0">
              <w:rPr>
                <w:rFonts w:ascii="Arial" w:eastAsia="SimSun" w:hAnsi="Arial" w:cs="Arial"/>
                <w:bCs/>
                <w:sz w:val="18"/>
                <w:lang w:eastAsia="zh-CN"/>
              </w:rPr>
              <w:t>2</w:t>
            </w:r>
          </w:p>
        </w:tc>
        <w:tc>
          <w:tcPr>
            <w:tcW w:w="1701" w:type="dxa"/>
            <w:shd w:val="clear" w:color="auto" w:fill="auto"/>
          </w:tcPr>
          <w:p w:rsidR="00BF04D0" w:rsidRPr="00BF04D0" w:rsidRDefault="00BF04D0" w:rsidP="00BF04D0">
            <w:pPr>
              <w:keepNext/>
              <w:keepLines/>
              <w:spacing w:after="0"/>
              <w:jc w:val="center"/>
              <w:rPr>
                <w:rFonts w:ascii="Arial" w:eastAsia="SimSun" w:hAnsi="Arial" w:cs="Arial"/>
                <w:sz w:val="18"/>
                <w:lang w:eastAsia="zh-CN"/>
              </w:rPr>
            </w:pPr>
            <w:r w:rsidRPr="00BF04D0">
              <w:rPr>
                <w:rFonts w:ascii="Arial" w:eastAsia="SimSun" w:hAnsi="Arial" w:cs="Arial"/>
                <w:bCs/>
                <w:sz w:val="18"/>
                <w:lang w:eastAsia="zh-CN"/>
              </w:rPr>
              <w:t>2</w:t>
            </w:r>
          </w:p>
        </w:tc>
        <w:tc>
          <w:tcPr>
            <w:tcW w:w="1842" w:type="dxa"/>
            <w:shd w:val="clear" w:color="auto" w:fill="auto"/>
          </w:tcPr>
          <w:p w:rsidR="00BF04D0" w:rsidRPr="00BF04D0" w:rsidRDefault="00BF04D0" w:rsidP="00BF04D0">
            <w:pPr>
              <w:keepNext/>
              <w:keepLines/>
              <w:spacing w:after="0"/>
              <w:jc w:val="center"/>
              <w:rPr>
                <w:rFonts w:ascii="Arial" w:eastAsia="SimSun" w:hAnsi="Arial" w:cs="Arial"/>
                <w:sz w:val="18"/>
                <w:lang w:eastAsia="zh-CN"/>
              </w:rPr>
            </w:pPr>
            <w:r w:rsidRPr="00BF04D0">
              <w:rPr>
                <w:rFonts w:ascii="Arial" w:eastAsia="SimSun" w:hAnsi="Arial" w:cs="Arial"/>
                <w:sz w:val="18"/>
                <w:lang w:eastAsia="zh-CN"/>
              </w:rPr>
              <w:t>Different from the definition in A.3.10</w:t>
            </w:r>
          </w:p>
        </w:tc>
      </w:tr>
      <w:tr w:rsidR="00BF04D0" w:rsidRPr="00BF04D0" w:rsidTr="00867762">
        <w:tc>
          <w:tcPr>
            <w:tcW w:w="3652" w:type="dxa"/>
            <w:gridSpan w:val="3"/>
            <w:shd w:val="clear" w:color="auto" w:fill="auto"/>
          </w:tcPr>
          <w:p w:rsidR="00BF04D0" w:rsidRPr="00BF04D0" w:rsidRDefault="00BF04D0" w:rsidP="00BF04D0">
            <w:pPr>
              <w:keepNext/>
              <w:keepLines/>
              <w:spacing w:after="0"/>
              <w:rPr>
                <w:rFonts w:ascii="Arial" w:eastAsia="SimSun" w:hAnsi="Arial" w:cs="Arial"/>
                <w:sz w:val="18"/>
                <w:lang w:eastAsia="zh-CN"/>
              </w:rPr>
            </w:pPr>
            <w:r w:rsidRPr="00BF04D0">
              <w:rPr>
                <w:rFonts w:ascii="Arial" w:eastAsia="SimSun" w:hAnsi="Arial"/>
                <w:sz w:val="18"/>
              </w:rPr>
              <w:t>SS/PBCH block index</w:t>
            </w:r>
          </w:p>
        </w:tc>
        <w:tc>
          <w:tcPr>
            <w:tcW w:w="1276" w:type="dxa"/>
            <w:shd w:val="clear" w:color="auto" w:fill="auto"/>
          </w:tcPr>
          <w:p w:rsidR="00BF04D0" w:rsidRPr="00BF04D0" w:rsidRDefault="00BF04D0" w:rsidP="00BF04D0">
            <w:pPr>
              <w:keepNext/>
              <w:keepLines/>
              <w:spacing w:after="0"/>
              <w:jc w:val="center"/>
              <w:rPr>
                <w:rFonts w:ascii="Arial" w:eastAsia="SimSun" w:hAnsi="Arial" w:cs="Arial"/>
                <w:sz w:val="18"/>
                <w:lang w:eastAsia="zh-CN"/>
              </w:rPr>
            </w:pPr>
          </w:p>
        </w:tc>
        <w:tc>
          <w:tcPr>
            <w:tcW w:w="1843" w:type="dxa"/>
            <w:shd w:val="clear" w:color="auto" w:fill="auto"/>
          </w:tcPr>
          <w:p w:rsidR="00BF04D0" w:rsidRPr="00BF04D0" w:rsidRDefault="00BF04D0" w:rsidP="00BF04D0">
            <w:pPr>
              <w:keepNext/>
              <w:keepLines/>
              <w:spacing w:after="0"/>
              <w:jc w:val="center"/>
              <w:rPr>
                <w:rFonts w:ascii="Arial" w:eastAsia="SimSun" w:hAnsi="Arial" w:cs="Arial"/>
                <w:bCs/>
                <w:sz w:val="18"/>
                <w:lang w:eastAsia="zh-CN"/>
              </w:rPr>
            </w:pPr>
            <w:r w:rsidRPr="00BF04D0">
              <w:rPr>
                <w:rFonts w:ascii="Arial" w:eastAsia="SimSun" w:hAnsi="Arial" w:cs="Arial"/>
                <w:bCs/>
                <w:sz w:val="18"/>
                <w:lang w:eastAsia="zh-CN"/>
              </w:rPr>
              <w:t>0,1</w:t>
            </w:r>
          </w:p>
        </w:tc>
        <w:tc>
          <w:tcPr>
            <w:tcW w:w="1701" w:type="dxa"/>
            <w:shd w:val="clear" w:color="auto" w:fill="auto"/>
          </w:tcPr>
          <w:p w:rsidR="00BF04D0" w:rsidRPr="00BF04D0" w:rsidRDefault="00BF04D0" w:rsidP="00BF04D0">
            <w:pPr>
              <w:keepNext/>
              <w:keepLines/>
              <w:spacing w:after="0"/>
              <w:jc w:val="center"/>
              <w:rPr>
                <w:rFonts w:ascii="Arial" w:eastAsia="SimSun" w:hAnsi="Arial" w:cs="Arial"/>
                <w:sz w:val="18"/>
                <w:lang w:eastAsia="zh-CN"/>
              </w:rPr>
            </w:pPr>
            <w:r w:rsidRPr="00BF04D0">
              <w:rPr>
                <w:rFonts w:ascii="Arial" w:eastAsia="SimSun" w:hAnsi="Arial" w:cs="Arial"/>
                <w:bCs/>
                <w:sz w:val="18"/>
                <w:lang w:eastAsia="zh-CN"/>
              </w:rPr>
              <w:t>0,1</w:t>
            </w:r>
          </w:p>
        </w:tc>
        <w:tc>
          <w:tcPr>
            <w:tcW w:w="1842" w:type="dxa"/>
            <w:shd w:val="clear" w:color="auto" w:fill="auto"/>
          </w:tcPr>
          <w:p w:rsidR="00BF04D0" w:rsidRPr="00BF04D0" w:rsidRDefault="00BF04D0" w:rsidP="00BF04D0">
            <w:pPr>
              <w:keepNext/>
              <w:keepLines/>
              <w:spacing w:after="0"/>
              <w:jc w:val="center"/>
              <w:rPr>
                <w:rFonts w:ascii="Arial" w:eastAsia="SimSun" w:hAnsi="Arial" w:cs="Arial"/>
                <w:sz w:val="18"/>
                <w:lang w:eastAsia="zh-CN"/>
              </w:rPr>
            </w:pPr>
            <w:r w:rsidRPr="00BF04D0">
              <w:rPr>
                <w:rFonts w:ascii="Arial" w:eastAsia="SimSun" w:hAnsi="Arial" w:cs="Arial"/>
                <w:sz w:val="18"/>
                <w:lang w:eastAsia="zh-CN"/>
              </w:rPr>
              <w:t>Different from the definition in A.3.10</w:t>
            </w:r>
          </w:p>
        </w:tc>
      </w:tr>
      <w:tr w:rsidR="00BF04D0" w:rsidRPr="00BF04D0" w:rsidTr="00867762">
        <w:trPr>
          <w:trHeight w:val="70"/>
        </w:trPr>
        <w:tc>
          <w:tcPr>
            <w:tcW w:w="2093" w:type="dxa"/>
            <w:gridSpan w:val="2"/>
            <w:vMerge w:val="restart"/>
            <w:shd w:val="clear" w:color="auto" w:fill="auto"/>
          </w:tcPr>
          <w:p w:rsidR="00BF04D0" w:rsidRPr="00BF04D0" w:rsidRDefault="00BF04D0" w:rsidP="00BF04D0">
            <w:pPr>
              <w:keepNext/>
              <w:keepLines/>
              <w:spacing w:after="0"/>
              <w:rPr>
                <w:rFonts w:ascii="Arial" w:eastAsia="SimSun" w:hAnsi="Arial" w:cs="Arial"/>
                <w:sz w:val="18"/>
                <w:lang w:eastAsia="zh-CN"/>
              </w:rPr>
            </w:pPr>
            <w:r w:rsidRPr="00BF04D0">
              <w:rPr>
                <w:rFonts w:ascii="Arial" w:eastAsia="SimSun" w:hAnsi="Arial" w:cs="Arial"/>
                <w:sz w:val="18"/>
                <w:lang w:eastAsia="zh-CN"/>
              </w:rPr>
              <w:t>CSI-RS Configuration</w:t>
            </w:r>
          </w:p>
        </w:tc>
        <w:tc>
          <w:tcPr>
            <w:tcW w:w="1559" w:type="dxa"/>
            <w:shd w:val="clear" w:color="auto" w:fill="auto"/>
          </w:tcPr>
          <w:p w:rsidR="00BF04D0" w:rsidRPr="00BF04D0" w:rsidRDefault="00BF04D0" w:rsidP="00BF04D0">
            <w:pPr>
              <w:keepNext/>
              <w:keepLines/>
              <w:spacing w:after="0"/>
              <w:rPr>
                <w:rFonts w:ascii="Arial" w:eastAsia="SimSun" w:hAnsi="Arial" w:cs="Arial"/>
                <w:sz w:val="18"/>
                <w:lang w:eastAsia="zh-CN"/>
              </w:rPr>
            </w:pPr>
            <w:r w:rsidRPr="00BF04D0">
              <w:rPr>
                <w:rFonts w:ascii="Arial" w:eastAsia="SimSun" w:hAnsi="Arial" w:cs="Arial"/>
                <w:bCs/>
                <w:sz w:val="18"/>
                <w:lang w:eastAsia="zh-CN"/>
              </w:rPr>
              <w:t>Config 1,2</w:t>
            </w:r>
          </w:p>
        </w:tc>
        <w:tc>
          <w:tcPr>
            <w:tcW w:w="1276" w:type="dxa"/>
            <w:vMerge w:val="restart"/>
            <w:shd w:val="clear" w:color="auto" w:fill="auto"/>
          </w:tcPr>
          <w:p w:rsidR="00BF04D0" w:rsidRPr="00BF04D0" w:rsidRDefault="00BF04D0" w:rsidP="00BF04D0">
            <w:pPr>
              <w:keepNext/>
              <w:keepLines/>
              <w:spacing w:after="0"/>
              <w:jc w:val="center"/>
              <w:rPr>
                <w:rFonts w:ascii="Arial" w:eastAsia="SimSun" w:hAnsi="Arial" w:cs="Arial"/>
                <w:sz w:val="18"/>
                <w:lang w:eastAsia="zh-CN"/>
              </w:rPr>
            </w:pPr>
          </w:p>
        </w:tc>
        <w:tc>
          <w:tcPr>
            <w:tcW w:w="1843" w:type="dxa"/>
            <w:vMerge w:val="restart"/>
            <w:shd w:val="clear" w:color="auto" w:fill="auto"/>
          </w:tcPr>
          <w:p w:rsidR="00BF04D0" w:rsidRPr="00BF04D0" w:rsidRDefault="00BF04D0" w:rsidP="00BF04D0">
            <w:pPr>
              <w:keepNext/>
              <w:keepLines/>
              <w:spacing w:after="0"/>
              <w:jc w:val="center"/>
              <w:rPr>
                <w:rFonts w:ascii="Arial" w:eastAsia="SimSun" w:hAnsi="Arial" w:cs="Arial"/>
                <w:bCs/>
                <w:sz w:val="18"/>
                <w:lang w:eastAsia="zh-CN"/>
              </w:rPr>
            </w:pPr>
            <w:r w:rsidRPr="00BF04D0">
              <w:rPr>
                <w:rFonts w:ascii="Arial" w:eastAsia="SimSun" w:hAnsi="Arial" w:cs="Arial"/>
                <w:bCs/>
                <w:sz w:val="18"/>
                <w:lang w:eastAsia="zh-CN"/>
              </w:rPr>
              <w:t>N/A</w:t>
            </w:r>
          </w:p>
        </w:tc>
        <w:tc>
          <w:tcPr>
            <w:tcW w:w="1701" w:type="dxa"/>
          </w:tcPr>
          <w:p w:rsidR="00BF04D0" w:rsidRPr="00BF04D0" w:rsidRDefault="00BF04D0" w:rsidP="00BF04D0">
            <w:pPr>
              <w:keepNext/>
              <w:keepLines/>
              <w:spacing w:after="0"/>
              <w:jc w:val="center"/>
              <w:rPr>
                <w:rFonts w:ascii="Arial" w:eastAsia="SimSun" w:hAnsi="Arial" w:cs="Arial"/>
                <w:bCs/>
                <w:sz w:val="18"/>
                <w:lang w:eastAsia="zh-CN"/>
              </w:rPr>
            </w:pPr>
            <w:r w:rsidRPr="00BF04D0">
              <w:rPr>
                <w:rFonts w:ascii="Arial" w:eastAsia="SimSun" w:hAnsi="Arial" w:cs="Arial"/>
                <w:bCs/>
                <w:sz w:val="18"/>
                <w:lang w:eastAsia="zh-CN"/>
              </w:rPr>
              <w:t>CSI-RS.1.1 FDD</w:t>
            </w:r>
          </w:p>
        </w:tc>
        <w:tc>
          <w:tcPr>
            <w:tcW w:w="1842" w:type="dxa"/>
            <w:vMerge w:val="restart"/>
            <w:shd w:val="clear" w:color="auto" w:fill="auto"/>
          </w:tcPr>
          <w:p w:rsidR="00BF04D0" w:rsidRPr="00BF04D0" w:rsidRDefault="00BF04D0" w:rsidP="00BF04D0">
            <w:pPr>
              <w:keepNext/>
              <w:keepLines/>
              <w:spacing w:after="0"/>
              <w:jc w:val="center"/>
              <w:rPr>
                <w:rFonts w:ascii="Arial" w:eastAsia="SimSun" w:hAnsi="Arial" w:cs="Arial"/>
                <w:sz w:val="18"/>
                <w:lang w:eastAsia="zh-CN"/>
              </w:rPr>
            </w:pPr>
            <w:r w:rsidRPr="00BF04D0">
              <w:rPr>
                <w:rFonts w:ascii="Arial" w:eastAsia="SimSun" w:hAnsi="Arial" w:cs="Arial"/>
                <w:sz w:val="18"/>
                <w:lang w:eastAsia="zh-CN"/>
              </w:rPr>
              <w:t>As defined in  A.3.1.4</w:t>
            </w:r>
          </w:p>
        </w:tc>
      </w:tr>
      <w:tr w:rsidR="00BF04D0" w:rsidRPr="00BF04D0" w:rsidTr="00867762">
        <w:trPr>
          <w:trHeight w:val="70"/>
        </w:trPr>
        <w:tc>
          <w:tcPr>
            <w:tcW w:w="2093" w:type="dxa"/>
            <w:gridSpan w:val="2"/>
            <w:vMerge/>
            <w:shd w:val="clear" w:color="auto" w:fill="auto"/>
          </w:tcPr>
          <w:p w:rsidR="00BF04D0" w:rsidRPr="00BF04D0" w:rsidRDefault="00BF04D0" w:rsidP="00BF04D0">
            <w:pPr>
              <w:keepNext/>
              <w:keepLines/>
              <w:spacing w:after="0"/>
              <w:rPr>
                <w:rFonts w:ascii="Arial" w:eastAsia="SimSun" w:hAnsi="Arial" w:cs="Arial"/>
                <w:sz w:val="18"/>
                <w:lang w:eastAsia="zh-CN"/>
              </w:rPr>
            </w:pPr>
          </w:p>
        </w:tc>
        <w:tc>
          <w:tcPr>
            <w:tcW w:w="1559" w:type="dxa"/>
            <w:shd w:val="clear" w:color="auto" w:fill="auto"/>
          </w:tcPr>
          <w:p w:rsidR="00BF04D0" w:rsidRPr="00BF04D0" w:rsidRDefault="00BF04D0" w:rsidP="00BF04D0">
            <w:pPr>
              <w:keepNext/>
              <w:keepLines/>
              <w:spacing w:after="0"/>
              <w:rPr>
                <w:rFonts w:ascii="Arial" w:eastAsia="SimSun" w:hAnsi="Arial" w:cs="Arial"/>
                <w:sz w:val="18"/>
                <w:lang w:eastAsia="zh-CN"/>
              </w:rPr>
            </w:pPr>
            <w:r w:rsidRPr="00BF04D0">
              <w:rPr>
                <w:rFonts w:ascii="Arial" w:eastAsia="SimSun" w:hAnsi="Arial" w:cs="Arial"/>
                <w:bCs/>
                <w:sz w:val="18"/>
                <w:lang w:eastAsia="zh-CN"/>
              </w:rPr>
              <w:t>Config 3,4</w:t>
            </w:r>
          </w:p>
        </w:tc>
        <w:tc>
          <w:tcPr>
            <w:tcW w:w="1276" w:type="dxa"/>
            <w:vMerge/>
            <w:shd w:val="clear" w:color="auto" w:fill="auto"/>
          </w:tcPr>
          <w:p w:rsidR="00BF04D0" w:rsidRPr="00BF04D0" w:rsidRDefault="00BF04D0" w:rsidP="00BF04D0">
            <w:pPr>
              <w:keepNext/>
              <w:keepLines/>
              <w:spacing w:after="0"/>
              <w:jc w:val="center"/>
              <w:rPr>
                <w:rFonts w:ascii="Arial" w:eastAsia="SimSun" w:hAnsi="Arial" w:cs="Arial"/>
                <w:sz w:val="18"/>
                <w:lang w:eastAsia="zh-CN"/>
              </w:rPr>
            </w:pPr>
          </w:p>
        </w:tc>
        <w:tc>
          <w:tcPr>
            <w:tcW w:w="1843" w:type="dxa"/>
            <w:vMerge/>
            <w:shd w:val="clear" w:color="auto" w:fill="auto"/>
          </w:tcPr>
          <w:p w:rsidR="00BF04D0" w:rsidRPr="00BF04D0" w:rsidRDefault="00BF04D0" w:rsidP="00BF04D0">
            <w:pPr>
              <w:keepNext/>
              <w:keepLines/>
              <w:spacing w:after="0"/>
              <w:jc w:val="center"/>
              <w:rPr>
                <w:rFonts w:ascii="Arial" w:eastAsia="SimSun" w:hAnsi="Arial" w:cs="Arial"/>
                <w:bCs/>
                <w:sz w:val="18"/>
                <w:lang w:eastAsia="zh-CN"/>
              </w:rPr>
            </w:pPr>
          </w:p>
        </w:tc>
        <w:tc>
          <w:tcPr>
            <w:tcW w:w="1701" w:type="dxa"/>
          </w:tcPr>
          <w:p w:rsidR="00BF04D0" w:rsidRPr="00BF04D0" w:rsidRDefault="00BF04D0" w:rsidP="00BF04D0">
            <w:pPr>
              <w:keepNext/>
              <w:keepLines/>
              <w:spacing w:after="0"/>
              <w:jc w:val="center"/>
              <w:rPr>
                <w:rFonts w:ascii="Arial" w:eastAsia="SimSun" w:hAnsi="Arial" w:cs="Arial"/>
                <w:bCs/>
                <w:sz w:val="18"/>
                <w:lang w:eastAsia="zh-CN"/>
              </w:rPr>
            </w:pPr>
            <w:r w:rsidRPr="00BF04D0">
              <w:rPr>
                <w:rFonts w:ascii="Arial" w:eastAsia="SimSun" w:hAnsi="Arial"/>
                <w:sz w:val="18"/>
                <w:szCs w:val="18"/>
              </w:rPr>
              <w:t>CSI-RS.</w:t>
            </w:r>
            <w:r w:rsidRPr="00BF04D0">
              <w:rPr>
                <w:rFonts w:ascii="Arial" w:eastAsia="SimSun" w:hAnsi="Arial"/>
                <w:sz w:val="18"/>
                <w:szCs w:val="18"/>
                <w:lang w:eastAsia="zh-CN"/>
              </w:rPr>
              <w:t>2</w:t>
            </w:r>
            <w:r w:rsidRPr="00BF04D0">
              <w:rPr>
                <w:rFonts w:ascii="Arial" w:eastAsia="SimSun" w:hAnsi="Arial"/>
                <w:sz w:val="18"/>
                <w:szCs w:val="18"/>
              </w:rPr>
              <w:t>.1 TDD</w:t>
            </w:r>
          </w:p>
        </w:tc>
        <w:tc>
          <w:tcPr>
            <w:tcW w:w="1842" w:type="dxa"/>
            <w:vMerge/>
            <w:shd w:val="clear" w:color="auto" w:fill="auto"/>
          </w:tcPr>
          <w:p w:rsidR="00BF04D0" w:rsidRPr="00BF04D0" w:rsidRDefault="00BF04D0" w:rsidP="00BF04D0">
            <w:pPr>
              <w:keepNext/>
              <w:keepLines/>
              <w:spacing w:after="0"/>
              <w:jc w:val="center"/>
              <w:rPr>
                <w:rFonts w:ascii="Arial" w:eastAsia="SimSun" w:hAnsi="Arial" w:cs="Arial"/>
                <w:sz w:val="18"/>
                <w:lang w:eastAsia="zh-CN"/>
              </w:rPr>
            </w:pPr>
          </w:p>
        </w:tc>
      </w:tr>
      <w:tr w:rsidR="00BF04D0" w:rsidRPr="00BF04D0" w:rsidTr="00867762">
        <w:trPr>
          <w:trHeight w:val="140"/>
        </w:trPr>
        <w:tc>
          <w:tcPr>
            <w:tcW w:w="2093" w:type="dxa"/>
            <w:gridSpan w:val="2"/>
            <w:vMerge w:val="restart"/>
            <w:shd w:val="clear" w:color="auto" w:fill="auto"/>
          </w:tcPr>
          <w:p w:rsidR="00BF04D0" w:rsidRPr="00BF04D0" w:rsidRDefault="00BF04D0" w:rsidP="00BF04D0">
            <w:pPr>
              <w:keepNext/>
              <w:keepLines/>
              <w:spacing w:after="0"/>
              <w:rPr>
                <w:rFonts w:ascii="Arial" w:eastAsia="SimSun" w:hAnsi="Arial" w:cs="Arial"/>
                <w:sz w:val="18"/>
                <w:lang w:eastAsia="zh-CN"/>
              </w:rPr>
            </w:pPr>
            <w:r w:rsidRPr="00BF04D0">
              <w:rPr>
                <w:rFonts w:ascii="Arial" w:eastAsia="SimSun" w:hAnsi="Arial" w:cs="Arial"/>
                <w:sz w:val="18"/>
                <w:lang w:eastAsia="zh-CN"/>
              </w:rPr>
              <w:t>Duplex Mode for Cell 2</w:t>
            </w:r>
          </w:p>
        </w:tc>
        <w:tc>
          <w:tcPr>
            <w:tcW w:w="1559" w:type="dxa"/>
            <w:shd w:val="clear" w:color="auto" w:fill="auto"/>
          </w:tcPr>
          <w:p w:rsidR="00BF04D0" w:rsidRPr="00BF04D0" w:rsidRDefault="00BF04D0" w:rsidP="00BF04D0">
            <w:pPr>
              <w:keepNext/>
              <w:keepLines/>
              <w:spacing w:after="0"/>
              <w:rPr>
                <w:rFonts w:ascii="Arial" w:eastAsia="SimSun" w:hAnsi="Arial" w:cs="Arial"/>
                <w:sz w:val="18"/>
                <w:lang w:eastAsia="zh-CN"/>
              </w:rPr>
            </w:pPr>
            <w:r w:rsidRPr="00BF04D0">
              <w:rPr>
                <w:rFonts w:ascii="Arial" w:eastAsia="SimSun" w:hAnsi="Arial" w:cs="Arial"/>
                <w:bCs/>
                <w:sz w:val="18"/>
                <w:lang w:eastAsia="zh-CN"/>
              </w:rPr>
              <w:t>Config 1,2</w:t>
            </w:r>
          </w:p>
        </w:tc>
        <w:tc>
          <w:tcPr>
            <w:tcW w:w="1276" w:type="dxa"/>
            <w:vMerge w:val="restart"/>
            <w:shd w:val="clear" w:color="auto" w:fill="auto"/>
          </w:tcPr>
          <w:p w:rsidR="00BF04D0" w:rsidRPr="00BF04D0" w:rsidRDefault="00BF04D0" w:rsidP="00BF04D0">
            <w:pPr>
              <w:keepNext/>
              <w:keepLines/>
              <w:spacing w:after="0"/>
              <w:jc w:val="center"/>
              <w:rPr>
                <w:rFonts w:ascii="Arial" w:eastAsia="SimSun" w:hAnsi="Arial" w:cs="Arial"/>
                <w:sz w:val="18"/>
              </w:rPr>
            </w:pPr>
          </w:p>
        </w:tc>
        <w:tc>
          <w:tcPr>
            <w:tcW w:w="1843" w:type="dxa"/>
            <w:shd w:val="clear" w:color="auto" w:fill="auto"/>
          </w:tcPr>
          <w:p w:rsidR="00BF04D0" w:rsidRPr="00BF04D0" w:rsidRDefault="00BF04D0" w:rsidP="00BF04D0">
            <w:pPr>
              <w:keepNext/>
              <w:keepLines/>
              <w:spacing w:after="0"/>
              <w:jc w:val="center"/>
              <w:rPr>
                <w:rFonts w:ascii="Arial" w:eastAsia="SimSun" w:hAnsi="Arial" w:cs="Arial"/>
                <w:bCs/>
                <w:sz w:val="18"/>
                <w:lang w:eastAsia="zh-CN"/>
              </w:rPr>
            </w:pPr>
            <w:r w:rsidRPr="00BF04D0">
              <w:rPr>
                <w:rFonts w:ascii="Arial" w:eastAsia="SimSun" w:hAnsi="Arial" w:cs="Arial"/>
                <w:bCs/>
                <w:sz w:val="18"/>
                <w:lang w:eastAsia="zh-CN"/>
              </w:rPr>
              <w:t>FDD</w:t>
            </w:r>
          </w:p>
        </w:tc>
        <w:tc>
          <w:tcPr>
            <w:tcW w:w="1701" w:type="dxa"/>
          </w:tcPr>
          <w:p w:rsidR="00BF04D0" w:rsidRPr="00BF04D0" w:rsidRDefault="00BF04D0" w:rsidP="00BF04D0">
            <w:pPr>
              <w:keepNext/>
              <w:keepLines/>
              <w:spacing w:after="0"/>
              <w:jc w:val="center"/>
              <w:rPr>
                <w:rFonts w:ascii="Arial" w:eastAsia="SimSun" w:hAnsi="Arial" w:cs="Arial"/>
                <w:sz w:val="18"/>
                <w:lang w:eastAsia="zh-CN"/>
              </w:rPr>
            </w:pPr>
            <w:r w:rsidRPr="00BF04D0">
              <w:rPr>
                <w:rFonts w:ascii="Arial" w:eastAsia="SimSun" w:hAnsi="Arial" w:cs="Arial"/>
                <w:sz w:val="18"/>
                <w:lang w:eastAsia="zh-CN"/>
              </w:rPr>
              <w:t>FDD</w:t>
            </w:r>
          </w:p>
        </w:tc>
        <w:tc>
          <w:tcPr>
            <w:tcW w:w="1842" w:type="dxa"/>
            <w:vMerge w:val="restart"/>
            <w:shd w:val="clear" w:color="auto" w:fill="auto"/>
          </w:tcPr>
          <w:p w:rsidR="00BF04D0" w:rsidRPr="00BF04D0" w:rsidRDefault="00BF04D0" w:rsidP="00BF04D0">
            <w:pPr>
              <w:keepNext/>
              <w:keepLines/>
              <w:spacing w:after="0"/>
              <w:jc w:val="center"/>
              <w:rPr>
                <w:rFonts w:ascii="Arial" w:eastAsia="SimSun" w:hAnsi="Arial" w:cs="Arial"/>
                <w:sz w:val="18"/>
              </w:rPr>
            </w:pPr>
          </w:p>
        </w:tc>
      </w:tr>
      <w:tr w:rsidR="00BF04D0" w:rsidRPr="00BF04D0" w:rsidTr="00867762">
        <w:trPr>
          <w:trHeight w:val="140"/>
        </w:trPr>
        <w:tc>
          <w:tcPr>
            <w:tcW w:w="2093" w:type="dxa"/>
            <w:gridSpan w:val="2"/>
            <w:vMerge/>
            <w:shd w:val="clear" w:color="auto" w:fill="auto"/>
          </w:tcPr>
          <w:p w:rsidR="00BF04D0" w:rsidRPr="00BF04D0" w:rsidRDefault="00BF04D0" w:rsidP="00BF04D0">
            <w:pPr>
              <w:keepNext/>
              <w:keepLines/>
              <w:spacing w:after="0"/>
              <w:rPr>
                <w:rFonts w:ascii="Arial" w:eastAsia="SimSun" w:hAnsi="Arial" w:cs="Arial"/>
                <w:sz w:val="18"/>
                <w:lang w:eastAsia="zh-CN"/>
              </w:rPr>
            </w:pPr>
          </w:p>
        </w:tc>
        <w:tc>
          <w:tcPr>
            <w:tcW w:w="1559" w:type="dxa"/>
            <w:shd w:val="clear" w:color="auto" w:fill="auto"/>
          </w:tcPr>
          <w:p w:rsidR="00BF04D0" w:rsidRPr="00BF04D0" w:rsidRDefault="00BF04D0" w:rsidP="00BF04D0">
            <w:pPr>
              <w:keepNext/>
              <w:keepLines/>
              <w:spacing w:after="0"/>
              <w:rPr>
                <w:rFonts w:ascii="Arial" w:eastAsia="SimSun" w:hAnsi="Arial" w:cs="Arial"/>
                <w:sz w:val="18"/>
                <w:lang w:eastAsia="zh-CN"/>
              </w:rPr>
            </w:pPr>
            <w:r w:rsidRPr="00BF04D0">
              <w:rPr>
                <w:rFonts w:ascii="Arial" w:eastAsia="SimSun" w:hAnsi="Arial" w:cs="Arial"/>
                <w:bCs/>
                <w:sz w:val="18"/>
                <w:lang w:eastAsia="zh-CN"/>
              </w:rPr>
              <w:t>Config 3,4</w:t>
            </w:r>
          </w:p>
        </w:tc>
        <w:tc>
          <w:tcPr>
            <w:tcW w:w="1276" w:type="dxa"/>
            <w:vMerge/>
            <w:shd w:val="clear" w:color="auto" w:fill="auto"/>
          </w:tcPr>
          <w:p w:rsidR="00BF04D0" w:rsidRPr="00BF04D0" w:rsidRDefault="00BF04D0" w:rsidP="00BF04D0">
            <w:pPr>
              <w:keepNext/>
              <w:keepLines/>
              <w:spacing w:after="0"/>
              <w:jc w:val="center"/>
              <w:rPr>
                <w:rFonts w:ascii="Arial" w:eastAsia="SimSun" w:hAnsi="Arial" w:cs="Arial"/>
                <w:sz w:val="18"/>
              </w:rPr>
            </w:pPr>
          </w:p>
        </w:tc>
        <w:tc>
          <w:tcPr>
            <w:tcW w:w="1843" w:type="dxa"/>
            <w:shd w:val="clear" w:color="auto" w:fill="auto"/>
          </w:tcPr>
          <w:p w:rsidR="00BF04D0" w:rsidRPr="00BF04D0" w:rsidRDefault="00BF04D0" w:rsidP="00BF04D0">
            <w:pPr>
              <w:keepNext/>
              <w:keepLines/>
              <w:spacing w:after="0"/>
              <w:jc w:val="center"/>
              <w:rPr>
                <w:rFonts w:ascii="Arial" w:eastAsia="SimSun" w:hAnsi="Arial" w:cs="Arial"/>
                <w:bCs/>
                <w:sz w:val="18"/>
                <w:lang w:eastAsia="zh-CN"/>
              </w:rPr>
            </w:pPr>
            <w:r w:rsidRPr="00BF04D0">
              <w:rPr>
                <w:rFonts w:ascii="Arial" w:eastAsia="SimSun" w:hAnsi="Arial" w:cs="Arial"/>
                <w:bCs/>
                <w:sz w:val="18"/>
                <w:lang w:eastAsia="zh-CN"/>
              </w:rPr>
              <w:t>TDD</w:t>
            </w:r>
          </w:p>
        </w:tc>
        <w:tc>
          <w:tcPr>
            <w:tcW w:w="1701" w:type="dxa"/>
          </w:tcPr>
          <w:p w:rsidR="00BF04D0" w:rsidRPr="00BF04D0" w:rsidRDefault="00BF04D0" w:rsidP="00BF04D0">
            <w:pPr>
              <w:keepNext/>
              <w:keepLines/>
              <w:spacing w:after="0"/>
              <w:jc w:val="center"/>
              <w:rPr>
                <w:rFonts w:ascii="Arial" w:eastAsia="SimSun" w:hAnsi="Arial" w:cs="Arial"/>
                <w:sz w:val="18"/>
                <w:lang w:eastAsia="zh-CN"/>
              </w:rPr>
            </w:pPr>
            <w:r w:rsidRPr="00BF04D0">
              <w:rPr>
                <w:rFonts w:ascii="Arial" w:eastAsia="SimSun" w:hAnsi="Arial" w:cs="Arial"/>
                <w:sz w:val="18"/>
                <w:lang w:eastAsia="zh-CN"/>
              </w:rPr>
              <w:t>TDD</w:t>
            </w:r>
          </w:p>
        </w:tc>
        <w:tc>
          <w:tcPr>
            <w:tcW w:w="1842" w:type="dxa"/>
            <w:vMerge/>
            <w:shd w:val="clear" w:color="auto" w:fill="auto"/>
          </w:tcPr>
          <w:p w:rsidR="00BF04D0" w:rsidRPr="00BF04D0" w:rsidRDefault="00BF04D0" w:rsidP="00BF04D0">
            <w:pPr>
              <w:keepNext/>
              <w:keepLines/>
              <w:spacing w:after="0"/>
              <w:jc w:val="center"/>
              <w:rPr>
                <w:rFonts w:ascii="Arial" w:eastAsia="SimSun" w:hAnsi="Arial" w:cs="Arial"/>
                <w:sz w:val="18"/>
              </w:rPr>
            </w:pPr>
          </w:p>
        </w:tc>
      </w:tr>
      <w:tr w:rsidR="00BF04D0" w:rsidRPr="00BF04D0" w:rsidTr="00867762">
        <w:tc>
          <w:tcPr>
            <w:tcW w:w="2093" w:type="dxa"/>
            <w:gridSpan w:val="2"/>
            <w:shd w:val="clear" w:color="auto" w:fill="auto"/>
          </w:tcPr>
          <w:p w:rsidR="00BF04D0" w:rsidRPr="00BF04D0" w:rsidRDefault="00BF04D0" w:rsidP="00BF04D0">
            <w:pPr>
              <w:keepNext/>
              <w:keepLines/>
              <w:spacing w:after="0"/>
              <w:rPr>
                <w:rFonts w:ascii="Arial" w:eastAsia="SimSun" w:hAnsi="Arial" w:cs="Arial"/>
                <w:sz w:val="18"/>
                <w:lang w:eastAsia="zh-CN"/>
              </w:rPr>
            </w:pPr>
            <w:r w:rsidRPr="00BF04D0">
              <w:rPr>
                <w:rFonts w:ascii="Arial" w:eastAsia="SimSun" w:hAnsi="Arial" w:cs="Arial"/>
                <w:sz w:val="18"/>
                <w:lang w:eastAsia="zh-CN"/>
              </w:rPr>
              <w:t>TDD Configuration</w:t>
            </w:r>
          </w:p>
        </w:tc>
        <w:tc>
          <w:tcPr>
            <w:tcW w:w="1559" w:type="dxa"/>
            <w:shd w:val="clear" w:color="auto" w:fill="auto"/>
          </w:tcPr>
          <w:p w:rsidR="00BF04D0" w:rsidRPr="00BF04D0" w:rsidRDefault="00BF04D0" w:rsidP="00BF04D0">
            <w:pPr>
              <w:keepNext/>
              <w:keepLines/>
              <w:spacing w:after="0"/>
              <w:rPr>
                <w:rFonts w:ascii="Arial" w:eastAsia="SimSun" w:hAnsi="Arial" w:cs="Arial"/>
                <w:sz w:val="18"/>
                <w:lang w:eastAsia="zh-CN"/>
              </w:rPr>
            </w:pPr>
            <w:r w:rsidRPr="00BF04D0">
              <w:rPr>
                <w:rFonts w:ascii="Arial" w:eastAsia="SimSun" w:hAnsi="Arial" w:cs="Arial"/>
                <w:bCs/>
                <w:sz w:val="18"/>
                <w:lang w:eastAsia="zh-CN"/>
              </w:rPr>
              <w:t>Config 3,4</w:t>
            </w:r>
          </w:p>
        </w:tc>
        <w:tc>
          <w:tcPr>
            <w:tcW w:w="1276" w:type="dxa"/>
            <w:shd w:val="clear" w:color="auto" w:fill="auto"/>
          </w:tcPr>
          <w:p w:rsidR="00BF04D0" w:rsidRPr="00BF04D0" w:rsidRDefault="00BF04D0" w:rsidP="00BF04D0">
            <w:pPr>
              <w:keepNext/>
              <w:keepLines/>
              <w:spacing w:after="0"/>
              <w:jc w:val="center"/>
              <w:rPr>
                <w:rFonts w:ascii="Arial" w:eastAsia="SimSun" w:hAnsi="Arial" w:cs="Arial"/>
                <w:sz w:val="18"/>
              </w:rPr>
            </w:pPr>
          </w:p>
        </w:tc>
        <w:tc>
          <w:tcPr>
            <w:tcW w:w="1843" w:type="dxa"/>
            <w:shd w:val="clear" w:color="auto" w:fill="auto"/>
          </w:tcPr>
          <w:p w:rsidR="00BF04D0" w:rsidRPr="00BF04D0" w:rsidRDefault="00BF04D0" w:rsidP="00BF04D0">
            <w:pPr>
              <w:keepNext/>
              <w:keepLines/>
              <w:spacing w:after="0"/>
              <w:jc w:val="center"/>
              <w:rPr>
                <w:rFonts w:ascii="Arial" w:eastAsia="SimSun" w:hAnsi="Arial" w:cs="Arial"/>
                <w:bCs/>
                <w:sz w:val="18"/>
                <w:lang w:eastAsia="zh-CN"/>
              </w:rPr>
            </w:pPr>
            <w:r w:rsidRPr="00BF04D0">
              <w:rPr>
                <w:rFonts w:ascii="Arial" w:hAnsi="Arial" w:cs="Arial"/>
                <w:sz w:val="18"/>
                <w:lang w:val="en-US"/>
              </w:rPr>
              <w:t>TDDConf.1.</w:t>
            </w:r>
            <w:r w:rsidRPr="00BF04D0">
              <w:rPr>
                <w:rFonts w:ascii="Arial" w:eastAsia="SimSun" w:hAnsi="Arial" w:cs="Arial"/>
                <w:sz w:val="18"/>
                <w:lang w:val="en-US" w:eastAsia="zh-CN"/>
              </w:rPr>
              <w:t>2</w:t>
            </w:r>
          </w:p>
        </w:tc>
        <w:tc>
          <w:tcPr>
            <w:tcW w:w="1701" w:type="dxa"/>
          </w:tcPr>
          <w:p w:rsidR="00BF04D0" w:rsidRPr="00BF04D0" w:rsidRDefault="00BF04D0" w:rsidP="00BF04D0">
            <w:pPr>
              <w:keepNext/>
              <w:keepLines/>
              <w:spacing w:after="0"/>
              <w:jc w:val="center"/>
              <w:rPr>
                <w:rFonts w:ascii="Arial" w:eastAsia="SimSun" w:hAnsi="Arial" w:cs="Arial"/>
                <w:sz w:val="18"/>
              </w:rPr>
            </w:pPr>
            <w:r w:rsidRPr="00BF04D0">
              <w:rPr>
                <w:rFonts w:ascii="Arial" w:hAnsi="Arial" w:cs="Arial"/>
                <w:sz w:val="18"/>
                <w:lang w:val="en-US"/>
              </w:rPr>
              <w:t>TDDConf.1.</w:t>
            </w:r>
            <w:r w:rsidRPr="00BF04D0">
              <w:rPr>
                <w:rFonts w:ascii="Arial" w:eastAsia="SimSun" w:hAnsi="Arial" w:cs="Arial"/>
                <w:sz w:val="18"/>
                <w:lang w:val="en-US" w:eastAsia="zh-CN"/>
              </w:rPr>
              <w:t>2</w:t>
            </w:r>
          </w:p>
        </w:tc>
        <w:tc>
          <w:tcPr>
            <w:tcW w:w="1842" w:type="dxa"/>
            <w:shd w:val="clear" w:color="auto" w:fill="auto"/>
          </w:tcPr>
          <w:p w:rsidR="00BF04D0" w:rsidRPr="00BF04D0" w:rsidRDefault="00BF04D0" w:rsidP="00BF04D0">
            <w:pPr>
              <w:keepNext/>
              <w:keepLines/>
              <w:spacing w:after="0"/>
              <w:jc w:val="center"/>
              <w:rPr>
                <w:rFonts w:ascii="Arial" w:eastAsia="SimSun" w:hAnsi="Arial" w:cs="Arial"/>
                <w:sz w:val="18"/>
              </w:rPr>
            </w:pPr>
          </w:p>
        </w:tc>
      </w:tr>
      <w:tr w:rsidR="00BF04D0" w:rsidRPr="00BF04D0" w:rsidTr="00867762">
        <w:tc>
          <w:tcPr>
            <w:tcW w:w="3652" w:type="dxa"/>
            <w:gridSpan w:val="3"/>
            <w:shd w:val="clear" w:color="auto" w:fill="auto"/>
          </w:tcPr>
          <w:p w:rsidR="00BF04D0" w:rsidRPr="00BF04D0" w:rsidRDefault="00BF04D0" w:rsidP="00BF04D0">
            <w:pPr>
              <w:keepNext/>
              <w:keepLines/>
              <w:spacing w:after="0"/>
              <w:rPr>
                <w:rFonts w:ascii="Arial" w:eastAsia="SimSun" w:hAnsi="Arial" w:cs="Arial"/>
                <w:sz w:val="18"/>
              </w:rPr>
            </w:pPr>
            <w:r w:rsidRPr="00BF04D0">
              <w:rPr>
                <w:rFonts w:ascii="Arial" w:eastAsia="SimSun" w:hAnsi="Arial" w:cs="Arial"/>
                <w:sz w:val="18"/>
              </w:rPr>
              <w:t>OCNG Pattern</w:t>
            </w:r>
            <w:r w:rsidRPr="00BF04D0">
              <w:rPr>
                <w:rFonts w:ascii="Arial" w:eastAsia="SimSun" w:hAnsi="Arial" w:cs="Arial"/>
                <w:sz w:val="18"/>
                <w:vertAlign w:val="superscript"/>
                <w:lang w:val="en-US"/>
              </w:rPr>
              <w:t xml:space="preserve"> Note 1</w:t>
            </w:r>
            <w:r w:rsidRPr="00BF04D0">
              <w:rPr>
                <w:rFonts w:ascii="Arial" w:eastAsia="SimSun" w:hAnsi="Arial" w:cs="Arial"/>
                <w:sz w:val="18"/>
              </w:rPr>
              <w:t xml:space="preserve"> </w:t>
            </w:r>
          </w:p>
        </w:tc>
        <w:tc>
          <w:tcPr>
            <w:tcW w:w="1276" w:type="dxa"/>
            <w:shd w:val="clear" w:color="auto" w:fill="auto"/>
          </w:tcPr>
          <w:p w:rsidR="00BF04D0" w:rsidRPr="00BF04D0" w:rsidRDefault="00BF04D0" w:rsidP="00BF04D0">
            <w:pPr>
              <w:keepNext/>
              <w:keepLines/>
              <w:spacing w:after="0"/>
              <w:jc w:val="center"/>
              <w:rPr>
                <w:rFonts w:ascii="Arial" w:eastAsia="SimSun" w:hAnsi="Arial" w:cs="Arial"/>
                <w:sz w:val="18"/>
              </w:rPr>
            </w:pPr>
          </w:p>
        </w:tc>
        <w:tc>
          <w:tcPr>
            <w:tcW w:w="1843" w:type="dxa"/>
            <w:shd w:val="clear" w:color="auto" w:fill="auto"/>
          </w:tcPr>
          <w:p w:rsidR="00BF04D0" w:rsidRPr="00BF04D0" w:rsidRDefault="00BF04D0" w:rsidP="00BF04D0">
            <w:pPr>
              <w:keepNext/>
              <w:keepLines/>
              <w:spacing w:after="0"/>
              <w:jc w:val="center"/>
              <w:rPr>
                <w:rFonts w:ascii="Arial" w:eastAsia="SimSun" w:hAnsi="Arial" w:cs="Arial"/>
                <w:sz w:val="18"/>
                <w:lang w:eastAsia="zh-CN"/>
              </w:rPr>
            </w:pPr>
            <w:r w:rsidRPr="00BF04D0">
              <w:rPr>
                <w:rFonts w:ascii="Arial" w:eastAsia="SimSun" w:hAnsi="Arial"/>
                <w:snapToGrid w:val="0"/>
                <w:sz w:val="18"/>
              </w:rPr>
              <w:t>OCNG pattern 1</w:t>
            </w:r>
          </w:p>
        </w:tc>
        <w:tc>
          <w:tcPr>
            <w:tcW w:w="1701" w:type="dxa"/>
          </w:tcPr>
          <w:p w:rsidR="00BF04D0" w:rsidRPr="00BF04D0" w:rsidRDefault="00BF04D0" w:rsidP="00BF04D0">
            <w:pPr>
              <w:keepNext/>
              <w:keepLines/>
              <w:spacing w:after="0"/>
              <w:jc w:val="center"/>
              <w:rPr>
                <w:rFonts w:ascii="Arial" w:eastAsia="SimSun" w:hAnsi="Arial" w:cs="Arial"/>
                <w:sz w:val="18"/>
              </w:rPr>
            </w:pPr>
            <w:r w:rsidRPr="00BF04D0">
              <w:rPr>
                <w:rFonts w:ascii="Arial" w:eastAsia="SimSun" w:hAnsi="Arial"/>
                <w:snapToGrid w:val="0"/>
                <w:sz w:val="18"/>
              </w:rPr>
              <w:t>OCNG pattern 1</w:t>
            </w:r>
          </w:p>
        </w:tc>
        <w:tc>
          <w:tcPr>
            <w:tcW w:w="1842" w:type="dxa"/>
            <w:shd w:val="clear" w:color="auto" w:fill="auto"/>
          </w:tcPr>
          <w:p w:rsidR="00BF04D0" w:rsidRPr="00BF04D0" w:rsidRDefault="00BF04D0" w:rsidP="00BF04D0">
            <w:pPr>
              <w:keepNext/>
              <w:keepLines/>
              <w:spacing w:after="0"/>
              <w:jc w:val="center"/>
              <w:rPr>
                <w:rFonts w:ascii="Arial" w:eastAsia="SimSun" w:hAnsi="Arial" w:cs="Arial"/>
                <w:sz w:val="18"/>
              </w:rPr>
            </w:pPr>
            <w:r w:rsidRPr="00BF04D0">
              <w:rPr>
                <w:rFonts w:ascii="Arial" w:eastAsia="SimSun" w:hAnsi="Arial" w:cs="Arial"/>
                <w:sz w:val="18"/>
              </w:rPr>
              <w:t xml:space="preserve">As defined in </w:t>
            </w:r>
            <w:r w:rsidRPr="00BF04D0">
              <w:rPr>
                <w:rFonts w:ascii="Arial" w:eastAsia="SimSun" w:hAnsi="Arial" w:cs="Arial"/>
                <w:sz w:val="18"/>
                <w:lang w:eastAsia="zh-CN"/>
              </w:rPr>
              <w:t>A.3.2.1</w:t>
            </w:r>
            <w:r w:rsidRPr="00BF04D0">
              <w:rPr>
                <w:rFonts w:ascii="Arial" w:eastAsia="SimSun" w:hAnsi="Arial" w:cs="Arial"/>
                <w:sz w:val="18"/>
              </w:rPr>
              <w:t>.</w:t>
            </w:r>
          </w:p>
        </w:tc>
      </w:tr>
      <w:tr w:rsidR="00BF04D0" w:rsidRPr="00BF04D0" w:rsidTr="00867762">
        <w:trPr>
          <w:trHeight w:val="275"/>
        </w:trPr>
        <w:tc>
          <w:tcPr>
            <w:tcW w:w="2093" w:type="dxa"/>
            <w:gridSpan w:val="2"/>
            <w:vMerge w:val="restart"/>
            <w:shd w:val="clear" w:color="auto" w:fill="auto"/>
          </w:tcPr>
          <w:p w:rsidR="00BF04D0" w:rsidRPr="00BF04D0" w:rsidRDefault="00BF04D0" w:rsidP="00BF04D0">
            <w:pPr>
              <w:keepNext/>
              <w:keepLines/>
              <w:spacing w:after="0"/>
              <w:rPr>
                <w:rFonts w:ascii="Arial" w:eastAsia="SimSun" w:hAnsi="Arial" w:cs="Arial"/>
                <w:sz w:val="18"/>
              </w:rPr>
            </w:pPr>
            <w:r w:rsidRPr="00BF04D0">
              <w:rPr>
                <w:rFonts w:ascii="Arial" w:eastAsia="SimSun" w:hAnsi="Arial" w:cs="Arial"/>
                <w:sz w:val="18"/>
              </w:rPr>
              <w:t>PDSCH parameters</w:t>
            </w:r>
            <w:r w:rsidRPr="00BF04D0">
              <w:rPr>
                <w:rFonts w:ascii="Arial" w:eastAsia="SimSun" w:hAnsi="Arial" w:cs="Arial"/>
                <w:sz w:val="18"/>
                <w:vertAlign w:val="superscript"/>
                <w:lang w:val="en-US"/>
              </w:rPr>
              <w:t xml:space="preserve"> Note 4</w:t>
            </w:r>
          </w:p>
        </w:tc>
        <w:tc>
          <w:tcPr>
            <w:tcW w:w="1559" w:type="dxa"/>
            <w:shd w:val="clear" w:color="auto" w:fill="auto"/>
          </w:tcPr>
          <w:p w:rsidR="00BF04D0" w:rsidRPr="00BF04D0" w:rsidRDefault="00BF04D0" w:rsidP="00BF04D0">
            <w:pPr>
              <w:keepNext/>
              <w:keepLines/>
              <w:spacing w:after="0"/>
              <w:rPr>
                <w:rFonts w:ascii="Arial" w:eastAsia="SimSun" w:hAnsi="Arial" w:cs="Arial"/>
                <w:sz w:val="18"/>
              </w:rPr>
            </w:pPr>
            <w:r w:rsidRPr="00BF04D0">
              <w:rPr>
                <w:rFonts w:ascii="Arial" w:eastAsia="SimSun" w:hAnsi="Arial" w:cs="Arial"/>
                <w:sz w:val="18"/>
                <w:lang w:eastAsia="zh-CN"/>
              </w:rPr>
              <w:t>Config 1,2</w:t>
            </w:r>
          </w:p>
        </w:tc>
        <w:tc>
          <w:tcPr>
            <w:tcW w:w="1276" w:type="dxa"/>
            <w:vMerge w:val="restart"/>
            <w:shd w:val="clear" w:color="auto" w:fill="auto"/>
          </w:tcPr>
          <w:p w:rsidR="00BF04D0" w:rsidRPr="00BF04D0" w:rsidRDefault="00BF04D0" w:rsidP="00BF04D0">
            <w:pPr>
              <w:keepNext/>
              <w:keepLines/>
              <w:spacing w:after="0"/>
              <w:jc w:val="center"/>
              <w:rPr>
                <w:rFonts w:ascii="Arial" w:eastAsia="SimSun" w:hAnsi="Arial" w:cs="Arial"/>
                <w:sz w:val="18"/>
              </w:rPr>
            </w:pPr>
          </w:p>
        </w:tc>
        <w:tc>
          <w:tcPr>
            <w:tcW w:w="1843" w:type="dxa"/>
            <w:shd w:val="clear" w:color="auto" w:fill="auto"/>
          </w:tcPr>
          <w:p w:rsidR="00BF04D0" w:rsidRPr="00BF04D0" w:rsidRDefault="00BF04D0" w:rsidP="00BF04D0">
            <w:pPr>
              <w:keepNext/>
              <w:keepLines/>
              <w:spacing w:after="0"/>
              <w:jc w:val="center"/>
              <w:rPr>
                <w:rFonts w:ascii="Arial" w:eastAsia="SimSun" w:hAnsi="Arial" w:cs="Arial"/>
                <w:sz w:val="18"/>
                <w:lang w:eastAsia="zh-CN"/>
              </w:rPr>
            </w:pPr>
            <w:r w:rsidRPr="00BF04D0">
              <w:rPr>
                <w:rFonts w:ascii="Arial" w:eastAsia="SimSun" w:hAnsi="Arial" w:cs="Arial"/>
                <w:sz w:val="18"/>
                <w:lang w:eastAsia="zh-CN"/>
              </w:rPr>
              <w:t>SR</w:t>
            </w:r>
            <w:ins w:id="24" w:author="Rose, Ian" w:date="2019-01-29T10:41:00Z">
              <w:r w:rsidR="00E622BA">
                <w:rPr>
                  <w:rFonts w:ascii="Arial" w:eastAsia="SimSun" w:hAnsi="Arial" w:cs="Arial"/>
                  <w:sz w:val="18"/>
                  <w:lang w:eastAsia="zh-CN"/>
                </w:rPr>
                <w:t>.</w:t>
              </w:r>
            </w:ins>
            <w:r w:rsidRPr="00BF04D0">
              <w:rPr>
                <w:rFonts w:ascii="Arial" w:eastAsia="SimSun" w:hAnsi="Arial" w:cs="Arial"/>
                <w:sz w:val="18"/>
                <w:lang w:eastAsia="zh-CN"/>
              </w:rPr>
              <w:t>1.1 FDD</w:t>
            </w:r>
          </w:p>
        </w:tc>
        <w:tc>
          <w:tcPr>
            <w:tcW w:w="1701" w:type="dxa"/>
          </w:tcPr>
          <w:p w:rsidR="00BF04D0" w:rsidRPr="00BF04D0" w:rsidRDefault="00BF04D0" w:rsidP="00BF04D0">
            <w:pPr>
              <w:keepNext/>
              <w:keepLines/>
              <w:spacing w:after="0"/>
              <w:jc w:val="center"/>
              <w:rPr>
                <w:rFonts w:ascii="Arial" w:eastAsia="SimSun" w:hAnsi="Arial" w:cs="Arial"/>
                <w:sz w:val="18"/>
              </w:rPr>
            </w:pPr>
            <w:r w:rsidRPr="00BF04D0">
              <w:rPr>
                <w:rFonts w:ascii="Arial" w:eastAsia="SimSun" w:hAnsi="Arial" w:cs="Arial"/>
                <w:sz w:val="18"/>
                <w:lang w:eastAsia="zh-CN"/>
              </w:rPr>
              <w:t>SR</w:t>
            </w:r>
            <w:ins w:id="25" w:author="Rose, Ian" w:date="2019-01-29T10:41:00Z">
              <w:r w:rsidR="00E622BA">
                <w:rPr>
                  <w:rFonts w:ascii="Arial" w:eastAsia="SimSun" w:hAnsi="Arial" w:cs="Arial"/>
                  <w:sz w:val="18"/>
                  <w:lang w:eastAsia="zh-CN"/>
                </w:rPr>
                <w:t>.</w:t>
              </w:r>
            </w:ins>
            <w:r w:rsidRPr="00BF04D0">
              <w:rPr>
                <w:rFonts w:ascii="Arial" w:eastAsia="SimSun" w:hAnsi="Arial" w:cs="Arial"/>
                <w:sz w:val="18"/>
                <w:lang w:eastAsia="zh-CN"/>
              </w:rPr>
              <w:t>1.1 FDD</w:t>
            </w:r>
          </w:p>
        </w:tc>
        <w:tc>
          <w:tcPr>
            <w:tcW w:w="1842" w:type="dxa"/>
            <w:vMerge w:val="restart"/>
            <w:shd w:val="clear" w:color="auto" w:fill="auto"/>
          </w:tcPr>
          <w:p w:rsidR="00BF04D0" w:rsidRPr="00BF04D0" w:rsidRDefault="00BF04D0" w:rsidP="00BF04D0">
            <w:pPr>
              <w:keepNext/>
              <w:keepLines/>
              <w:spacing w:after="0"/>
              <w:jc w:val="center"/>
              <w:rPr>
                <w:rFonts w:ascii="Arial" w:eastAsia="SimSun" w:hAnsi="Arial" w:cs="Arial"/>
                <w:sz w:val="18"/>
              </w:rPr>
            </w:pPr>
            <w:r w:rsidRPr="00BF04D0">
              <w:rPr>
                <w:rFonts w:ascii="Arial" w:eastAsia="SimSun" w:hAnsi="Arial" w:cs="Arial"/>
                <w:sz w:val="18"/>
              </w:rPr>
              <w:t xml:space="preserve">As defined in </w:t>
            </w:r>
            <w:r w:rsidRPr="00BF04D0">
              <w:rPr>
                <w:rFonts w:ascii="Arial" w:eastAsia="SimSun" w:hAnsi="Arial"/>
                <w:snapToGrid w:val="0"/>
                <w:sz w:val="18"/>
              </w:rPr>
              <w:t>A.3.1.1</w:t>
            </w:r>
            <w:r w:rsidRPr="00BF04D0">
              <w:rPr>
                <w:rFonts w:ascii="Arial" w:eastAsia="SimSun" w:hAnsi="Arial" w:cs="Arial"/>
                <w:sz w:val="18"/>
              </w:rPr>
              <w:t>.</w:t>
            </w:r>
          </w:p>
        </w:tc>
      </w:tr>
      <w:tr w:rsidR="00BF04D0" w:rsidRPr="00BF04D0" w:rsidTr="00867762">
        <w:trPr>
          <w:trHeight w:val="275"/>
        </w:trPr>
        <w:tc>
          <w:tcPr>
            <w:tcW w:w="2093" w:type="dxa"/>
            <w:gridSpan w:val="2"/>
            <w:vMerge/>
            <w:shd w:val="clear" w:color="auto" w:fill="auto"/>
          </w:tcPr>
          <w:p w:rsidR="00BF04D0" w:rsidRPr="00BF04D0" w:rsidRDefault="00BF04D0" w:rsidP="00BF04D0">
            <w:pPr>
              <w:keepNext/>
              <w:keepLines/>
              <w:spacing w:after="0"/>
              <w:rPr>
                <w:rFonts w:ascii="Arial" w:eastAsia="SimSun" w:hAnsi="Arial" w:cs="Arial"/>
                <w:sz w:val="18"/>
              </w:rPr>
            </w:pPr>
          </w:p>
        </w:tc>
        <w:tc>
          <w:tcPr>
            <w:tcW w:w="1559" w:type="dxa"/>
            <w:shd w:val="clear" w:color="auto" w:fill="auto"/>
          </w:tcPr>
          <w:p w:rsidR="00BF04D0" w:rsidRPr="00BF04D0" w:rsidRDefault="00BF04D0" w:rsidP="00BF04D0">
            <w:pPr>
              <w:keepNext/>
              <w:keepLines/>
              <w:spacing w:after="0"/>
              <w:rPr>
                <w:rFonts w:ascii="Arial" w:eastAsia="SimSun" w:hAnsi="Arial" w:cs="Arial"/>
                <w:sz w:val="18"/>
              </w:rPr>
            </w:pPr>
            <w:r w:rsidRPr="00BF04D0">
              <w:rPr>
                <w:rFonts w:ascii="Arial" w:eastAsia="SimSun" w:hAnsi="Arial" w:cs="Arial"/>
                <w:sz w:val="18"/>
                <w:lang w:eastAsia="zh-CN"/>
              </w:rPr>
              <w:t>Config 3,4</w:t>
            </w:r>
          </w:p>
        </w:tc>
        <w:tc>
          <w:tcPr>
            <w:tcW w:w="1276" w:type="dxa"/>
            <w:vMerge/>
            <w:shd w:val="clear" w:color="auto" w:fill="auto"/>
          </w:tcPr>
          <w:p w:rsidR="00BF04D0" w:rsidRPr="00BF04D0" w:rsidRDefault="00BF04D0" w:rsidP="00BF04D0">
            <w:pPr>
              <w:keepNext/>
              <w:keepLines/>
              <w:spacing w:after="0"/>
              <w:jc w:val="center"/>
              <w:rPr>
                <w:rFonts w:ascii="Arial" w:eastAsia="SimSun" w:hAnsi="Arial" w:cs="Arial"/>
                <w:sz w:val="18"/>
              </w:rPr>
            </w:pPr>
          </w:p>
        </w:tc>
        <w:tc>
          <w:tcPr>
            <w:tcW w:w="1843" w:type="dxa"/>
            <w:shd w:val="clear" w:color="auto" w:fill="auto"/>
          </w:tcPr>
          <w:p w:rsidR="00BF04D0" w:rsidRPr="00BF04D0" w:rsidRDefault="00BF04D0" w:rsidP="00BF04D0">
            <w:pPr>
              <w:keepNext/>
              <w:keepLines/>
              <w:spacing w:after="0"/>
              <w:jc w:val="center"/>
              <w:rPr>
                <w:rFonts w:ascii="Arial" w:eastAsia="SimSun" w:hAnsi="Arial" w:cs="Arial"/>
                <w:sz w:val="18"/>
                <w:lang w:eastAsia="zh-CN"/>
              </w:rPr>
            </w:pPr>
            <w:r w:rsidRPr="00BF04D0">
              <w:rPr>
                <w:rFonts w:ascii="Arial" w:eastAsia="SimSun" w:hAnsi="Arial" w:cs="Arial"/>
                <w:sz w:val="18"/>
              </w:rPr>
              <w:t>SR</w:t>
            </w:r>
            <w:ins w:id="26" w:author="Rose, Ian" w:date="2019-01-29T10:41:00Z">
              <w:r w:rsidR="00E622BA">
                <w:rPr>
                  <w:rFonts w:ascii="Arial" w:eastAsia="SimSun" w:hAnsi="Arial" w:cs="Arial"/>
                  <w:sz w:val="18"/>
                </w:rPr>
                <w:t>.</w:t>
              </w:r>
            </w:ins>
            <w:r w:rsidRPr="00BF04D0">
              <w:rPr>
                <w:rFonts w:ascii="Arial" w:eastAsia="SimSun" w:hAnsi="Arial" w:cs="Arial"/>
                <w:sz w:val="18"/>
              </w:rPr>
              <w:t>2.1 TDD</w:t>
            </w:r>
          </w:p>
        </w:tc>
        <w:tc>
          <w:tcPr>
            <w:tcW w:w="1701" w:type="dxa"/>
          </w:tcPr>
          <w:p w:rsidR="00BF04D0" w:rsidRPr="00BF04D0" w:rsidRDefault="00BF04D0" w:rsidP="00BF04D0">
            <w:pPr>
              <w:keepNext/>
              <w:keepLines/>
              <w:spacing w:after="0"/>
              <w:jc w:val="center"/>
              <w:rPr>
                <w:rFonts w:ascii="Arial" w:eastAsia="SimSun" w:hAnsi="Arial" w:cs="Arial"/>
                <w:sz w:val="18"/>
              </w:rPr>
            </w:pPr>
            <w:r w:rsidRPr="00BF04D0">
              <w:rPr>
                <w:rFonts w:ascii="Arial" w:eastAsia="SimSun" w:hAnsi="Arial" w:cs="Arial"/>
                <w:sz w:val="18"/>
              </w:rPr>
              <w:t>SR</w:t>
            </w:r>
            <w:ins w:id="27" w:author="Rose, Ian" w:date="2019-01-29T10:41:00Z">
              <w:r w:rsidR="00E622BA">
                <w:rPr>
                  <w:rFonts w:ascii="Arial" w:eastAsia="SimSun" w:hAnsi="Arial" w:cs="Arial"/>
                  <w:sz w:val="18"/>
                </w:rPr>
                <w:t>.</w:t>
              </w:r>
            </w:ins>
            <w:r w:rsidRPr="00BF04D0">
              <w:rPr>
                <w:rFonts w:ascii="Arial" w:eastAsia="SimSun" w:hAnsi="Arial" w:cs="Arial"/>
                <w:sz w:val="18"/>
              </w:rPr>
              <w:t>2.1 TDD</w:t>
            </w:r>
          </w:p>
        </w:tc>
        <w:tc>
          <w:tcPr>
            <w:tcW w:w="1842" w:type="dxa"/>
            <w:vMerge/>
            <w:shd w:val="clear" w:color="auto" w:fill="auto"/>
          </w:tcPr>
          <w:p w:rsidR="00BF04D0" w:rsidRPr="00BF04D0" w:rsidRDefault="00BF04D0" w:rsidP="00BF04D0">
            <w:pPr>
              <w:keepNext/>
              <w:keepLines/>
              <w:spacing w:after="0"/>
              <w:jc w:val="center"/>
              <w:rPr>
                <w:rFonts w:ascii="Arial" w:eastAsia="SimSun" w:hAnsi="Arial" w:cs="Arial"/>
                <w:sz w:val="18"/>
              </w:rPr>
            </w:pPr>
          </w:p>
        </w:tc>
      </w:tr>
      <w:tr w:rsidR="00BF04D0" w:rsidRPr="00BF04D0" w:rsidTr="00867762">
        <w:tc>
          <w:tcPr>
            <w:tcW w:w="3652" w:type="dxa"/>
            <w:gridSpan w:val="3"/>
            <w:shd w:val="clear" w:color="auto" w:fill="auto"/>
          </w:tcPr>
          <w:p w:rsidR="00BF04D0" w:rsidRPr="00BF04D0" w:rsidRDefault="00BF04D0" w:rsidP="00BF04D0">
            <w:pPr>
              <w:keepNext/>
              <w:keepLines/>
              <w:spacing w:after="0"/>
              <w:rPr>
                <w:rFonts w:ascii="Arial" w:eastAsia="SimSun" w:hAnsi="Arial" w:cs="Arial"/>
                <w:sz w:val="18"/>
                <w:lang w:val="it-IT"/>
              </w:rPr>
            </w:pPr>
            <w:r w:rsidRPr="00BF04D0">
              <w:rPr>
                <w:rFonts w:ascii="Arial" w:eastAsia="SimSun" w:hAnsi="Arial" w:cs="Arial"/>
                <w:sz w:val="18"/>
                <w:lang w:val="it-IT" w:eastAsia="zh-CN"/>
              </w:rPr>
              <w:t>NR</w:t>
            </w:r>
            <w:r w:rsidRPr="00BF04D0">
              <w:rPr>
                <w:rFonts w:ascii="Arial" w:eastAsia="SimSun" w:hAnsi="Arial" w:cs="Arial"/>
                <w:sz w:val="18"/>
                <w:lang w:val="it-IT"/>
              </w:rPr>
              <w:t xml:space="preserve"> RF Channel Number</w:t>
            </w:r>
          </w:p>
        </w:tc>
        <w:tc>
          <w:tcPr>
            <w:tcW w:w="1276" w:type="dxa"/>
            <w:shd w:val="clear" w:color="auto" w:fill="auto"/>
          </w:tcPr>
          <w:p w:rsidR="00BF04D0" w:rsidRPr="00BF04D0" w:rsidRDefault="00BF04D0" w:rsidP="00BF04D0">
            <w:pPr>
              <w:keepNext/>
              <w:keepLines/>
              <w:spacing w:after="0"/>
              <w:jc w:val="center"/>
              <w:rPr>
                <w:rFonts w:ascii="Arial" w:eastAsia="SimSun" w:hAnsi="Arial" w:cs="Arial"/>
                <w:sz w:val="18"/>
                <w:lang w:val="it-IT"/>
              </w:rPr>
            </w:pPr>
          </w:p>
        </w:tc>
        <w:tc>
          <w:tcPr>
            <w:tcW w:w="1843" w:type="dxa"/>
            <w:shd w:val="clear" w:color="auto" w:fill="auto"/>
          </w:tcPr>
          <w:p w:rsidR="00BF04D0" w:rsidRPr="00BF04D0" w:rsidRDefault="00BF04D0" w:rsidP="00BF04D0">
            <w:pPr>
              <w:keepNext/>
              <w:keepLines/>
              <w:spacing w:after="0"/>
              <w:jc w:val="center"/>
              <w:rPr>
                <w:rFonts w:ascii="Arial" w:eastAsia="SimSun" w:hAnsi="Arial" w:cs="Arial"/>
                <w:sz w:val="18"/>
                <w:lang w:eastAsia="zh-CN"/>
              </w:rPr>
            </w:pPr>
            <w:r w:rsidRPr="00BF04D0">
              <w:rPr>
                <w:rFonts w:ascii="Arial" w:eastAsia="SimSun" w:hAnsi="Arial" w:cs="Arial"/>
                <w:bCs/>
                <w:sz w:val="18"/>
                <w:lang w:eastAsia="zh-CN"/>
              </w:rPr>
              <w:t>1</w:t>
            </w:r>
          </w:p>
        </w:tc>
        <w:tc>
          <w:tcPr>
            <w:tcW w:w="1701" w:type="dxa"/>
          </w:tcPr>
          <w:p w:rsidR="00BF04D0" w:rsidRPr="00BF04D0" w:rsidRDefault="00BF04D0" w:rsidP="00BF04D0">
            <w:pPr>
              <w:keepNext/>
              <w:keepLines/>
              <w:spacing w:after="0"/>
              <w:jc w:val="center"/>
              <w:rPr>
                <w:rFonts w:ascii="Arial" w:eastAsia="SimSun" w:hAnsi="Arial" w:cs="Arial"/>
                <w:sz w:val="18"/>
                <w:lang w:eastAsia="zh-CN"/>
              </w:rPr>
            </w:pPr>
            <w:r w:rsidRPr="00BF04D0">
              <w:rPr>
                <w:rFonts w:ascii="Arial" w:eastAsia="SimSun" w:hAnsi="Arial" w:cs="Arial"/>
                <w:sz w:val="18"/>
                <w:lang w:eastAsia="zh-CN"/>
              </w:rPr>
              <w:t>1</w:t>
            </w:r>
          </w:p>
        </w:tc>
        <w:tc>
          <w:tcPr>
            <w:tcW w:w="1842" w:type="dxa"/>
            <w:shd w:val="clear" w:color="auto" w:fill="auto"/>
          </w:tcPr>
          <w:p w:rsidR="00BF04D0" w:rsidRPr="00BF04D0" w:rsidRDefault="00BF04D0" w:rsidP="00BF04D0">
            <w:pPr>
              <w:keepNext/>
              <w:keepLines/>
              <w:spacing w:after="0"/>
              <w:jc w:val="center"/>
              <w:rPr>
                <w:rFonts w:ascii="Arial" w:eastAsia="SimSun" w:hAnsi="Arial" w:cs="Arial"/>
                <w:sz w:val="18"/>
              </w:rPr>
            </w:pPr>
          </w:p>
        </w:tc>
      </w:tr>
      <w:tr w:rsidR="00BF04D0" w:rsidRPr="00BF04D0" w:rsidTr="00867762">
        <w:tc>
          <w:tcPr>
            <w:tcW w:w="3652" w:type="dxa"/>
            <w:gridSpan w:val="3"/>
            <w:shd w:val="clear" w:color="auto" w:fill="auto"/>
          </w:tcPr>
          <w:p w:rsidR="00BF04D0" w:rsidRPr="00BF04D0" w:rsidRDefault="00BF04D0" w:rsidP="00BF04D0">
            <w:pPr>
              <w:keepNext/>
              <w:keepLines/>
              <w:spacing w:after="0"/>
              <w:rPr>
                <w:rFonts w:ascii="Arial" w:eastAsia="SimSun" w:hAnsi="Arial" w:cs="Arial"/>
                <w:sz w:val="18"/>
              </w:rPr>
            </w:pPr>
            <w:r w:rsidRPr="00BF04D0">
              <w:rPr>
                <w:rFonts w:ascii="Arial" w:eastAsia="SimSun" w:hAnsi="Arial" w:cs="Arial"/>
                <w:sz w:val="18"/>
              </w:rPr>
              <w:t>EPRE ratio of PSS to SSS</w:t>
            </w:r>
          </w:p>
        </w:tc>
        <w:tc>
          <w:tcPr>
            <w:tcW w:w="1276" w:type="dxa"/>
            <w:shd w:val="clear" w:color="auto" w:fill="auto"/>
          </w:tcPr>
          <w:p w:rsidR="00BF04D0" w:rsidRPr="00BF04D0" w:rsidRDefault="00BF04D0" w:rsidP="00BF04D0">
            <w:pPr>
              <w:keepNext/>
              <w:keepLines/>
              <w:spacing w:after="0"/>
              <w:jc w:val="center"/>
              <w:rPr>
                <w:rFonts w:ascii="Arial" w:eastAsia="SimSun" w:hAnsi="Arial" w:cs="Arial"/>
                <w:sz w:val="18"/>
              </w:rPr>
            </w:pPr>
            <w:r w:rsidRPr="00BF04D0">
              <w:rPr>
                <w:rFonts w:ascii="Arial" w:eastAsia="SimSun" w:hAnsi="Arial" w:cs="Arial"/>
                <w:bCs/>
                <w:sz w:val="18"/>
              </w:rPr>
              <w:t>dB</w:t>
            </w:r>
          </w:p>
        </w:tc>
        <w:tc>
          <w:tcPr>
            <w:tcW w:w="1843" w:type="dxa"/>
            <w:vMerge w:val="restart"/>
            <w:shd w:val="clear" w:color="auto" w:fill="auto"/>
            <w:vAlign w:val="center"/>
          </w:tcPr>
          <w:p w:rsidR="00BF04D0" w:rsidRPr="00BF04D0" w:rsidRDefault="00BF04D0" w:rsidP="00BF04D0">
            <w:pPr>
              <w:keepNext/>
              <w:keepLines/>
              <w:spacing w:after="0"/>
              <w:jc w:val="center"/>
              <w:rPr>
                <w:rFonts w:ascii="Arial" w:eastAsia="SimSun" w:hAnsi="Arial" w:cs="Arial"/>
                <w:sz w:val="18"/>
                <w:lang w:eastAsia="zh-CN"/>
              </w:rPr>
            </w:pPr>
            <w:r w:rsidRPr="00BF04D0">
              <w:rPr>
                <w:rFonts w:ascii="Arial" w:eastAsia="SimSun" w:hAnsi="Arial" w:cs="Arial"/>
                <w:sz w:val="18"/>
                <w:lang w:eastAsia="zh-CN"/>
              </w:rPr>
              <w:t>0</w:t>
            </w:r>
          </w:p>
        </w:tc>
        <w:tc>
          <w:tcPr>
            <w:tcW w:w="1701" w:type="dxa"/>
            <w:vMerge w:val="restart"/>
            <w:vAlign w:val="center"/>
          </w:tcPr>
          <w:p w:rsidR="00BF04D0" w:rsidRPr="00BF04D0" w:rsidRDefault="00BF04D0" w:rsidP="00BF04D0">
            <w:pPr>
              <w:keepNext/>
              <w:keepLines/>
              <w:spacing w:after="0"/>
              <w:jc w:val="center"/>
              <w:rPr>
                <w:rFonts w:ascii="Arial" w:eastAsia="SimSun" w:hAnsi="Arial" w:cs="Arial"/>
                <w:sz w:val="18"/>
              </w:rPr>
            </w:pPr>
            <w:r w:rsidRPr="00BF04D0">
              <w:rPr>
                <w:rFonts w:ascii="Arial" w:eastAsia="SimSun" w:hAnsi="Arial" w:cs="Arial"/>
                <w:sz w:val="18"/>
                <w:lang w:eastAsia="zh-CN"/>
              </w:rPr>
              <w:t>0</w:t>
            </w:r>
          </w:p>
        </w:tc>
        <w:tc>
          <w:tcPr>
            <w:tcW w:w="1842" w:type="dxa"/>
            <w:shd w:val="clear" w:color="auto" w:fill="auto"/>
          </w:tcPr>
          <w:p w:rsidR="00BF04D0" w:rsidRPr="00BF04D0" w:rsidRDefault="00BF04D0" w:rsidP="00BF04D0">
            <w:pPr>
              <w:keepNext/>
              <w:keepLines/>
              <w:spacing w:after="0"/>
              <w:jc w:val="center"/>
              <w:rPr>
                <w:rFonts w:ascii="Arial" w:eastAsia="SimSun" w:hAnsi="Arial" w:cs="Arial"/>
                <w:sz w:val="18"/>
              </w:rPr>
            </w:pPr>
          </w:p>
        </w:tc>
      </w:tr>
      <w:tr w:rsidR="00BF04D0" w:rsidRPr="00BF04D0" w:rsidTr="00867762">
        <w:tc>
          <w:tcPr>
            <w:tcW w:w="3652" w:type="dxa"/>
            <w:gridSpan w:val="3"/>
            <w:shd w:val="clear" w:color="auto" w:fill="auto"/>
          </w:tcPr>
          <w:p w:rsidR="00BF04D0" w:rsidRPr="00BF04D0" w:rsidRDefault="00BF04D0" w:rsidP="00BF04D0">
            <w:pPr>
              <w:keepNext/>
              <w:keepLines/>
              <w:spacing w:after="0"/>
              <w:rPr>
                <w:rFonts w:ascii="Arial" w:eastAsia="SimSun" w:hAnsi="Arial" w:cs="Arial"/>
                <w:sz w:val="18"/>
              </w:rPr>
            </w:pPr>
            <w:r w:rsidRPr="00BF04D0">
              <w:rPr>
                <w:rFonts w:ascii="Arial" w:eastAsia="SimSun" w:hAnsi="Arial" w:cs="Arial"/>
                <w:sz w:val="18"/>
              </w:rPr>
              <w:t>EPRE ratio of PBCH_DMRS to SSS</w:t>
            </w:r>
          </w:p>
        </w:tc>
        <w:tc>
          <w:tcPr>
            <w:tcW w:w="1276" w:type="dxa"/>
            <w:shd w:val="clear" w:color="auto" w:fill="auto"/>
          </w:tcPr>
          <w:p w:rsidR="00BF04D0" w:rsidRPr="00BF04D0" w:rsidRDefault="00BF04D0" w:rsidP="00BF04D0">
            <w:pPr>
              <w:keepNext/>
              <w:keepLines/>
              <w:spacing w:after="0"/>
              <w:jc w:val="center"/>
              <w:rPr>
                <w:rFonts w:ascii="Arial" w:eastAsia="SimSun" w:hAnsi="Arial" w:cs="Arial"/>
                <w:sz w:val="18"/>
              </w:rPr>
            </w:pPr>
            <w:r w:rsidRPr="00BF04D0">
              <w:rPr>
                <w:rFonts w:ascii="Arial" w:eastAsia="SimSun" w:hAnsi="Arial" w:cs="Arial"/>
                <w:bCs/>
                <w:sz w:val="18"/>
              </w:rPr>
              <w:t>dB</w:t>
            </w:r>
          </w:p>
        </w:tc>
        <w:tc>
          <w:tcPr>
            <w:tcW w:w="1843" w:type="dxa"/>
            <w:vMerge/>
            <w:shd w:val="clear" w:color="auto" w:fill="auto"/>
          </w:tcPr>
          <w:p w:rsidR="00BF04D0" w:rsidRPr="00BF04D0" w:rsidRDefault="00BF04D0" w:rsidP="00BF04D0">
            <w:pPr>
              <w:keepNext/>
              <w:keepLines/>
              <w:spacing w:after="0"/>
              <w:jc w:val="center"/>
              <w:rPr>
                <w:rFonts w:ascii="Arial" w:eastAsia="SimSun" w:hAnsi="Arial" w:cs="Arial"/>
                <w:sz w:val="18"/>
              </w:rPr>
            </w:pPr>
          </w:p>
        </w:tc>
        <w:tc>
          <w:tcPr>
            <w:tcW w:w="1701" w:type="dxa"/>
            <w:vMerge/>
          </w:tcPr>
          <w:p w:rsidR="00BF04D0" w:rsidRPr="00BF04D0" w:rsidRDefault="00BF04D0" w:rsidP="00BF04D0">
            <w:pPr>
              <w:keepNext/>
              <w:keepLines/>
              <w:spacing w:after="0"/>
              <w:jc w:val="center"/>
              <w:rPr>
                <w:rFonts w:ascii="Arial" w:eastAsia="SimSun" w:hAnsi="Arial" w:cs="Arial"/>
                <w:sz w:val="18"/>
              </w:rPr>
            </w:pPr>
          </w:p>
        </w:tc>
        <w:tc>
          <w:tcPr>
            <w:tcW w:w="1842" w:type="dxa"/>
            <w:shd w:val="clear" w:color="auto" w:fill="auto"/>
          </w:tcPr>
          <w:p w:rsidR="00BF04D0" w:rsidRPr="00BF04D0" w:rsidRDefault="00BF04D0" w:rsidP="00BF04D0">
            <w:pPr>
              <w:keepNext/>
              <w:keepLines/>
              <w:spacing w:after="0"/>
              <w:jc w:val="center"/>
              <w:rPr>
                <w:rFonts w:ascii="Arial" w:eastAsia="SimSun" w:hAnsi="Arial" w:cs="Arial"/>
                <w:sz w:val="18"/>
              </w:rPr>
            </w:pPr>
          </w:p>
        </w:tc>
      </w:tr>
      <w:tr w:rsidR="00BF04D0" w:rsidRPr="00BF04D0" w:rsidTr="00867762">
        <w:tc>
          <w:tcPr>
            <w:tcW w:w="3652" w:type="dxa"/>
            <w:gridSpan w:val="3"/>
            <w:shd w:val="clear" w:color="auto" w:fill="auto"/>
          </w:tcPr>
          <w:p w:rsidR="00BF04D0" w:rsidRPr="00BF04D0" w:rsidRDefault="00BF04D0" w:rsidP="00BF04D0">
            <w:pPr>
              <w:keepNext/>
              <w:keepLines/>
              <w:spacing w:after="0"/>
              <w:rPr>
                <w:rFonts w:ascii="Arial" w:eastAsia="SimSun" w:hAnsi="Arial" w:cs="Arial"/>
                <w:sz w:val="18"/>
              </w:rPr>
            </w:pPr>
            <w:r w:rsidRPr="00BF04D0">
              <w:rPr>
                <w:rFonts w:ascii="Arial" w:eastAsia="SimSun" w:hAnsi="Arial" w:cs="Arial"/>
                <w:sz w:val="18"/>
              </w:rPr>
              <w:t>EPRE ratio of PBCH to PBCH_DMRS</w:t>
            </w:r>
          </w:p>
        </w:tc>
        <w:tc>
          <w:tcPr>
            <w:tcW w:w="1276" w:type="dxa"/>
            <w:shd w:val="clear" w:color="auto" w:fill="auto"/>
          </w:tcPr>
          <w:p w:rsidR="00BF04D0" w:rsidRPr="00BF04D0" w:rsidRDefault="00BF04D0" w:rsidP="00BF04D0">
            <w:pPr>
              <w:keepNext/>
              <w:keepLines/>
              <w:spacing w:after="0"/>
              <w:jc w:val="center"/>
              <w:rPr>
                <w:rFonts w:ascii="Arial" w:eastAsia="SimSun" w:hAnsi="Arial" w:cs="Arial"/>
                <w:sz w:val="18"/>
              </w:rPr>
            </w:pPr>
            <w:r w:rsidRPr="00BF04D0">
              <w:rPr>
                <w:rFonts w:ascii="Arial" w:eastAsia="SimSun" w:hAnsi="Arial" w:cs="Arial"/>
                <w:bCs/>
                <w:sz w:val="18"/>
              </w:rPr>
              <w:t>dB</w:t>
            </w:r>
          </w:p>
        </w:tc>
        <w:tc>
          <w:tcPr>
            <w:tcW w:w="1843" w:type="dxa"/>
            <w:vMerge/>
            <w:shd w:val="clear" w:color="auto" w:fill="auto"/>
          </w:tcPr>
          <w:p w:rsidR="00BF04D0" w:rsidRPr="00BF04D0" w:rsidRDefault="00BF04D0" w:rsidP="00BF04D0">
            <w:pPr>
              <w:keepNext/>
              <w:keepLines/>
              <w:spacing w:after="0"/>
              <w:jc w:val="center"/>
              <w:rPr>
                <w:rFonts w:ascii="Arial" w:eastAsia="SimSun" w:hAnsi="Arial" w:cs="Arial"/>
                <w:sz w:val="18"/>
              </w:rPr>
            </w:pPr>
          </w:p>
        </w:tc>
        <w:tc>
          <w:tcPr>
            <w:tcW w:w="1701" w:type="dxa"/>
            <w:vMerge/>
          </w:tcPr>
          <w:p w:rsidR="00BF04D0" w:rsidRPr="00BF04D0" w:rsidRDefault="00BF04D0" w:rsidP="00BF04D0">
            <w:pPr>
              <w:keepNext/>
              <w:keepLines/>
              <w:spacing w:after="0"/>
              <w:jc w:val="center"/>
              <w:rPr>
                <w:rFonts w:ascii="Arial" w:eastAsia="SimSun" w:hAnsi="Arial" w:cs="Arial"/>
                <w:sz w:val="18"/>
              </w:rPr>
            </w:pPr>
          </w:p>
        </w:tc>
        <w:tc>
          <w:tcPr>
            <w:tcW w:w="1842" w:type="dxa"/>
            <w:shd w:val="clear" w:color="auto" w:fill="auto"/>
          </w:tcPr>
          <w:p w:rsidR="00BF04D0" w:rsidRPr="00BF04D0" w:rsidRDefault="00BF04D0" w:rsidP="00BF04D0">
            <w:pPr>
              <w:keepNext/>
              <w:keepLines/>
              <w:spacing w:after="0"/>
              <w:jc w:val="center"/>
              <w:rPr>
                <w:rFonts w:ascii="Arial" w:eastAsia="SimSun" w:hAnsi="Arial" w:cs="Arial"/>
                <w:sz w:val="18"/>
              </w:rPr>
            </w:pPr>
          </w:p>
        </w:tc>
      </w:tr>
      <w:tr w:rsidR="00BF04D0" w:rsidRPr="00BF04D0" w:rsidTr="00867762">
        <w:tc>
          <w:tcPr>
            <w:tcW w:w="3652" w:type="dxa"/>
            <w:gridSpan w:val="3"/>
            <w:shd w:val="clear" w:color="auto" w:fill="auto"/>
          </w:tcPr>
          <w:p w:rsidR="00BF04D0" w:rsidRPr="00BF04D0" w:rsidRDefault="00BF04D0" w:rsidP="00BF04D0">
            <w:pPr>
              <w:keepNext/>
              <w:keepLines/>
              <w:spacing w:after="0"/>
              <w:rPr>
                <w:rFonts w:ascii="Arial" w:eastAsia="SimSun" w:hAnsi="Arial" w:cs="Arial"/>
                <w:sz w:val="18"/>
              </w:rPr>
            </w:pPr>
            <w:r w:rsidRPr="00BF04D0">
              <w:rPr>
                <w:rFonts w:ascii="Arial" w:eastAsia="SimSun" w:hAnsi="Arial" w:cs="Arial"/>
                <w:sz w:val="18"/>
              </w:rPr>
              <w:t>EPRE ratio of PDCCH_DMRS to SSS</w:t>
            </w:r>
          </w:p>
        </w:tc>
        <w:tc>
          <w:tcPr>
            <w:tcW w:w="1276" w:type="dxa"/>
            <w:shd w:val="clear" w:color="auto" w:fill="auto"/>
          </w:tcPr>
          <w:p w:rsidR="00BF04D0" w:rsidRPr="00BF04D0" w:rsidRDefault="00BF04D0" w:rsidP="00BF04D0">
            <w:pPr>
              <w:keepNext/>
              <w:keepLines/>
              <w:spacing w:after="0"/>
              <w:jc w:val="center"/>
              <w:rPr>
                <w:rFonts w:ascii="Arial" w:eastAsia="SimSun" w:hAnsi="Arial" w:cs="Arial"/>
                <w:sz w:val="18"/>
              </w:rPr>
            </w:pPr>
            <w:r w:rsidRPr="00BF04D0">
              <w:rPr>
                <w:rFonts w:ascii="Arial" w:eastAsia="SimSun" w:hAnsi="Arial" w:cs="Arial"/>
                <w:bCs/>
                <w:sz w:val="18"/>
              </w:rPr>
              <w:t>dB</w:t>
            </w:r>
          </w:p>
        </w:tc>
        <w:tc>
          <w:tcPr>
            <w:tcW w:w="1843" w:type="dxa"/>
            <w:vMerge/>
            <w:shd w:val="clear" w:color="auto" w:fill="auto"/>
          </w:tcPr>
          <w:p w:rsidR="00BF04D0" w:rsidRPr="00BF04D0" w:rsidRDefault="00BF04D0" w:rsidP="00BF04D0">
            <w:pPr>
              <w:keepNext/>
              <w:keepLines/>
              <w:spacing w:after="0"/>
              <w:jc w:val="center"/>
              <w:rPr>
                <w:rFonts w:ascii="Arial" w:eastAsia="SimSun" w:hAnsi="Arial" w:cs="Arial"/>
                <w:sz w:val="18"/>
              </w:rPr>
            </w:pPr>
          </w:p>
        </w:tc>
        <w:tc>
          <w:tcPr>
            <w:tcW w:w="1701" w:type="dxa"/>
            <w:vMerge/>
          </w:tcPr>
          <w:p w:rsidR="00BF04D0" w:rsidRPr="00BF04D0" w:rsidRDefault="00BF04D0" w:rsidP="00BF04D0">
            <w:pPr>
              <w:keepNext/>
              <w:keepLines/>
              <w:spacing w:after="0"/>
              <w:jc w:val="center"/>
              <w:rPr>
                <w:rFonts w:ascii="Arial" w:eastAsia="SimSun" w:hAnsi="Arial" w:cs="Arial"/>
                <w:sz w:val="18"/>
              </w:rPr>
            </w:pPr>
          </w:p>
        </w:tc>
        <w:tc>
          <w:tcPr>
            <w:tcW w:w="1842" w:type="dxa"/>
            <w:shd w:val="clear" w:color="auto" w:fill="auto"/>
          </w:tcPr>
          <w:p w:rsidR="00BF04D0" w:rsidRPr="00BF04D0" w:rsidRDefault="00BF04D0" w:rsidP="00BF04D0">
            <w:pPr>
              <w:keepNext/>
              <w:keepLines/>
              <w:spacing w:after="0"/>
              <w:jc w:val="center"/>
              <w:rPr>
                <w:rFonts w:ascii="Arial" w:eastAsia="SimSun" w:hAnsi="Arial" w:cs="Arial"/>
                <w:sz w:val="18"/>
              </w:rPr>
            </w:pPr>
          </w:p>
        </w:tc>
      </w:tr>
      <w:tr w:rsidR="00BF04D0" w:rsidRPr="00BF04D0" w:rsidTr="00867762">
        <w:tc>
          <w:tcPr>
            <w:tcW w:w="3652" w:type="dxa"/>
            <w:gridSpan w:val="3"/>
            <w:shd w:val="clear" w:color="auto" w:fill="auto"/>
          </w:tcPr>
          <w:p w:rsidR="00BF04D0" w:rsidRPr="00BF04D0" w:rsidRDefault="00BF04D0" w:rsidP="00BF04D0">
            <w:pPr>
              <w:keepNext/>
              <w:keepLines/>
              <w:spacing w:after="0"/>
              <w:rPr>
                <w:rFonts w:ascii="Arial" w:eastAsia="SimSun" w:hAnsi="Arial" w:cs="Arial"/>
                <w:sz w:val="18"/>
              </w:rPr>
            </w:pPr>
            <w:r w:rsidRPr="00BF04D0">
              <w:rPr>
                <w:rFonts w:ascii="Arial" w:eastAsia="SimSun" w:hAnsi="Arial" w:cs="Arial"/>
                <w:sz w:val="18"/>
              </w:rPr>
              <w:t>EPRE ratio of PDCCH to PDCCH_DMRS</w:t>
            </w:r>
          </w:p>
        </w:tc>
        <w:tc>
          <w:tcPr>
            <w:tcW w:w="1276" w:type="dxa"/>
            <w:shd w:val="clear" w:color="auto" w:fill="auto"/>
          </w:tcPr>
          <w:p w:rsidR="00BF04D0" w:rsidRPr="00BF04D0" w:rsidRDefault="00BF04D0" w:rsidP="00BF04D0">
            <w:pPr>
              <w:keepNext/>
              <w:keepLines/>
              <w:spacing w:after="0"/>
              <w:jc w:val="center"/>
              <w:rPr>
                <w:rFonts w:ascii="Arial" w:eastAsia="SimSun" w:hAnsi="Arial" w:cs="Arial"/>
                <w:sz w:val="18"/>
              </w:rPr>
            </w:pPr>
            <w:r w:rsidRPr="00BF04D0">
              <w:rPr>
                <w:rFonts w:ascii="Arial" w:eastAsia="SimSun" w:hAnsi="Arial" w:cs="Arial"/>
                <w:bCs/>
                <w:sz w:val="18"/>
              </w:rPr>
              <w:t>dB</w:t>
            </w:r>
          </w:p>
        </w:tc>
        <w:tc>
          <w:tcPr>
            <w:tcW w:w="1843" w:type="dxa"/>
            <w:vMerge/>
            <w:shd w:val="clear" w:color="auto" w:fill="auto"/>
          </w:tcPr>
          <w:p w:rsidR="00BF04D0" w:rsidRPr="00BF04D0" w:rsidRDefault="00BF04D0" w:rsidP="00BF04D0">
            <w:pPr>
              <w:keepNext/>
              <w:keepLines/>
              <w:spacing w:after="0"/>
              <w:jc w:val="center"/>
              <w:rPr>
                <w:rFonts w:ascii="Arial" w:eastAsia="SimSun" w:hAnsi="Arial" w:cs="Arial"/>
                <w:sz w:val="18"/>
              </w:rPr>
            </w:pPr>
          </w:p>
        </w:tc>
        <w:tc>
          <w:tcPr>
            <w:tcW w:w="1701" w:type="dxa"/>
            <w:vMerge/>
          </w:tcPr>
          <w:p w:rsidR="00BF04D0" w:rsidRPr="00BF04D0" w:rsidRDefault="00BF04D0" w:rsidP="00BF04D0">
            <w:pPr>
              <w:keepNext/>
              <w:keepLines/>
              <w:spacing w:after="0"/>
              <w:jc w:val="center"/>
              <w:rPr>
                <w:rFonts w:ascii="Arial" w:eastAsia="SimSun" w:hAnsi="Arial" w:cs="Arial"/>
                <w:sz w:val="18"/>
              </w:rPr>
            </w:pPr>
          </w:p>
        </w:tc>
        <w:tc>
          <w:tcPr>
            <w:tcW w:w="1842" w:type="dxa"/>
            <w:shd w:val="clear" w:color="auto" w:fill="auto"/>
          </w:tcPr>
          <w:p w:rsidR="00BF04D0" w:rsidRPr="00BF04D0" w:rsidRDefault="00BF04D0" w:rsidP="00BF04D0">
            <w:pPr>
              <w:keepNext/>
              <w:keepLines/>
              <w:spacing w:after="0"/>
              <w:jc w:val="center"/>
              <w:rPr>
                <w:rFonts w:ascii="Arial" w:eastAsia="SimSun" w:hAnsi="Arial" w:cs="Arial"/>
                <w:sz w:val="18"/>
              </w:rPr>
            </w:pPr>
          </w:p>
        </w:tc>
      </w:tr>
      <w:tr w:rsidR="00BF04D0" w:rsidRPr="00BF04D0" w:rsidTr="00867762">
        <w:tc>
          <w:tcPr>
            <w:tcW w:w="3652" w:type="dxa"/>
            <w:gridSpan w:val="3"/>
            <w:shd w:val="clear" w:color="auto" w:fill="auto"/>
          </w:tcPr>
          <w:p w:rsidR="00BF04D0" w:rsidRPr="00BF04D0" w:rsidRDefault="00BF04D0" w:rsidP="00BF04D0">
            <w:pPr>
              <w:keepNext/>
              <w:keepLines/>
              <w:spacing w:after="0"/>
              <w:rPr>
                <w:rFonts w:ascii="Arial" w:eastAsia="SimSun" w:hAnsi="Arial" w:cs="Arial"/>
                <w:sz w:val="18"/>
              </w:rPr>
            </w:pPr>
            <w:r w:rsidRPr="00BF04D0">
              <w:rPr>
                <w:rFonts w:ascii="Arial" w:eastAsia="SimSun" w:hAnsi="Arial" w:cs="Arial"/>
                <w:sz w:val="18"/>
              </w:rPr>
              <w:t>EPRE ratio of PDSCH_DMRS to SSS</w:t>
            </w:r>
          </w:p>
        </w:tc>
        <w:tc>
          <w:tcPr>
            <w:tcW w:w="1276" w:type="dxa"/>
            <w:shd w:val="clear" w:color="auto" w:fill="auto"/>
          </w:tcPr>
          <w:p w:rsidR="00BF04D0" w:rsidRPr="00BF04D0" w:rsidRDefault="00BF04D0" w:rsidP="00BF04D0">
            <w:pPr>
              <w:keepNext/>
              <w:keepLines/>
              <w:spacing w:after="0"/>
              <w:jc w:val="center"/>
              <w:rPr>
                <w:rFonts w:ascii="Arial" w:eastAsia="SimSun" w:hAnsi="Arial" w:cs="Arial"/>
                <w:sz w:val="18"/>
              </w:rPr>
            </w:pPr>
            <w:r w:rsidRPr="00BF04D0">
              <w:rPr>
                <w:rFonts w:ascii="Arial" w:eastAsia="SimSun" w:hAnsi="Arial" w:cs="Arial"/>
                <w:bCs/>
                <w:sz w:val="18"/>
              </w:rPr>
              <w:t>dB</w:t>
            </w:r>
          </w:p>
        </w:tc>
        <w:tc>
          <w:tcPr>
            <w:tcW w:w="1843" w:type="dxa"/>
            <w:vMerge/>
            <w:shd w:val="clear" w:color="auto" w:fill="auto"/>
          </w:tcPr>
          <w:p w:rsidR="00BF04D0" w:rsidRPr="00BF04D0" w:rsidRDefault="00BF04D0" w:rsidP="00BF04D0">
            <w:pPr>
              <w:keepNext/>
              <w:keepLines/>
              <w:spacing w:after="0"/>
              <w:jc w:val="center"/>
              <w:rPr>
                <w:rFonts w:ascii="Arial" w:eastAsia="SimSun" w:hAnsi="Arial" w:cs="Arial"/>
                <w:sz w:val="18"/>
              </w:rPr>
            </w:pPr>
          </w:p>
        </w:tc>
        <w:tc>
          <w:tcPr>
            <w:tcW w:w="1701" w:type="dxa"/>
            <w:vMerge/>
          </w:tcPr>
          <w:p w:rsidR="00BF04D0" w:rsidRPr="00BF04D0" w:rsidRDefault="00BF04D0" w:rsidP="00BF04D0">
            <w:pPr>
              <w:keepNext/>
              <w:keepLines/>
              <w:spacing w:after="0"/>
              <w:jc w:val="center"/>
              <w:rPr>
                <w:rFonts w:ascii="Arial" w:eastAsia="SimSun" w:hAnsi="Arial" w:cs="Arial"/>
                <w:sz w:val="18"/>
              </w:rPr>
            </w:pPr>
          </w:p>
        </w:tc>
        <w:tc>
          <w:tcPr>
            <w:tcW w:w="1842" w:type="dxa"/>
            <w:shd w:val="clear" w:color="auto" w:fill="auto"/>
          </w:tcPr>
          <w:p w:rsidR="00BF04D0" w:rsidRPr="00BF04D0" w:rsidRDefault="00BF04D0" w:rsidP="00BF04D0">
            <w:pPr>
              <w:keepNext/>
              <w:keepLines/>
              <w:spacing w:after="0"/>
              <w:jc w:val="center"/>
              <w:rPr>
                <w:rFonts w:ascii="Arial" w:eastAsia="SimSun" w:hAnsi="Arial" w:cs="Arial"/>
                <w:sz w:val="18"/>
              </w:rPr>
            </w:pPr>
          </w:p>
        </w:tc>
      </w:tr>
      <w:tr w:rsidR="00BF04D0" w:rsidRPr="00BF04D0" w:rsidTr="00867762">
        <w:tc>
          <w:tcPr>
            <w:tcW w:w="3652" w:type="dxa"/>
            <w:gridSpan w:val="3"/>
            <w:shd w:val="clear" w:color="auto" w:fill="auto"/>
          </w:tcPr>
          <w:p w:rsidR="00BF04D0" w:rsidRPr="00BF04D0" w:rsidRDefault="00BF04D0" w:rsidP="00BF04D0">
            <w:pPr>
              <w:keepNext/>
              <w:keepLines/>
              <w:spacing w:after="0"/>
              <w:rPr>
                <w:rFonts w:ascii="Arial" w:eastAsia="SimSun" w:hAnsi="Arial" w:cs="Arial"/>
                <w:sz w:val="18"/>
              </w:rPr>
            </w:pPr>
            <w:r w:rsidRPr="00BF04D0">
              <w:rPr>
                <w:rFonts w:ascii="Arial" w:eastAsia="SimSun" w:hAnsi="Arial" w:cs="Arial"/>
                <w:sz w:val="18"/>
              </w:rPr>
              <w:t>EPRE ratio of PDSCH to PDSCH_DMRS</w:t>
            </w:r>
          </w:p>
        </w:tc>
        <w:tc>
          <w:tcPr>
            <w:tcW w:w="1276" w:type="dxa"/>
            <w:shd w:val="clear" w:color="auto" w:fill="auto"/>
          </w:tcPr>
          <w:p w:rsidR="00BF04D0" w:rsidRPr="00BF04D0" w:rsidRDefault="00BF04D0" w:rsidP="00BF04D0">
            <w:pPr>
              <w:keepNext/>
              <w:keepLines/>
              <w:spacing w:after="0"/>
              <w:jc w:val="center"/>
              <w:rPr>
                <w:rFonts w:ascii="Arial" w:eastAsia="SimSun" w:hAnsi="Arial" w:cs="Arial"/>
                <w:sz w:val="18"/>
              </w:rPr>
            </w:pPr>
            <w:r w:rsidRPr="00BF04D0">
              <w:rPr>
                <w:rFonts w:ascii="Arial" w:eastAsia="SimSun" w:hAnsi="Arial" w:cs="Arial"/>
                <w:bCs/>
                <w:sz w:val="18"/>
              </w:rPr>
              <w:t>dB</w:t>
            </w:r>
          </w:p>
        </w:tc>
        <w:tc>
          <w:tcPr>
            <w:tcW w:w="1843" w:type="dxa"/>
            <w:vMerge/>
            <w:shd w:val="clear" w:color="auto" w:fill="auto"/>
          </w:tcPr>
          <w:p w:rsidR="00BF04D0" w:rsidRPr="00BF04D0" w:rsidRDefault="00BF04D0" w:rsidP="00BF04D0">
            <w:pPr>
              <w:keepNext/>
              <w:keepLines/>
              <w:spacing w:after="0"/>
              <w:jc w:val="center"/>
              <w:rPr>
                <w:rFonts w:ascii="Arial" w:eastAsia="SimSun" w:hAnsi="Arial" w:cs="Arial"/>
                <w:sz w:val="18"/>
              </w:rPr>
            </w:pPr>
          </w:p>
        </w:tc>
        <w:tc>
          <w:tcPr>
            <w:tcW w:w="1701" w:type="dxa"/>
            <w:vMerge/>
          </w:tcPr>
          <w:p w:rsidR="00BF04D0" w:rsidRPr="00BF04D0" w:rsidRDefault="00BF04D0" w:rsidP="00BF04D0">
            <w:pPr>
              <w:keepNext/>
              <w:keepLines/>
              <w:spacing w:after="0"/>
              <w:jc w:val="center"/>
              <w:rPr>
                <w:rFonts w:ascii="Arial" w:eastAsia="SimSun" w:hAnsi="Arial" w:cs="Arial"/>
                <w:sz w:val="18"/>
              </w:rPr>
            </w:pPr>
          </w:p>
        </w:tc>
        <w:tc>
          <w:tcPr>
            <w:tcW w:w="1842" w:type="dxa"/>
            <w:shd w:val="clear" w:color="auto" w:fill="auto"/>
          </w:tcPr>
          <w:p w:rsidR="00BF04D0" w:rsidRPr="00BF04D0" w:rsidRDefault="00BF04D0" w:rsidP="00BF04D0">
            <w:pPr>
              <w:keepNext/>
              <w:keepLines/>
              <w:spacing w:after="0"/>
              <w:jc w:val="center"/>
              <w:rPr>
                <w:rFonts w:ascii="Arial" w:eastAsia="SimSun" w:hAnsi="Arial" w:cs="Arial"/>
                <w:sz w:val="18"/>
              </w:rPr>
            </w:pPr>
          </w:p>
        </w:tc>
      </w:tr>
      <w:tr w:rsidR="00BF04D0" w:rsidRPr="00BF04D0" w:rsidTr="00867762">
        <w:tc>
          <w:tcPr>
            <w:tcW w:w="1242" w:type="dxa"/>
            <w:vMerge w:val="restart"/>
            <w:shd w:val="clear" w:color="auto" w:fill="auto"/>
          </w:tcPr>
          <w:p w:rsidR="00BF04D0" w:rsidRPr="00BF04D0" w:rsidRDefault="00BF04D0" w:rsidP="00BF04D0">
            <w:pPr>
              <w:keepNext/>
              <w:keepLines/>
              <w:spacing w:after="0"/>
              <w:rPr>
                <w:rFonts w:ascii="Arial" w:eastAsia="SimSun" w:hAnsi="Arial" w:cs="Arial"/>
                <w:sz w:val="18"/>
              </w:rPr>
            </w:pPr>
          </w:p>
          <w:p w:rsidR="00BF04D0" w:rsidRPr="00BF04D0" w:rsidRDefault="00BF04D0" w:rsidP="00BF04D0">
            <w:pPr>
              <w:keepNext/>
              <w:keepLines/>
              <w:spacing w:after="0"/>
              <w:rPr>
                <w:rFonts w:ascii="Arial" w:eastAsia="SimSun" w:hAnsi="Arial" w:cs="Arial"/>
                <w:sz w:val="18"/>
                <w:lang w:eastAsia="zh-CN"/>
              </w:rPr>
            </w:pPr>
            <w:r w:rsidRPr="00BF04D0">
              <w:rPr>
                <w:rFonts w:ascii="Arial" w:eastAsia="SimSun" w:hAnsi="Arial" w:cs="Arial"/>
                <w:sz w:val="18"/>
                <w:lang w:eastAsia="zh-CN"/>
              </w:rPr>
              <w:t>SSB with index 0</w:t>
            </w:r>
          </w:p>
        </w:tc>
        <w:tc>
          <w:tcPr>
            <w:tcW w:w="2410" w:type="dxa"/>
            <w:gridSpan w:val="2"/>
            <w:shd w:val="clear" w:color="auto" w:fill="auto"/>
          </w:tcPr>
          <w:p w:rsidR="00BF04D0" w:rsidRPr="00BF04D0" w:rsidRDefault="00BF04D0" w:rsidP="00BF04D0">
            <w:pPr>
              <w:keepNext/>
              <w:keepLines/>
              <w:spacing w:after="0"/>
              <w:rPr>
                <w:rFonts w:ascii="Arial" w:eastAsia="SimSun" w:hAnsi="Arial" w:cs="Arial"/>
                <w:sz w:val="18"/>
              </w:rPr>
            </w:pPr>
            <w:r w:rsidRPr="00BF04D0">
              <w:rPr>
                <w:rFonts w:ascii="Arial" w:eastAsia="SimSun" w:hAnsi="Arial" w:cs="Arial"/>
                <w:position w:val="-12"/>
                <w:sz w:val="18"/>
              </w:rPr>
              <w:object w:dxaOrig="680" w:dyaOrig="380">
                <v:shape id="_x0000_i1032" type="#_x0000_t75" style="width:36pt;height:17.7pt" o:ole="" fillcolor="window">
                  <v:imagedata r:id="rId13" o:title=""/>
                </v:shape>
                <o:OLEObject Type="Embed" ProgID="Equation.3" ShapeID="_x0000_i1032" DrawAspect="Content" ObjectID="_1611587671" r:id="rId24"/>
              </w:object>
            </w:r>
          </w:p>
        </w:tc>
        <w:tc>
          <w:tcPr>
            <w:tcW w:w="1276" w:type="dxa"/>
            <w:shd w:val="clear" w:color="auto" w:fill="auto"/>
          </w:tcPr>
          <w:p w:rsidR="00BF04D0" w:rsidRPr="00BF04D0" w:rsidRDefault="00BF04D0" w:rsidP="00BF04D0">
            <w:pPr>
              <w:keepNext/>
              <w:keepLines/>
              <w:spacing w:after="0"/>
              <w:jc w:val="center"/>
              <w:rPr>
                <w:rFonts w:ascii="Arial" w:eastAsia="SimSun" w:hAnsi="Arial" w:cs="Arial"/>
                <w:sz w:val="18"/>
              </w:rPr>
            </w:pPr>
            <w:r w:rsidRPr="00BF04D0">
              <w:rPr>
                <w:rFonts w:ascii="Arial" w:eastAsia="SimSun" w:hAnsi="Arial" w:cs="Arial"/>
                <w:sz w:val="18"/>
              </w:rPr>
              <w:t>dB</w:t>
            </w:r>
          </w:p>
        </w:tc>
        <w:tc>
          <w:tcPr>
            <w:tcW w:w="1843" w:type="dxa"/>
            <w:shd w:val="clear" w:color="auto" w:fill="auto"/>
          </w:tcPr>
          <w:p w:rsidR="00BF04D0" w:rsidRPr="00BF04D0" w:rsidRDefault="00BF04D0" w:rsidP="00BF04D0">
            <w:pPr>
              <w:keepNext/>
              <w:keepLines/>
              <w:spacing w:after="0"/>
              <w:jc w:val="center"/>
              <w:rPr>
                <w:rFonts w:ascii="Arial" w:eastAsia="SimSun" w:hAnsi="Arial" w:cs="Arial"/>
                <w:sz w:val="18"/>
                <w:lang w:eastAsia="zh-CN"/>
              </w:rPr>
            </w:pPr>
            <w:r w:rsidRPr="00BF04D0">
              <w:rPr>
                <w:rFonts w:ascii="Arial" w:eastAsia="SimSun" w:hAnsi="Arial" w:cs="Arial"/>
                <w:bCs/>
                <w:sz w:val="18"/>
              </w:rPr>
              <w:t>3</w:t>
            </w:r>
          </w:p>
        </w:tc>
        <w:tc>
          <w:tcPr>
            <w:tcW w:w="1701" w:type="dxa"/>
          </w:tcPr>
          <w:p w:rsidR="00BF04D0" w:rsidRPr="00BF04D0" w:rsidRDefault="00BF04D0" w:rsidP="00BF04D0">
            <w:pPr>
              <w:keepNext/>
              <w:keepLines/>
              <w:spacing w:after="0"/>
              <w:jc w:val="center"/>
              <w:rPr>
                <w:rFonts w:ascii="Arial" w:eastAsia="SimSun" w:hAnsi="Arial" w:cs="Arial"/>
                <w:sz w:val="18"/>
                <w:lang w:eastAsia="zh-CN"/>
              </w:rPr>
            </w:pPr>
            <w:r w:rsidRPr="00BF04D0">
              <w:rPr>
                <w:rFonts w:ascii="Arial" w:eastAsia="SimSun" w:hAnsi="Arial" w:cs="Arial"/>
                <w:bCs/>
                <w:sz w:val="18"/>
              </w:rPr>
              <w:t>3</w:t>
            </w:r>
          </w:p>
        </w:tc>
        <w:tc>
          <w:tcPr>
            <w:tcW w:w="1842" w:type="dxa"/>
            <w:vMerge w:val="restart"/>
            <w:shd w:val="clear" w:color="auto" w:fill="auto"/>
          </w:tcPr>
          <w:p w:rsidR="00BF04D0" w:rsidRPr="00BF04D0" w:rsidRDefault="00401F05" w:rsidP="00BF04D0">
            <w:pPr>
              <w:keepNext/>
              <w:keepLines/>
              <w:spacing w:after="0"/>
              <w:jc w:val="center"/>
              <w:rPr>
                <w:rFonts w:ascii="Arial" w:eastAsia="SimSun" w:hAnsi="Arial" w:cs="Arial"/>
                <w:sz w:val="18"/>
                <w:lang w:eastAsia="zh-CN"/>
              </w:rPr>
            </w:pPr>
            <w:ins w:id="28" w:author="Rose, Ian" w:date="2019-01-28T16:59:00Z">
              <w:r>
                <w:rPr>
                  <w:rFonts w:ascii="Arial" w:eastAsia="SimSun" w:hAnsi="Arial" w:cs="Arial"/>
                  <w:sz w:val="18"/>
                  <w:lang w:eastAsia="zh-CN"/>
                </w:rPr>
                <w:t xml:space="preserve">Power of </w:t>
              </w:r>
            </w:ins>
            <w:r w:rsidR="00BF04D0" w:rsidRPr="00BF04D0">
              <w:rPr>
                <w:rFonts w:ascii="Arial" w:eastAsia="SimSun" w:hAnsi="Arial" w:cs="Arial"/>
                <w:sz w:val="18"/>
                <w:lang w:eastAsia="zh-CN"/>
              </w:rPr>
              <w:t xml:space="preserve">SSB with index 0 is </w:t>
            </w:r>
            <w:ins w:id="29" w:author="Rose, Ian" w:date="2019-01-28T16:59:00Z">
              <w:r>
                <w:rPr>
                  <w:rFonts w:ascii="Arial" w:eastAsia="SimSun" w:hAnsi="Arial" w:cs="Arial"/>
                  <w:sz w:val="18"/>
                  <w:lang w:eastAsia="zh-CN"/>
                </w:rPr>
                <w:t>set</w:t>
              </w:r>
            </w:ins>
            <w:del w:id="30" w:author="Rose, Ian" w:date="2019-01-28T16:59:00Z">
              <w:r w:rsidR="00BF04D0" w:rsidRPr="00BF04D0" w:rsidDel="00401F05">
                <w:rPr>
                  <w:rFonts w:ascii="Arial" w:eastAsia="SimSun" w:hAnsi="Arial" w:cs="Arial"/>
                  <w:sz w:val="18"/>
                  <w:lang w:eastAsia="zh-CN"/>
                </w:rPr>
                <w:delText>signalled</w:delText>
              </w:r>
            </w:del>
            <w:r w:rsidR="00BF04D0" w:rsidRPr="00BF04D0">
              <w:rPr>
                <w:rFonts w:ascii="Arial" w:eastAsia="SimSun" w:hAnsi="Arial" w:cs="Arial"/>
                <w:sz w:val="18"/>
                <w:lang w:eastAsia="zh-CN"/>
              </w:rPr>
              <w:t xml:space="preserve"> to be above configured </w:t>
            </w:r>
            <w:r w:rsidR="00BF04D0" w:rsidRPr="00BF04D0">
              <w:rPr>
                <w:rFonts w:ascii="Arial" w:eastAsia="SimSun" w:hAnsi="Arial" w:cs="Arial"/>
                <w:i/>
                <w:sz w:val="18"/>
              </w:rPr>
              <w:t>rsrp-ThresholdSSB</w:t>
            </w:r>
          </w:p>
        </w:tc>
      </w:tr>
      <w:tr w:rsidR="00BF04D0" w:rsidRPr="00BF04D0" w:rsidTr="00867762">
        <w:trPr>
          <w:trHeight w:val="275"/>
        </w:trPr>
        <w:tc>
          <w:tcPr>
            <w:tcW w:w="1242" w:type="dxa"/>
            <w:vMerge/>
            <w:shd w:val="clear" w:color="auto" w:fill="auto"/>
          </w:tcPr>
          <w:p w:rsidR="00BF04D0" w:rsidRPr="00BF04D0" w:rsidRDefault="00BF04D0" w:rsidP="00BF04D0">
            <w:pPr>
              <w:keepNext/>
              <w:keepLines/>
              <w:spacing w:after="0"/>
              <w:rPr>
                <w:rFonts w:ascii="Arial" w:eastAsia="SimSun" w:hAnsi="Arial" w:cs="Arial"/>
                <w:sz w:val="18"/>
                <w:lang w:eastAsia="zh-CN"/>
              </w:rPr>
            </w:pPr>
          </w:p>
        </w:tc>
        <w:tc>
          <w:tcPr>
            <w:tcW w:w="851" w:type="dxa"/>
            <w:vMerge w:val="restart"/>
            <w:shd w:val="clear" w:color="auto" w:fill="auto"/>
          </w:tcPr>
          <w:p w:rsidR="00BF04D0" w:rsidRPr="00BF04D0" w:rsidRDefault="00BF04D0" w:rsidP="00BF04D0">
            <w:pPr>
              <w:keepNext/>
              <w:keepLines/>
              <w:spacing w:after="0"/>
              <w:rPr>
                <w:rFonts w:ascii="Arial" w:eastAsia="SimSun" w:hAnsi="Arial" w:cs="Arial"/>
                <w:sz w:val="18"/>
                <w:lang w:eastAsia="zh-CN"/>
              </w:rPr>
            </w:pPr>
            <w:r w:rsidRPr="00BF04D0">
              <w:rPr>
                <w:rFonts w:ascii="Arial" w:eastAsia="SimSun" w:hAnsi="Arial" w:cs="Arial"/>
                <w:position w:val="-12"/>
                <w:sz w:val="18"/>
              </w:rPr>
              <w:object w:dxaOrig="400" w:dyaOrig="360">
                <v:shape id="_x0000_i1033" type="#_x0000_t75" style="width:18.3pt;height:18.3pt" o:ole="" fillcolor="window">
                  <v:imagedata r:id="rId15" o:title=""/>
                </v:shape>
                <o:OLEObject Type="Embed" ProgID="Equation.3" ShapeID="_x0000_i1033" DrawAspect="Content" ObjectID="_1611587672" r:id="rId25"/>
              </w:object>
            </w:r>
          </w:p>
        </w:tc>
        <w:tc>
          <w:tcPr>
            <w:tcW w:w="1559" w:type="dxa"/>
            <w:shd w:val="clear" w:color="auto" w:fill="auto"/>
          </w:tcPr>
          <w:p w:rsidR="00BF04D0" w:rsidRPr="00BF04D0" w:rsidRDefault="00BF04D0" w:rsidP="00BF04D0">
            <w:pPr>
              <w:keepNext/>
              <w:keepLines/>
              <w:spacing w:after="0"/>
              <w:rPr>
                <w:rFonts w:ascii="Arial" w:eastAsia="SimSun" w:hAnsi="Arial" w:cs="Arial"/>
                <w:sz w:val="18"/>
                <w:lang w:eastAsia="zh-CN"/>
              </w:rPr>
            </w:pPr>
            <w:r w:rsidRPr="00BF04D0">
              <w:rPr>
                <w:rFonts w:ascii="Arial" w:eastAsia="SimSun" w:hAnsi="Arial" w:cs="Arial"/>
                <w:sz w:val="18"/>
                <w:lang w:eastAsia="zh-CN"/>
              </w:rPr>
              <w:t>Config 1,2</w:t>
            </w:r>
          </w:p>
        </w:tc>
        <w:tc>
          <w:tcPr>
            <w:tcW w:w="1276" w:type="dxa"/>
            <w:vMerge w:val="restart"/>
            <w:shd w:val="clear" w:color="auto" w:fill="auto"/>
          </w:tcPr>
          <w:p w:rsidR="00BF04D0" w:rsidRPr="00BF04D0" w:rsidRDefault="00BF04D0" w:rsidP="00BF04D0">
            <w:pPr>
              <w:keepNext/>
              <w:keepLines/>
              <w:spacing w:after="0"/>
              <w:jc w:val="center"/>
              <w:rPr>
                <w:rFonts w:ascii="Arial" w:eastAsia="SimSun" w:hAnsi="Arial" w:cs="Arial"/>
                <w:sz w:val="18"/>
                <w:lang w:eastAsia="zh-CN"/>
              </w:rPr>
            </w:pPr>
            <w:r w:rsidRPr="00BF04D0">
              <w:rPr>
                <w:rFonts w:ascii="Arial" w:eastAsia="SimSun" w:hAnsi="Arial" w:cs="Arial"/>
                <w:sz w:val="18"/>
              </w:rPr>
              <w:t>dBm</w:t>
            </w:r>
            <w:r w:rsidRPr="00BF04D0">
              <w:rPr>
                <w:rFonts w:ascii="Arial" w:eastAsia="SimSun" w:hAnsi="Arial" w:cs="Arial"/>
                <w:sz w:val="18"/>
                <w:lang w:eastAsia="zh-CN"/>
              </w:rPr>
              <w:t>/15kHz</w:t>
            </w:r>
          </w:p>
        </w:tc>
        <w:tc>
          <w:tcPr>
            <w:tcW w:w="1843" w:type="dxa"/>
            <w:shd w:val="clear" w:color="auto" w:fill="auto"/>
          </w:tcPr>
          <w:p w:rsidR="00BF04D0" w:rsidRPr="00BF04D0" w:rsidRDefault="00BF04D0" w:rsidP="00BF04D0">
            <w:pPr>
              <w:keepNext/>
              <w:keepLines/>
              <w:spacing w:after="0"/>
              <w:jc w:val="center"/>
              <w:rPr>
                <w:rFonts w:ascii="Arial" w:eastAsia="SimSun" w:hAnsi="Arial" w:cs="Arial"/>
                <w:sz w:val="18"/>
                <w:lang w:eastAsia="zh-CN"/>
              </w:rPr>
            </w:pPr>
            <w:r w:rsidRPr="00BF04D0">
              <w:rPr>
                <w:rFonts w:ascii="Arial" w:eastAsia="SimSun" w:hAnsi="Arial" w:cs="Arial"/>
                <w:sz w:val="18"/>
              </w:rPr>
              <w:t>-98</w:t>
            </w:r>
          </w:p>
        </w:tc>
        <w:tc>
          <w:tcPr>
            <w:tcW w:w="1701" w:type="dxa"/>
          </w:tcPr>
          <w:p w:rsidR="00BF04D0" w:rsidRPr="00BF04D0" w:rsidRDefault="00BF04D0" w:rsidP="00BF04D0">
            <w:pPr>
              <w:keepNext/>
              <w:keepLines/>
              <w:spacing w:after="0"/>
              <w:jc w:val="center"/>
              <w:rPr>
                <w:rFonts w:ascii="Arial" w:eastAsia="SimSun" w:hAnsi="Arial" w:cs="Arial"/>
                <w:sz w:val="18"/>
              </w:rPr>
            </w:pPr>
            <w:r w:rsidRPr="00BF04D0">
              <w:rPr>
                <w:rFonts w:ascii="Arial" w:eastAsia="SimSun" w:hAnsi="Arial" w:cs="Arial"/>
                <w:sz w:val="18"/>
              </w:rPr>
              <w:t>-98</w:t>
            </w:r>
          </w:p>
        </w:tc>
        <w:tc>
          <w:tcPr>
            <w:tcW w:w="1842" w:type="dxa"/>
            <w:vMerge/>
            <w:shd w:val="clear" w:color="auto" w:fill="auto"/>
          </w:tcPr>
          <w:p w:rsidR="00BF04D0" w:rsidRPr="00BF04D0" w:rsidRDefault="00BF04D0" w:rsidP="00BF04D0">
            <w:pPr>
              <w:keepNext/>
              <w:keepLines/>
              <w:spacing w:after="0"/>
              <w:jc w:val="center"/>
              <w:rPr>
                <w:rFonts w:ascii="Arial" w:eastAsia="SimSun" w:hAnsi="Arial" w:cs="Arial"/>
                <w:sz w:val="18"/>
              </w:rPr>
            </w:pPr>
          </w:p>
        </w:tc>
      </w:tr>
      <w:tr w:rsidR="00BF04D0" w:rsidRPr="00BF04D0" w:rsidTr="00867762">
        <w:trPr>
          <w:trHeight w:val="275"/>
        </w:trPr>
        <w:tc>
          <w:tcPr>
            <w:tcW w:w="1242" w:type="dxa"/>
            <w:vMerge/>
            <w:shd w:val="clear" w:color="auto" w:fill="auto"/>
          </w:tcPr>
          <w:p w:rsidR="00BF04D0" w:rsidRPr="00BF04D0" w:rsidRDefault="00BF04D0" w:rsidP="00BF04D0">
            <w:pPr>
              <w:keepNext/>
              <w:keepLines/>
              <w:spacing w:after="0"/>
              <w:rPr>
                <w:rFonts w:ascii="Arial" w:eastAsia="SimSun" w:hAnsi="Arial" w:cs="Arial"/>
                <w:sz w:val="18"/>
                <w:lang w:eastAsia="zh-CN"/>
              </w:rPr>
            </w:pPr>
          </w:p>
        </w:tc>
        <w:tc>
          <w:tcPr>
            <w:tcW w:w="851" w:type="dxa"/>
            <w:vMerge/>
            <w:shd w:val="clear" w:color="auto" w:fill="auto"/>
          </w:tcPr>
          <w:p w:rsidR="00BF04D0" w:rsidRPr="00BF04D0" w:rsidRDefault="00BF04D0" w:rsidP="00BF04D0">
            <w:pPr>
              <w:keepNext/>
              <w:keepLines/>
              <w:spacing w:after="0"/>
              <w:rPr>
                <w:rFonts w:ascii="Arial" w:eastAsia="SimSun" w:hAnsi="Arial" w:cs="Arial"/>
                <w:sz w:val="18"/>
              </w:rPr>
            </w:pPr>
          </w:p>
        </w:tc>
        <w:tc>
          <w:tcPr>
            <w:tcW w:w="1559" w:type="dxa"/>
            <w:shd w:val="clear" w:color="auto" w:fill="auto"/>
          </w:tcPr>
          <w:p w:rsidR="00BF04D0" w:rsidRPr="00BF04D0" w:rsidRDefault="00BF04D0" w:rsidP="00BF04D0">
            <w:pPr>
              <w:keepNext/>
              <w:keepLines/>
              <w:spacing w:after="0"/>
              <w:rPr>
                <w:rFonts w:ascii="Arial" w:eastAsia="SimSun" w:hAnsi="Arial" w:cs="Arial"/>
                <w:sz w:val="18"/>
                <w:lang w:eastAsia="zh-CN"/>
              </w:rPr>
            </w:pPr>
            <w:r w:rsidRPr="00BF04D0">
              <w:rPr>
                <w:rFonts w:ascii="Arial" w:eastAsia="SimSun" w:hAnsi="Arial" w:cs="Arial"/>
                <w:sz w:val="18"/>
                <w:lang w:eastAsia="zh-CN"/>
              </w:rPr>
              <w:t>Config 3,4</w:t>
            </w:r>
          </w:p>
        </w:tc>
        <w:tc>
          <w:tcPr>
            <w:tcW w:w="1276" w:type="dxa"/>
            <w:vMerge/>
            <w:shd w:val="clear" w:color="auto" w:fill="auto"/>
          </w:tcPr>
          <w:p w:rsidR="00BF04D0" w:rsidRPr="00BF04D0" w:rsidRDefault="00BF04D0" w:rsidP="00BF04D0">
            <w:pPr>
              <w:keepNext/>
              <w:keepLines/>
              <w:spacing w:after="0"/>
              <w:jc w:val="center"/>
              <w:rPr>
                <w:rFonts w:ascii="Arial" w:eastAsia="SimSun" w:hAnsi="Arial" w:cs="Arial"/>
                <w:sz w:val="18"/>
              </w:rPr>
            </w:pPr>
          </w:p>
        </w:tc>
        <w:tc>
          <w:tcPr>
            <w:tcW w:w="1843" w:type="dxa"/>
            <w:shd w:val="clear" w:color="auto" w:fill="auto"/>
          </w:tcPr>
          <w:p w:rsidR="00BF04D0" w:rsidRPr="00BF04D0" w:rsidRDefault="00BF04D0" w:rsidP="00BF04D0">
            <w:pPr>
              <w:keepNext/>
              <w:keepLines/>
              <w:spacing w:after="0"/>
              <w:jc w:val="center"/>
              <w:rPr>
                <w:rFonts w:ascii="Arial" w:eastAsia="SimSun" w:hAnsi="Arial" w:cs="Arial"/>
                <w:sz w:val="18"/>
              </w:rPr>
            </w:pPr>
            <w:r w:rsidRPr="00BF04D0">
              <w:rPr>
                <w:rFonts w:ascii="Arial" w:eastAsia="SimSun" w:hAnsi="Arial" w:cs="Arial"/>
                <w:sz w:val="18"/>
                <w:lang w:eastAsia="zh-CN"/>
              </w:rPr>
              <w:t>-101</w:t>
            </w:r>
          </w:p>
        </w:tc>
        <w:tc>
          <w:tcPr>
            <w:tcW w:w="1701" w:type="dxa"/>
          </w:tcPr>
          <w:p w:rsidR="00BF04D0" w:rsidRPr="00BF04D0" w:rsidRDefault="00BF04D0" w:rsidP="00BF04D0">
            <w:pPr>
              <w:keepNext/>
              <w:keepLines/>
              <w:spacing w:after="0"/>
              <w:jc w:val="center"/>
              <w:rPr>
                <w:rFonts w:ascii="Arial" w:eastAsia="SimSun" w:hAnsi="Arial" w:cs="Arial"/>
                <w:sz w:val="18"/>
              </w:rPr>
            </w:pPr>
            <w:r w:rsidRPr="00BF04D0">
              <w:rPr>
                <w:rFonts w:ascii="Arial" w:eastAsia="SimSun" w:hAnsi="Arial" w:cs="Arial"/>
                <w:sz w:val="18"/>
                <w:lang w:eastAsia="zh-CN"/>
              </w:rPr>
              <w:t>-101</w:t>
            </w:r>
          </w:p>
        </w:tc>
        <w:tc>
          <w:tcPr>
            <w:tcW w:w="1842" w:type="dxa"/>
            <w:vMerge/>
            <w:shd w:val="clear" w:color="auto" w:fill="auto"/>
          </w:tcPr>
          <w:p w:rsidR="00BF04D0" w:rsidRPr="00BF04D0" w:rsidRDefault="00BF04D0" w:rsidP="00BF04D0">
            <w:pPr>
              <w:keepNext/>
              <w:keepLines/>
              <w:spacing w:after="0"/>
              <w:jc w:val="center"/>
              <w:rPr>
                <w:rFonts w:ascii="Arial" w:eastAsia="SimSun" w:hAnsi="Arial" w:cs="Arial"/>
                <w:sz w:val="18"/>
              </w:rPr>
            </w:pPr>
          </w:p>
        </w:tc>
      </w:tr>
      <w:tr w:rsidR="00BF04D0" w:rsidRPr="00BF04D0" w:rsidTr="00867762">
        <w:tc>
          <w:tcPr>
            <w:tcW w:w="1242" w:type="dxa"/>
            <w:vMerge/>
            <w:shd w:val="clear" w:color="auto" w:fill="auto"/>
          </w:tcPr>
          <w:p w:rsidR="00BF04D0" w:rsidRPr="00BF04D0" w:rsidRDefault="00BF04D0" w:rsidP="00BF04D0">
            <w:pPr>
              <w:keepNext/>
              <w:keepLines/>
              <w:spacing w:after="0"/>
              <w:rPr>
                <w:rFonts w:ascii="Arial" w:eastAsia="SimSun" w:hAnsi="Arial" w:cs="Arial"/>
                <w:sz w:val="18"/>
              </w:rPr>
            </w:pPr>
          </w:p>
        </w:tc>
        <w:tc>
          <w:tcPr>
            <w:tcW w:w="2410" w:type="dxa"/>
            <w:gridSpan w:val="2"/>
            <w:shd w:val="clear" w:color="auto" w:fill="auto"/>
          </w:tcPr>
          <w:p w:rsidR="00BF04D0" w:rsidRPr="00BF04D0" w:rsidRDefault="00BF04D0" w:rsidP="00BF04D0">
            <w:pPr>
              <w:keepNext/>
              <w:keepLines/>
              <w:spacing w:after="0"/>
              <w:rPr>
                <w:rFonts w:ascii="Arial" w:eastAsia="SimSun" w:hAnsi="Arial" w:cs="Arial"/>
                <w:sz w:val="18"/>
              </w:rPr>
            </w:pPr>
            <w:r w:rsidRPr="00BF04D0">
              <w:rPr>
                <w:rFonts w:ascii="Arial" w:eastAsia="SimSun" w:hAnsi="Arial" w:cs="Arial"/>
                <w:position w:val="-12"/>
                <w:sz w:val="18"/>
              </w:rPr>
              <w:object w:dxaOrig="760" w:dyaOrig="380">
                <v:shape id="_x0000_i1034" type="#_x0000_t75" style="width:36pt;height:17.7pt" o:ole="" fillcolor="window">
                  <v:imagedata r:id="rId17" o:title=""/>
                </v:shape>
                <o:OLEObject Type="Embed" ProgID="Equation.3" ShapeID="_x0000_i1034" DrawAspect="Content" ObjectID="_1611587673" r:id="rId26"/>
              </w:object>
            </w:r>
          </w:p>
        </w:tc>
        <w:tc>
          <w:tcPr>
            <w:tcW w:w="1276" w:type="dxa"/>
            <w:shd w:val="clear" w:color="auto" w:fill="auto"/>
          </w:tcPr>
          <w:p w:rsidR="00BF04D0" w:rsidRPr="00BF04D0" w:rsidRDefault="00BF04D0" w:rsidP="00BF04D0">
            <w:pPr>
              <w:keepNext/>
              <w:keepLines/>
              <w:spacing w:after="0"/>
              <w:jc w:val="center"/>
              <w:rPr>
                <w:rFonts w:ascii="Arial" w:eastAsia="SimSun" w:hAnsi="Arial" w:cs="Arial"/>
                <w:sz w:val="18"/>
              </w:rPr>
            </w:pPr>
            <w:r w:rsidRPr="00BF04D0">
              <w:rPr>
                <w:rFonts w:ascii="Arial" w:eastAsia="SimSun" w:hAnsi="Arial" w:cs="Arial"/>
                <w:sz w:val="18"/>
              </w:rPr>
              <w:t>dB</w:t>
            </w:r>
          </w:p>
        </w:tc>
        <w:tc>
          <w:tcPr>
            <w:tcW w:w="1843" w:type="dxa"/>
            <w:shd w:val="clear" w:color="auto" w:fill="auto"/>
          </w:tcPr>
          <w:p w:rsidR="00BF04D0" w:rsidRPr="00BF04D0" w:rsidRDefault="00BF04D0" w:rsidP="00BF04D0">
            <w:pPr>
              <w:keepNext/>
              <w:keepLines/>
              <w:spacing w:after="0"/>
              <w:jc w:val="center"/>
              <w:rPr>
                <w:rFonts w:ascii="Arial" w:eastAsia="SimSun" w:hAnsi="Arial" w:cs="Arial"/>
                <w:sz w:val="18"/>
              </w:rPr>
            </w:pPr>
            <w:r w:rsidRPr="00BF04D0">
              <w:rPr>
                <w:rFonts w:ascii="Arial" w:eastAsia="SimSun" w:hAnsi="Arial" w:cs="Arial"/>
                <w:sz w:val="18"/>
              </w:rPr>
              <w:t>3</w:t>
            </w:r>
          </w:p>
        </w:tc>
        <w:tc>
          <w:tcPr>
            <w:tcW w:w="1701" w:type="dxa"/>
          </w:tcPr>
          <w:p w:rsidR="00BF04D0" w:rsidRPr="00BF04D0" w:rsidRDefault="00BF04D0" w:rsidP="00BF04D0">
            <w:pPr>
              <w:keepNext/>
              <w:keepLines/>
              <w:spacing w:after="0"/>
              <w:jc w:val="center"/>
              <w:rPr>
                <w:rFonts w:ascii="Arial" w:eastAsia="SimSun" w:hAnsi="Arial" w:cs="Arial"/>
                <w:sz w:val="18"/>
              </w:rPr>
            </w:pPr>
            <w:r w:rsidRPr="00BF04D0">
              <w:rPr>
                <w:rFonts w:ascii="Arial" w:eastAsia="SimSun" w:hAnsi="Arial" w:cs="Arial"/>
                <w:sz w:val="18"/>
              </w:rPr>
              <w:t>3</w:t>
            </w:r>
          </w:p>
        </w:tc>
        <w:tc>
          <w:tcPr>
            <w:tcW w:w="1842" w:type="dxa"/>
            <w:vMerge/>
            <w:shd w:val="clear" w:color="auto" w:fill="auto"/>
          </w:tcPr>
          <w:p w:rsidR="00BF04D0" w:rsidRPr="00BF04D0" w:rsidRDefault="00BF04D0" w:rsidP="00BF04D0">
            <w:pPr>
              <w:keepNext/>
              <w:keepLines/>
              <w:spacing w:after="0"/>
              <w:jc w:val="center"/>
              <w:rPr>
                <w:rFonts w:ascii="Arial" w:eastAsia="SimSun" w:hAnsi="Arial" w:cs="Arial"/>
                <w:sz w:val="18"/>
              </w:rPr>
            </w:pPr>
          </w:p>
        </w:tc>
      </w:tr>
      <w:tr w:rsidR="00BF04D0" w:rsidRPr="00BF04D0" w:rsidTr="00867762">
        <w:tc>
          <w:tcPr>
            <w:tcW w:w="1242" w:type="dxa"/>
            <w:vMerge/>
            <w:shd w:val="clear" w:color="auto" w:fill="auto"/>
          </w:tcPr>
          <w:p w:rsidR="00BF04D0" w:rsidRPr="00BF04D0" w:rsidRDefault="00BF04D0" w:rsidP="00BF04D0">
            <w:pPr>
              <w:keepNext/>
              <w:keepLines/>
              <w:spacing w:after="0"/>
              <w:rPr>
                <w:rFonts w:ascii="Arial" w:eastAsia="SimSun" w:hAnsi="Arial" w:cs="Arial"/>
                <w:sz w:val="18"/>
              </w:rPr>
            </w:pPr>
          </w:p>
        </w:tc>
        <w:tc>
          <w:tcPr>
            <w:tcW w:w="2410" w:type="dxa"/>
            <w:gridSpan w:val="2"/>
            <w:shd w:val="clear" w:color="auto" w:fill="auto"/>
          </w:tcPr>
          <w:p w:rsidR="00BF04D0" w:rsidRPr="00BF04D0" w:rsidRDefault="00BF04D0" w:rsidP="00BF04D0">
            <w:pPr>
              <w:keepNext/>
              <w:keepLines/>
              <w:spacing w:after="0"/>
              <w:rPr>
                <w:rFonts w:ascii="Arial" w:eastAsia="SimSun" w:hAnsi="Arial" w:cs="Arial"/>
                <w:sz w:val="18"/>
              </w:rPr>
            </w:pPr>
            <w:r w:rsidRPr="00BF04D0">
              <w:rPr>
                <w:rFonts w:ascii="Arial" w:eastAsia="SimSun" w:hAnsi="Arial" w:cs="Arial"/>
                <w:sz w:val="18"/>
                <w:lang w:eastAsia="zh-CN"/>
              </w:rPr>
              <w:t>SS-</w:t>
            </w:r>
            <w:r w:rsidRPr="00BF04D0">
              <w:rPr>
                <w:rFonts w:ascii="Arial" w:eastAsia="SimSun" w:hAnsi="Arial" w:cs="Arial"/>
                <w:sz w:val="18"/>
              </w:rPr>
              <w:t>RSRP</w:t>
            </w:r>
            <w:r w:rsidRPr="00BF04D0">
              <w:rPr>
                <w:rFonts w:ascii="Arial" w:eastAsia="SimSun" w:hAnsi="Arial" w:cs="Arial"/>
                <w:sz w:val="18"/>
                <w:vertAlign w:val="superscript"/>
              </w:rPr>
              <w:t xml:space="preserve"> Note 3</w:t>
            </w:r>
          </w:p>
        </w:tc>
        <w:tc>
          <w:tcPr>
            <w:tcW w:w="1276" w:type="dxa"/>
            <w:shd w:val="clear" w:color="auto" w:fill="auto"/>
          </w:tcPr>
          <w:p w:rsidR="00BF04D0" w:rsidRPr="00BF04D0" w:rsidRDefault="00BF04D0" w:rsidP="00BF04D0">
            <w:pPr>
              <w:keepNext/>
              <w:keepLines/>
              <w:spacing w:after="0"/>
              <w:jc w:val="center"/>
              <w:rPr>
                <w:rFonts w:ascii="Arial" w:eastAsia="SimSun" w:hAnsi="Arial" w:cs="Arial"/>
                <w:sz w:val="18"/>
                <w:lang w:eastAsia="zh-CN"/>
              </w:rPr>
            </w:pPr>
            <w:r w:rsidRPr="00BF04D0">
              <w:rPr>
                <w:rFonts w:ascii="Arial" w:eastAsia="SimSun" w:hAnsi="Arial" w:cs="Arial"/>
                <w:sz w:val="18"/>
              </w:rPr>
              <w:t>dBm</w:t>
            </w:r>
            <w:r w:rsidRPr="00BF04D0">
              <w:rPr>
                <w:rFonts w:ascii="Arial" w:eastAsia="SimSun" w:hAnsi="Arial" w:cs="Arial"/>
                <w:sz w:val="18"/>
                <w:lang w:eastAsia="zh-CN"/>
              </w:rPr>
              <w:t>/ SCS</w:t>
            </w:r>
          </w:p>
        </w:tc>
        <w:tc>
          <w:tcPr>
            <w:tcW w:w="1843" w:type="dxa"/>
            <w:shd w:val="clear" w:color="auto" w:fill="auto"/>
          </w:tcPr>
          <w:p w:rsidR="00BF04D0" w:rsidRPr="00BF04D0" w:rsidRDefault="00BF04D0" w:rsidP="00BF04D0">
            <w:pPr>
              <w:keepNext/>
              <w:keepLines/>
              <w:spacing w:after="0"/>
              <w:jc w:val="center"/>
              <w:rPr>
                <w:rFonts w:ascii="Arial" w:eastAsia="SimSun" w:hAnsi="Arial" w:cs="Arial"/>
                <w:sz w:val="18"/>
                <w:lang w:eastAsia="zh-CN"/>
              </w:rPr>
            </w:pPr>
            <w:r w:rsidRPr="00BF04D0">
              <w:rPr>
                <w:rFonts w:ascii="Arial" w:eastAsia="SimSun" w:hAnsi="Arial" w:cs="Arial"/>
                <w:sz w:val="18"/>
                <w:lang w:eastAsia="zh-CN"/>
              </w:rPr>
              <w:t>-95</w:t>
            </w:r>
          </w:p>
        </w:tc>
        <w:tc>
          <w:tcPr>
            <w:tcW w:w="1701" w:type="dxa"/>
          </w:tcPr>
          <w:p w:rsidR="00BF04D0" w:rsidRPr="00BF04D0" w:rsidRDefault="00BF04D0" w:rsidP="00BF04D0">
            <w:pPr>
              <w:keepNext/>
              <w:keepLines/>
              <w:spacing w:after="0"/>
              <w:jc w:val="center"/>
              <w:rPr>
                <w:rFonts w:ascii="Arial" w:eastAsia="SimSun" w:hAnsi="Arial" w:cs="Arial"/>
                <w:sz w:val="18"/>
              </w:rPr>
            </w:pPr>
            <w:r w:rsidRPr="00BF04D0">
              <w:rPr>
                <w:rFonts w:ascii="Arial" w:eastAsia="SimSun" w:hAnsi="Arial" w:cs="Arial"/>
                <w:sz w:val="18"/>
                <w:lang w:eastAsia="zh-CN"/>
              </w:rPr>
              <w:t>-95</w:t>
            </w:r>
          </w:p>
        </w:tc>
        <w:tc>
          <w:tcPr>
            <w:tcW w:w="1842" w:type="dxa"/>
            <w:vMerge/>
            <w:shd w:val="clear" w:color="auto" w:fill="auto"/>
          </w:tcPr>
          <w:p w:rsidR="00BF04D0" w:rsidRPr="00BF04D0" w:rsidRDefault="00BF04D0" w:rsidP="00BF04D0">
            <w:pPr>
              <w:keepNext/>
              <w:keepLines/>
              <w:spacing w:after="0"/>
              <w:jc w:val="center"/>
              <w:rPr>
                <w:rFonts w:ascii="Arial" w:eastAsia="SimSun" w:hAnsi="Arial" w:cs="Arial"/>
                <w:sz w:val="18"/>
              </w:rPr>
            </w:pPr>
          </w:p>
        </w:tc>
      </w:tr>
      <w:tr w:rsidR="00BF04D0" w:rsidRPr="00BF04D0" w:rsidTr="00867762">
        <w:tc>
          <w:tcPr>
            <w:tcW w:w="1242" w:type="dxa"/>
            <w:vMerge w:val="restart"/>
            <w:shd w:val="clear" w:color="auto" w:fill="auto"/>
          </w:tcPr>
          <w:p w:rsidR="00BF04D0" w:rsidRPr="00BF04D0" w:rsidRDefault="00BF04D0" w:rsidP="00BF04D0">
            <w:pPr>
              <w:keepNext/>
              <w:keepLines/>
              <w:spacing w:after="0"/>
              <w:rPr>
                <w:rFonts w:ascii="Arial" w:eastAsia="SimSun" w:hAnsi="Arial" w:cs="Arial"/>
                <w:sz w:val="18"/>
              </w:rPr>
            </w:pPr>
          </w:p>
          <w:p w:rsidR="00BF04D0" w:rsidRPr="00BF04D0" w:rsidRDefault="00BF04D0" w:rsidP="00BF04D0">
            <w:pPr>
              <w:keepNext/>
              <w:keepLines/>
              <w:spacing w:after="0"/>
              <w:rPr>
                <w:rFonts w:ascii="Arial" w:eastAsia="SimSun" w:hAnsi="Arial" w:cs="Arial"/>
                <w:sz w:val="18"/>
                <w:lang w:eastAsia="zh-CN"/>
              </w:rPr>
            </w:pPr>
            <w:r w:rsidRPr="00BF04D0">
              <w:rPr>
                <w:rFonts w:ascii="Arial" w:eastAsia="SimSun" w:hAnsi="Arial" w:cs="Arial"/>
                <w:sz w:val="18"/>
                <w:lang w:eastAsia="zh-CN"/>
              </w:rPr>
              <w:t>SSB with index 1</w:t>
            </w:r>
          </w:p>
        </w:tc>
        <w:tc>
          <w:tcPr>
            <w:tcW w:w="2410" w:type="dxa"/>
            <w:gridSpan w:val="2"/>
            <w:shd w:val="clear" w:color="auto" w:fill="auto"/>
          </w:tcPr>
          <w:p w:rsidR="00BF04D0" w:rsidRPr="00BF04D0" w:rsidRDefault="00BF04D0" w:rsidP="00BF04D0">
            <w:pPr>
              <w:keepNext/>
              <w:keepLines/>
              <w:spacing w:after="0"/>
              <w:rPr>
                <w:rFonts w:ascii="Arial" w:eastAsia="SimSun" w:hAnsi="Arial" w:cs="Arial"/>
                <w:sz w:val="18"/>
              </w:rPr>
            </w:pPr>
            <w:r w:rsidRPr="00BF04D0">
              <w:rPr>
                <w:rFonts w:ascii="Arial" w:eastAsia="SimSun" w:hAnsi="Arial" w:cs="Arial"/>
                <w:position w:val="-12"/>
                <w:sz w:val="18"/>
              </w:rPr>
              <w:object w:dxaOrig="680" w:dyaOrig="380">
                <v:shape id="_x0000_i1035" type="#_x0000_t75" style="width:36pt;height:17.7pt" o:ole="" fillcolor="window">
                  <v:imagedata r:id="rId13" o:title=""/>
                </v:shape>
                <o:OLEObject Type="Embed" ProgID="Equation.3" ShapeID="_x0000_i1035" DrawAspect="Content" ObjectID="_1611587674" r:id="rId27"/>
              </w:object>
            </w:r>
          </w:p>
        </w:tc>
        <w:tc>
          <w:tcPr>
            <w:tcW w:w="1276" w:type="dxa"/>
            <w:shd w:val="clear" w:color="auto" w:fill="auto"/>
          </w:tcPr>
          <w:p w:rsidR="00BF04D0" w:rsidRPr="00BF04D0" w:rsidRDefault="00BF04D0" w:rsidP="00BF04D0">
            <w:pPr>
              <w:keepNext/>
              <w:keepLines/>
              <w:spacing w:after="0"/>
              <w:jc w:val="center"/>
              <w:rPr>
                <w:rFonts w:ascii="Arial" w:eastAsia="SimSun" w:hAnsi="Arial" w:cs="Arial"/>
                <w:sz w:val="18"/>
              </w:rPr>
            </w:pPr>
            <w:r w:rsidRPr="00BF04D0">
              <w:rPr>
                <w:rFonts w:ascii="Arial" w:eastAsia="SimSun" w:hAnsi="Arial" w:cs="Arial"/>
                <w:sz w:val="18"/>
              </w:rPr>
              <w:t>dB</w:t>
            </w:r>
          </w:p>
        </w:tc>
        <w:tc>
          <w:tcPr>
            <w:tcW w:w="1843" w:type="dxa"/>
            <w:shd w:val="clear" w:color="auto" w:fill="auto"/>
          </w:tcPr>
          <w:p w:rsidR="00BF04D0" w:rsidRPr="00BF04D0" w:rsidRDefault="00BF04D0" w:rsidP="00BF04D0">
            <w:pPr>
              <w:keepNext/>
              <w:keepLines/>
              <w:spacing w:after="0"/>
              <w:jc w:val="center"/>
              <w:rPr>
                <w:rFonts w:ascii="Arial" w:eastAsia="SimSun" w:hAnsi="Arial" w:cs="Arial"/>
                <w:sz w:val="18"/>
                <w:lang w:eastAsia="zh-CN"/>
              </w:rPr>
            </w:pPr>
            <w:r w:rsidRPr="00BF04D0">
              <w:rPr>
                <w:rFonts w:ascii="Arial" w:eastAsia="SimSun" w:hAnsi="Arial" w:cs="Arial"/>
                <w:bCs/>
                <w:sz w:val="18"/>
                <w:lang w:eastAsia="zh-CN"/>
              </w:rPr>
              <w:t>-17</w:t>
            </w:r>
          </w:p>
        </w:tc>
        <w:tc>
          <w:tcPr>
            <w:tcW w:w="1701" w:type="dxa"/>
          </w:tcPr>
          <w:p w:rsidR="00BF04D0" w:rsidRPr="00BF04D0" w:rsidRDefault="00BF04D0" w:rsidP="00BF04D0">
            <w:pPr>
              <w:keepNext/>
              <w:keepLines/>
              <w:spacing w:after="0"/>
              <w:jc w:val="center"/>
              <w:rPr>
                <w:rFonts w:ascii="Arial" w:eastAsia="SimSun" w:hAnsi="Arial" w:cs="Arial"/>
                <w:sz w:val="18"/>
                <w:lang w:eastAsia="zh-CN"/>
              </w:rPr>
            </w:pPr>
            <w:r w:rsidRPr="00BF04D0">
              <w:rPr>
                <w:rFonts w:ascii="Arial" w:eastAsia="SimSun" w:hAnsi="Arial" w:cs="Arial"/>
                <w:bCs/>
                <w:sz w:val="18"/>
                <w:lang w:eastAsia="zh-CN"/>
              </w:rPr>
              <w:t>-17</w:t>
            </w:r>
          </w:p>
        </w:tc>
        <w:tc>
          <w:tcPr>
            <w:tcW w:w="1842" w:type="dxa"/>
            <w:vMerge w:val="restart"/>
            <w:shd w:val="clear" w:color="auto" w:fill="auto"/>
          </w:tcPr>
          <w:p w:rsidR="00BF04D0" w:rsidRPr="00BF04D0" w:rsidRDefault="00401F05" w:rsidP="00BF04D0">
            <w:pPr>
              <w:keepNext/>
              <w:keepLines/>
              <w:spacing w:after="0"/>
              <w:jc w:val="center"/>
              <w:rPr>
                <w:rFonts w:ascii="Arial" w:eastAsia="SimSun" w:hAnsi="Arial" w:cs="Arial"/>
                <w:sz w:val="18"/>
              </w:rPr>
            </w:pPr>
            <w:ins w:id="31" w:author="Rose, Ian" w:date="2019-01-28T16:59:00Z">
              <w:r>
                <w:rPr>
                  <w:rFonts w:ascii="Arial" w:eastAsia="SimSun" w:hAnsi="Arial" w:cs="Arial"/>
                  <w:sz w:val="18"/>
                  <w:lang w:eastAsia="zh-CN"/>
                </w:rPr>
                <w:t xml:space="preserve">Power of </w:t>
              </w:r>
            </w:ins>
            <w:r w:rsidR="00BF04D0" w:rsidRPr="00BF04D0">
              <w:rPr>
                <w:rFonts w:ascii="Arial" w:eastAsia="SimSun" w:hAnsi="Arial" w:cs="Arial"/>
                <w:sz w:val="18"/>
                <w:lang w:eastAsia="zh-CN"/>
              </w:rPr>
              <w:t xml:space="preserve">SSB with index 1 is </w:t>
            </w:r>
            <w:ins w:id="32" w:author="Rose, Ian" w:date="2019-01-28T16:59:00Z">
              <w:r>
                <w:rPr>
                  <w:rFonts w:ascii="Arial" w:eastAsia="SimSun" w:hAnsi="Arial" w:cs="Arial"/>
                  <w:sz w:val="18"/>
                  <w:lang w:eastAsia="zh-CN"/>
                </w:rPr>
                <w:t>set</w:t>
              </w:r>
            </w:ins>
            <w:del w:id="33" w:author="Rose, Ian" w:date="2019-01-28T16:59:00Z">
              <w:r w:rsidR="00BF04D0" w:rsidRPr="00BF04D0" w:rsidDel="00401F05">
                <w:rPr>
                  <w:rFonts w:ascii="Arial" w:eastAsia="SimSun" w:hAnsi="Arial" w:cs="Arial"/>
                  <w:sz w:val="18"/>
                  <w:lang w:eastAsia="zh-CN"/>
                </w:rPr>
                <w:delText>signalled</w:delText>
              </w:r>
            </w:del>
            <w:r w:rsidR="00BF04D0" w:rsidRPr="00BF04D0">
              <w:rPr>
                <w:rFonts w:ascii="Arial" w:eastAsia="SimSun" w:hAnsi="Arial" w:cs="Arial"/>
                <w:sz w:val="18"/>
                <w:lang w:eastAsia="zh-CN"/>
              </w:rPr>
              <w:t xml:space="preserve"> to be below configured </w:t>
            </w:r>
            <w:r w:rsidR="00BF04D0" w:rsidRPr="00BF04D0">
              <w:rPr>
                <w:rFonts w:ascii="Arial" w:eastAsia="SimSun" w:hAnsi="Arial" w:cs="Arial"/>
                <w:i/>
                <w:sz w:val="18"/>
              </w:rPr>
              <w:t>rsrp-ThresholdSSB</w:t>
            </w:r>
          </w:p>
        </w:tc>
      </w:tr>
      <w:tr w:rsidR="00BF04D0" w:rsidRPr="00BF04D0" w:rsidTr="00867762">
        <w:trPr>
          <w:trHeight w:val="275"/>
        </w:trPr>
        <w:tc>
          <w:tcPr>
            <w:tcW w:w="1242" w:type="dxa"/>
            <w:vMerge/>
            <w:shd w:val="clear" w:color="auto" w:fill="auto"/>
          </w:tcPr>
          <w:p w:rsidR="00BF04D0" w:rsidRPr="00BF04D0" w:rsidRDefault="00BF04D0" w:rsidP="00BF04D0">
            <w:pPr>
              <w:keepNext/>
              <w:keepLines/>
              <w:spacing w:after="0"/>
              <w:rPr>
                <w:rFonts w:ascii="Arial" w:eastAsia="SimSun" w:hAnsi="Arial" w:cs="Arial"/>
                <w:sz w:val="18"/>
                <w:lang w:eastAsia="zh-CN"/>
              </w:rPr>
            </w:pPr>
          </w:p>
        </w:tc>
        <w:tc>
          <w:tcPr>
            <w:tcW w:w="851" w:type="dxa"/>
            <w:vMerge w:val="restart"/>
            <w:shd w:val="clear" w:color="auto" w:fill="auto"/>
          </w:tcPr>
          <w:p w:rsidR="00BF04D0" w:rsidRPr="00BF04D0" w:rsidRDefault="00BF04D0" w:rsidP="00BF04D0">
            <w:pPr>
              <w:keepNext/>
              <w:keepLines/>
              <w:spacing w:after="0"/>
              <w:rPr>
                <w:rFonts w:ascii="Arial" w:eastAsia="SimSun" w:hAnsi="Arial" w:cs="Arial"/>
                <w:sz w:val="18"/>
                <w:lang w:eastAsia="zh-CN"/>
              </w:rPr>
            </w:pPr>
            <w:r w:rsidRPr="00BF04D0">
              <w:rPr>
                <w:rFonts w:ascii="Arial" w:eastAsia="SimSun" w:hAnsi="Arial" w:cs="Arial"/>
                <w:position w:val="-12"/>
                <w:sz w:val="18"/>
              </w:rPr>
              <w:object w:dxaOrig="400" w:dyaOrig="360">
                <v:shape id="_x0000_i1036" type="#_x0000_t75" style="width:18.3pt;height:18.3pt" o:ole="" fillcolor="window">
                  <v:imagedata r:id="rId15" o:title=""/>
                </v:shape>
                <o:OLEObject Type="Embed" ProgID="Equation.3" ShapeID="_x0000_i1036" DrawAspect="Content" ObjectID="_1611587675" r:id="rId28"/>
              </w:object>
            </w:r>
          </w:p>
        </w:tc>
        <w:tc>
          <w:tcPr>
            <w:tcW w:w="1559" w:type="dxa"/>
            <w:shd w:val="clear" w:color="auto" w:fill="auto"/>
          </w:tcPr>
          <w:p w:rsidR="00BF04D0" w:rsidRPr="00BF04D0" w:rsidRDefault="00BF04D0" w:rsidP="00BF04D0">
            <w:pPr>
              <w:keepNext/>
              <w:keepLines/>
              <w:spacing w:after="0"/>
              <w:rPr>
                <w:rFonts w:ascii="Arial" w:eastAsia="SimSun" w:hAnsi="Arial" w:cs="Arial"/>
                <w:sz w:val="18"/>
                <w:lang w:eastAsia="zh-CN"/>
              </w:rPr>
            </w:pPr>
            <w:r w:rsidRPr="00BF04D0">
              <w:rPr>
                <w:rFonts w:ascii="Arial" w:eastAsia="SimSun" w:hAnsi="Arial" w:cs="Arial"/>
                <w:sz w:val="18"/>
                <w:lang w:eastAsia="zh-CN"/>
              </w:rPr>
              <w:t>Config 1,2</w:t>
            </w:r>
          </w:p>
        </w:tc>
        <w:tc>
          <w:tcPr>
            <w:tcW w:w="1276" w:type="dxa"/>
            <w:vMerge w:val="restart"/>
            <w:shd w:val="clear" w:color="auto" w:fill="auto"/>
          </w:tcPr>
          <w:p w:rsidR="00BF04D0" w:rsidRPr="00BF04D0" w:rsidRDefault="00BF04D0" w:rsidP="00BF04D0">
            <w:pPr>
              <w:keepNext/>
              <w:keepLines/>
              <w:spacing w:after="0"/>
              <w:jc w:val="center"/>
              <w:rPr>
                <w:rFonts w:ascii="Arial" w:eastAsia="SimSun" w:hAnsi="Arial" w:cs="Arial"/>
                <w:sz w:val="18"/>
                <w:lang w:eastAsia="zh-CN"/>
              </w:rPr>
            </w:pPr>
            <w:r w:rsidRPr="00BF04D0">
              <w:rPr>
                <w:rFonts w:ascii="Arial" w:eastAsia="SimSun" w:hAnsi="Arial" w:cs="Arial"/>
                <w:sz w:val="18"/>
              </w:rPr>
              <w:t>dBm</w:t>
            </w:r>
            <w:r w:rsidRPr="00BF04D0">
              <w:rPr>
                <w:rFonts w:ascii="Arial" w:eastAsia="SimSun" w:hAnsi="Arial" w:cs="Arial"/>
                <w:sz w:val="18"/>
                <w:lang w:eastAsia="zh-CN"/>
              </w:rPr>
              <w:t>/15kHz</w:t>
            </w:r>
          </w:p>
        </w:tc>
        <w:tc>
          <w:tcPr>
            <w:tcW w:w="1843" w:type="dxa"/>
            <w:shd w:val="clear" w:color="auto" w:fill="auto"/>
          </w:tcPr>
          <w:p w:rsidR="00BF04D0" w:rsidRPr="00BF04D0" w:rsidRDefault="00BF04D0" w:rsidP="00BF04D0">
            <w:pPr>
              <w:keepNext/>
              <w:keepLines/>
              <w:spacing w:after="0"/>
              <w:jc w:val="center"/>
              <w:rPr>
                <w:rFonts w:ascii="Arial" w:eastAsia="SimSun" w:hAnsi="Arial" w:cs="Arial"/>
                <w:sz w:val="18"/>
                <w:lang w:eastAsia="zh-CN"/>
              </w:rPr>
            </w:pPr>
            <w:r w:rsidRPr="00BF04D0">
              <w:rPr>
                <w:rFonts w:ascii="Arial" w:eastAsia="SimSun" w:hAnsi="Arial" w:cs="Arial"/>
                <w:sz w:val="18"/>
              </w:rPr>
              <w:t>-98</w:t>
            </w:r>
            <w:r w:rsidRPr="00BF04D0">
              <w:rPr>
                <w:rFonts w:ascii="Arial" w:eastAsia="SimSun" w:hAnsi="Arial" w:cs="Arial"/>
                <w:sz w:val="18"/>
                <w:lang w:eastAsia="zh-CN"/>
              </w:rPr>
              <w:t xml:space="preserve"> </w:t>
            </w:r>
          </w:p>
        </w:tc>
        <w:tc>
          <w:tcPr>
            <w:tcW w:w="1701" w:type="dxa"/>
          </w:tcPr>
          <w:p w:rsidR="00BF04D0" w:rsidRPr="00BF04D0" w:rsidRDefault="00BF04D0" w:rsidP="00BF04D0">
            <w:pPr>
              <w:keepNext/>
              <w:keepLines/>
              <w:spacing w:after="0"/>
              <w:jc w:val="center"/>
              <w:rPr>
                <w:rFonts w:ascii="Arial" w:eastAsia="SimSun" w:hAnsi="Arial" w:cs="Arial"/>
                <w:sz w:val="18"/>
              </w:rPr>
            </w:pPr>
            <w:r w:rsidRPr="00BF04D0">
              <w:rPr>
                <w:rFonts w:ascii="Arial" w:eastAsia="SimSun" w:hAnsi="Arial" w:cs="Arial"/>
                <w:sz w:val="18"/>
              </w:rPr>
              <w:t>-98</w:t>
            </w:r>
            <w:r w:rsidRPr="00BF04D0">
              <w:rPr>
                <w:rFonts w:ascii="Arial" w:eastAsia="SimSun" w:hAnsi="Arial" w:cs="Arial"/>
                <w:sz w:val="18"/>
                <w:lang w:eastAsia="zh-CN"/>
              </w:rPr>
              <w:t xml:space="preserve"> </w:t>
            </w:r>
          </w:p>
        </w:tc>
        <w:tc>
          <w:tcPr>
            <w:tcW w:w="1842" w:type="dxa"/>
            <w:vMerge/>
            <w:shd w:val="clear" w:color="auto" w:fill="auto"/>
          </w:tcPr>
          <w:p w:rsidR="00BF04D0" w:rsidRPr="00BF04D0" w:rsidRDefault="00BF04D0" w:rsidP="00BF04D0">
            <w:pPr>
              <w:keepNext/>
              <w:keepLines/>
              <w:spacing w:after="0"/>
              <w:jc w:val="center"/>
              <w:rPr>
                <w:rFonts w:ascii="Arial" w:eastAsia="SimSun" w:hAnsi="Arial" w:cs="Arial"/>
                <w:sz w:val="18"/>
              </w:rPr>
            </w:pPr>
          </w:p>
        </w:tc>
      </w:tr>
      <w:tr w:rsidR="00BF04D0" w:rsidRPr="00BF04D0" w:rsidTr="00867762">
        <w:trPr>
          <w:trHeight w:val="275"/>
        </w:trPr>
        <w:tc>
          <w:tcPr>
            <w:tcW w:w="1242" w:type="dxa"/>
            <w:vMerge/>
            <w:shd w:val="clear" w:color="auto" w:fill="auto"/>
          </w:tcPr>
          <w:p w:rsidR="00BF04D0" w:rsidRPr="00BF04D0" w:rsidRDefault="00BF04D0" w:rsidP="00BF04D0">
            <w:pPr>
              <w:keepNext/>
              <w:keepLines/>
              <w:spacing w:after="0"/>
              <w:rPr>
                <w:rFonts w:ascii="Arial" w:eastAsia="SimSun" w:hAnsi="Arial" w:cs="Arial"/>
                <w:sz w:val="18"/>
                <w:lang w:eastAsia="zh-CN"/>
              </w:rPr>
            </w:pPr>
          </w:p>
        </w:tc>
        <w:tc>
          <w:tcPr>
            <w:tcW w:w="851" w:type="dxa"/>
            <w:vMerge/>
            <w:shd w:val="clear" w:color="auto" w:fill="auto"/>
          </w:tcPr>
          <w:p w:rsidR="00BF04D0" w:rsidRPr="00BF04D0" w:rsidRDefault="00BF04D0" w:rsidP="00BF04D0">
            <w:pPr>
              <w:keepNext/>
              <w:keepLines/>
              <w:spacing w:after="0"/>
              <w:rPr>
                <w:rFonts w:ascii="Arial" w:eastAsia="SimSun" w:hAnsi="Arial" w:cs="Arial"/>
                <w:sz w:val="18"/>
              </w:rPr>
            </w:pPr>
          </w:p>
        </w:tc>
        <w:tc>
          <w:tcPr>
            <w:tcW w:w="1559" w:type="dxa"/>
            <w:shd w:val="clear" w:color="auto" w:fill="auto"/>
          </w:tcPr>
          <w:p w:rsidR="00BF04D0" w:rsidRPr="00BF04D0" w:rsidRDefault="00BF04D0" w:rsidP="00BF04D0">
            <w:pPr>
              <w:keepNext/>
              <w:keepLines/>
              <w:spacing w:after="0"/>
              <w:rPr>
                <w:rFonts w:ascii="Arial" w:eastAsia="SimSun" w:hAnsi="Arial" w:cs="Arial"/>
                <w:sz w:val="18"/>
                <w:lang w:eastAsia="zh-CN"/>
              </w:rPr>
            </w:pPr>
            <w:r w:rsidRPr="00BF04D0">
              <w:rPr>
                <w:rFonts w:ascii="Arial" w:eastAsia="SimSun" w:hAnsi="Arial" w:cs="Arial"/>
                <w:sz w:val="18"/>
                <w:lang w:eastAsia="zh-CN"/>
              </w:rPr>
              <w:t>Config 3,4</w:t>
            </w:r>
          </w:p>
        </w:tc>
        <w:tc>
          <w:tcPr>
            <w:tcW w:w="1276" w:type="dxa"/>
            <w:vMerge/>
            <w:shd w:val="clear" w:color="auto" w:fill="auto"/>
          </w:tcPr>
          <w:p w:rsidR="00BF04D0" w:rsidRPr="00BF04D0" w:rsidRDefault="00BF04D0" w:rsidP="00BF04D0">
            <w:pPr>
              <w:keepNext/>
              <w:keepLines/>
              <w:spacing w:after="0"/>
              <w:jc w:val="center"/>
              <w:rPr>
                <w:rFonts w:ascii="Arial" w:eastAsia="SimSun" w:hAnsi="Arial" w:cs="Arial"/>
                <w:sz w:val="18"/>
              </w:rPr>
            </w:pPr>
          </w:p>
        </w:tc>
        <w:tc>
          <w:tcPr>
            <w:tcW w:w="1843" w:type="dxa"/>
            <w:shd w:val="clear" w:color="auto" w:fill="auto"/>
          </w:tcPr>
          <w:p w:rsidR="00BF04D0" w:rsidRPr="00BF04D0" w:rsidRDefault="00BF04D0" w:rsidP="00BF04D0">
            <w:pPr>
              <w:keepNext/>
              <w:keepLines/>
              <w:spacing w:after="0"/>
              <w:jc w:val="center"/>
              <w:rPr>
                <w:rFonts w:ascii="Arial" w:eastAsia="SimSun" w:hAnsi="Arial" w:cs="Arial"/>
                <w:sz w:val="18"/>
              </w:rPr>
            </w:pPr>
            <w:r w:rsidRPr="00BF04D0">
              <w:rPr>
                <w:rFonts w:ascii="Arial" w:eastAsia="SimSun" w:hAnsi="Arial" w:cs="Arial"/>
                <w:sz w:val="18"/>
                <w:lang w:eastAsia="zh-CN"/>
              </w:rPr>
              <w:t>-101</w:t>
            </w:r>
          </w:p>
        </w:tc>
        <w:tc>
          <w:tcPr>
            <w:tcW w:w="1701" w:type="dxa"/>
          </w:tcPr>
          <w:p w:rsidR="00BF04D0" w:rsidRPr="00BF04D0" w:rsidRDefault="00BF04D0" w:rsidP="00BF04D0">
            <w:pPr>
              <w:keepNext/>
              <w:keepLines/>
              <w:spacing w:after="0"/>
              <w:jc w:val="center"/>
              <w:rPr>
                <w:rFonts w:ascii="Arial" w:eastAsia="SimSun" w:hAnsi="Arial" w:cs="Arial"/>
                <w:sz w:val="18"/>
              </w:rPr>
            </w:pPr>
            <w:r w:rsidRPr="00BF04D0">
              <w:rPr>
                <w:rFonts w:ascii="Arial" w:eastAsia="SimSun" w:hAnsi="Arial" w:cs="Arial"/>
                <w:sz w:val="18"/>
                <w:lang w:eastAsia="zh-CN"/>
              </w:rPr>
              <w:t>-101</w:t>
            </w:r>
          </w:p>
        </w:tc>
        <w:tc>
          <w:tcPr>
            <w:tcW w:w="1842" w:type="dxa"/>
            <w:vMerge/>
            <w:shd w:val="clear" w:color="auto" w:fill="auto"/>
          </w:tcPr>
          <w:p w:rsidR="00BF04D0" w:rsidRPr="00BF04D0" w:rsidRDefault="00BF04D0" w:rsidP="00BF04D0">
            <w:pPr>
              <w:keepNext/>
              <w:keepLines/>
              <w:spacing w:after="0"/>
              <w:jc w:val="center"/>
              <w:rPr>
                <w:rFonts w:ascii="Arial" w:eastAsia="SimSun" w:hAnsi="Arial" w:cs="Arial"/>
                <w:sz w:val="18"/>
              </w:rPr>
            </w:pPr>
          </w:p>
        </w:tc>
      </w:tr>
      <w:tr w:rsidR="00BF04D0" w:rsidRPr="00BF04D0" w:rsidTr="00867762">
        <w:tc>
          <w:tcPr>
            <w:tcW w:w="1242" w:type="dxa"/>
            <w:vMerge/>
            <w:shd w:val="clear" w:color="auto" w:fill="auto"/>
          </w:tcPr>
          <w:p w:rsidR="00BF04D0" w:rsidRPr="00BF04D0" w:rsidRDefault="00BF04D0" w:rsidP="00BF04D0">
            <w:pPr>
              <w:keepNext/>
              <w:keepLines/>
              <w:spacing w:after="0"/>
              <w:rPr>
                <w:rFonts w:ascii="Arial" w:eastAsia="SimSun" w:hAnsi="Arial" w:cs="Arial"/>
                <w:sz w:val="18"/>
              </w:rPr>
            </w:pPr>
          </w:p>
        </w:tc>
        <w:tc>
          <w:tcPr>
            <w:tcW w:w="2410" w:type="dxa"/>
            <w:gridSpan w:val="2"/>
            <w:shd w:val="clear" w:color="auto" w:fill="auto"/>
          </w:tcPr>
          <w:p w:rsidR="00BF04D0" w:rsidRPr="00BF04D0" w:rsidRDefault="00BF04D0" w:rsidP="00BF04D0">
            <w:pPr>
              <w:keepNext/>
              <w:keepLines/>
              <w:spacing w:after="0"/>
              <w:rPr>
                <w:rFonts w:ascii="Arial" w:eastAsia="SimSun" w:hAnsi="Arial" w:cs="Arial"/>
                <w:sz w:val="18"/>
              </w:rPr>
            </w:pPr>
            <w:r w:rsidRPr="00BF04D0">
              <w:rPr>
                <w:rFonts w:ascii="Arial" w:eastAsia="SimSun" w:hAnsi="Arial" w:cs="Arial"/>
                <w:position w:val="-12"/>
                <w:sz w:val="18"/>
              </w:rPr>
              <w:object w:dxaOrig="760" w:dyaOrig="380">
                <v:shape id="_x0000_i1037" type="#_x0000_t75" style="width:36pt;height:17.7pt" o:ole="" fillcolor="window">
                  <v:imagedata r:id="rId17" o:title=""/>
                </v:shape>
                <o:OLEObject Type="Embed" ProgID="Equation.3" ShapeID="_x0000_i1037" DrawAspect="Content" ObjectID="_1611587676" r:id="rId29"/>
              </w:object>
            </w:r>
          </w:p>
        </w:tc>
        <w:tc>
          <w:tcPr>
            <w:tcW w:w="1276" w:type="dxa"/>
            <w:shd w:val="clear" w:color="auto" w:fill="auto"/>
          </w:tcPr>
          <w:p w:rsidR="00BF04D0" w:rsidRPr="00BF04D0" w:rsidRDefault="00BF04D0" w:rsidP="00BF04D0">
            <w:pPr>
              <w:keepNext/>
              <w:keepLines/>
              <w:spacing w:after="0"/>
              <w:jc w:val="center"/>
              <w:rPr>
                <w:rFonts w:ascii="Arial" w:eastAsia="SimSun" w:hAnsi="Arial" w:cs="Arial"/>
                <w:sz w:val="18"/>
              </w:rPr>
            </w:pPr>
            <w:r w:rsidRPr="00BF04D0">
              <w:rPr>
                <w:rFonts w:ascii="Arial" w:eastAsia="SimSun" w:hAnsi="Arial" w:cs="Arial"/>
                <w:sz w:val="18"/>
              </w:rPr>
              <w:t>dB</w:t>
            </w:r>
          </w:p>
        </w:tc>
        <w:tc>
          <w:tcPr>
            <w:tcW w:w="1843" w:type="dxa"/>
            <w:shd w:val="clear" w:color="auto" w:fill="auto"/>
          </w:tcPr>
          <w:p w:rsidR="00BF04D0" w:rsidRPr="00BF04D0" w:rsidRDefault="00BF04D0" w:rsidP="00BF04D0">
            <w:pPr>
              <w:keepNext/>
              <w:keepLines/>
              <w:spacing w:after="0"/>
              <w:jc w:val="center"/>
              <w:rPr>
                <w:rFonts w:ascii="Arial" w:eastAsia="SimSun" w:hAnsi="Arial" w:cs="Arial"/>
                <w:sz w:val="18"/>
                <w:lang w:eastAsia="zh-CN"/>
              </w:rPr>
            </w:pPr>
            <w:r w:rsidRPr="00BF04D0">
              <w:rPr>
                <w:rFonts w:ascii="Arial" w:eastAsia="SimSun" w:hAnsi="Arial" w:cs="Arial"/>
                <w:sz w:val="18"/>
                <w:lang w:eastAsia="zh-CN"/>
              </w:rPr>
              <w:t>-17</w:t>
            </w:r>
          </w:p>
        </w:tc>
        <w:tc>
          <w:tcPr>
            <w:tcW w:w="1701" w:type="dxa"/>
          </w:tcPr>
          <w:p w:rsidR="00BF04D0" w:rsidRPr="00BF04D0" w:rsidRDefault="00BF04D0" w:rsidP="00BF04D0">
            <w:pPr>
              <w:keepNext/>
              <w:keepLines/>
              <w:spacing w:after="0"/>
              <w:jc w:val="center"/>
              <w:rPr>
                <w:rFonts w:ascii="Arial" w:eastAsia="SimSun" w:hAnsi="Arial" w:cs="Arial"/>
                <w:sz w:val="18"/>
              </w:rPr>
            </w:pPr>
            <w:r w:rsidRPr="00BF04D0">
              <w:rPr>
                <w:rFonts w:ascii="Arial" w:eastAsia="SimSun" w:hAnsi="Arial" w:cs="Arial"/>
                <w:sz w:val="18"/>
                <w:lang w:eastAsia="zh-CN"/>
              </w:rPr>
              <w:t>-17</w:t>
            </w:r>
          </w:p>
        </w:tc>
        <w:tc>
          <w:tcPr>
            <w:tcW w:w="1842" w:type="dxa"/>
            <w:vMerge/>
            <w:shd w:val="clear" w:color="auto" w:fill="auto"/>
          </w:tcPr>
          <w:p w:rsidR="00BF04D0" w:rsidRPr="00BF04D0" w:rsidRDefault="00BF04D0" w:rsidP="00BF04D0">
            <w:pPr>
              <w:keepNext/>
              <w:keepLines/>
              <w:spacing w:after="0"/>
              <w:jc w:val="center"/>
              <w:rPr>
                <w:rFonts w:ascii="Arial" w:eastAsia="SimSun" w:hAnsi="Arial" w:cs="Arial"/>
                <w:sz w:val="18"/>
              </w:rPr>
            </w:pPr>
          </w:p>
        </w:tc>
      </w:tr>
      <w:tr w:rsidR="00BF04D0" w:rsidRPr="00BF04D0" w:rsidTr="00867762">
        <w:tc>
          <w:tcPr>
            <w:tcW w:w="1242" w:type="dxa"/>
            <w:vMerge/>
            <w:shd w:val="clear" w:color="auto" w:fill="auto"/>
          </w:tcPr>
          <w:p w:rsidR="00BF04D0" w:rsidRPr="00BF04D0" w:rsidRDefault="00BF04D0" w:rsidP="00BF04D0">
            <w:pPr>
              <w:keepNext/>
              <w:keepLines/>
              <w:spacing w:after="0"/>
              <w:rPr>
                <w:rFonts w:ascii="Arial" w:eastAsia="SimSun" w:hAnsi="Arial" w:cs="Arial"/>
                <w:sz w:val="18"/>
              </w:rPr>
            </w:pPr>
          </w:p>
        </w:tc>
        <w:tc>
          <w:tcPr>
            <w:tcW w:w="2410" w:type="dxa"/>
            <w:gridSpan w:val="2"/>
            <w:shd w:val="clear" w:color="auto" w:fill="auto"/>
          </w:tcPr>
          <w:p w:rsidR="00BF04D0" w:rsidRPr="00BF04D0" w:rsidRDefault="00BF04D0" w:rsidP="00BF04D0">
            <w:pPr>
              <w:keepNext/>
              <w:keepLines/>
              <w:spacing w:after="0"/>
              <w:rPr>
                <w:rFonts w:ascii="Arial" w:eastAsia="SimSun" w:hAnsi="Arial" w:cs="Arial"/>
                <w:sz w:val="18"/>
              </w:rPr>
            </w:pPr>
            <w:r w:rsidRPr="00BF04D0">
              <w:rPr>
                <w:rFonts w:ascii="Arial" w:eastAsia="SimSun" w:hAnsi="Arial" w:cs="Arial"/>
                <w:sz w:val="18"/>
                <w:lang w:eastAsia="zh-CN"/>
              </w:rPr>
              <w:t>SS-</w:t>
            </w:r>
            <w:r w:rsidRPr="00BF04D0">
              <w:rPr>
                <w:rFonts w:ascii="Arial" w:eastAsia="SimSun" w:hAnsi="Arial" w:cs="Arial"/>
                <w:sz w:val="18"/>
              </w:rPr>
              <w:t>RSRP</w:t>
            </w:r>
            <w:r w:rsidRPr="00BF04D0">
              <w:rPr>
                <w:rFonts w:ascii="Arial" w:eastAsia="SimSun" w:hAnsi="Arial" w:cs="Arial"/>
                <w:sz w:val="18"/>
                <w:vertAlign w:val="superscript"/>
              </w:rPr>
              <w:t xml:space="preserve"> Note 3</w:t>
            </w:r>
          </w:p>
        </w:tc>
        <w:tc>
          <w:tcPr>
            <w:tcW w:w="1276" w:type="dxa"/>
            <w:shd w:val="clear" w:color="auto" w:fill="auto"/>
          </w:tcPr>
          <w:p w:rsidR="00BF04D0" w:rsidRPr="00BF04D0" w:rsidRDefault="00BF04D0" w:rsidP="00BF04D0">
            <w:pPr>
              <w:keepNext/>
              <w:keepLines/>
              <w:spacing w:after="0"/>
              <w:jc w:val="center"/>
              <w:rPr>
                <w:rFonts w:ascii="Arial" w:eastAsia="SimSun" w:hAnsi="Arial" w:cs="Arial"/>
                <w:sz w:val="18"/>
              </w:rPr>
            </w:pPr>
            <w:r w:rsidRPr="00BF04D0">
              <w:rPr>
                <w:rFonts w:ascii="Arial" w:eastAsia="SimSun" w:hAnsi="Arial" w:cs="Arial"/>
                <w:sz w:val="18"/>
              </w:rPr>
              <w:t>dBm</w:t>
            </w:r>
            <w:r w:rsidRPr="00BF04D0">
              <w:rPr>
                <w:rFonts w:ascii="Arial" w:eastAsia="SimSun" w:hAnsi="Arial" w:cs="Arial"/>
                <w:sz w:val="18"/>
                <w:lang w:eastAsia="zh-CN"/>
              </w:rPr>
              <w:t>/ SCS</w:t>
            </w:r>
          </w:p>
        </w:tc>
        <w:tc>
          <w:tcPr>
            <w:tcW w:w="1843" w:type="dxa"/>
            <w:shd w:val="clear" w:color="auto" w:fill="auto"/>
          </w:tcPr>
          <w:p w:rsidR="00BF04D0" w:rsidRPr="00BF04D0" w:rsidRDefault="00BF04D0" w:rsidP="00BF04D0">
            <w:pPr>
              <w:keepNext/>
              <w:keepLines/>
              <w:spacing w:after="0"/>
              <w:jc w:val="center"/>
              <w:rPr>
                <w:rFonts w:ascii="Arial" w:eastAsia="SimSun" w:hAnsi="Arial" w:cs="Arial"/>
                <w:sz w:val="18"/>
                <w:lang w:eastAsia="zh-CN"/>
              </w:rPr>
            </w:pPr>
            <w:r w:rsidRPr="00BF04D0">
              <w:rPr>
                <w:rFonts w:ascii="Arial" w:eastAsia="SimSun" w:hAnsi="Arial" w:cs="Arial"/>
                <w:sz w:val="18"/>
                <w:lang w:eastAsia="zh-CN"/>
              </w:rPr>
              <w:t>-115</w:t>
            </w:r>
          </w:p>
        </w:tc>
        <w:tc>
          <w:tcPr>
            <w:tcW w:w="1701" w:type="dxa"/>
          </w:tcPr>
          <w:p w:rsidR="00BF04D0" w:rsidRPr="00BF04D0" w:rsidRDefault="00BF04D0" w:rsidP="00BF04D0">
            <w:pPr>
              <w:keepNext/>
              <w:keepLines/>
              <w:spacing w:after="0"/>
              <w:jc w:val="center"/>
              <w:rPr>
                <w:rFonts w:ascii="Arial" w:eastAsia="SimSun" w:hAnsi="Arial" w:cs="Arial"/>
                <w:sz w:val="18"/>
              </w:rPr>
            </w:pPr>
            <w:r w:rsidRPr="00BF04D0">
              <w:rPr>
                <w:rFonts w:ascii="Arial" w:eastAsia="SimSun" w:hAnsi="Arial" w:cs="Arial"/>
                <w:sz w:val="18"/>
                <w:lang w:eastAsia="zh-CN"/>
              </w:rPr>
              <w:t>-115</w:t>
            </w:r>
          </w:p>
        </w:tc>
        <w:tc>
          <w:tcPr>
            <w:tcW w:w="1842" w:type="dxa"/>
            <w:vMerge/>
            <w:shd w:val="clear" w:color="auto" w:fill="auto"/>
          </w:tcPr>
          <w:p w:rsidR="00BF04D0" w:rsidRPr="00BF04D0" w:rsidRDefault="00BF04D0" w:rsidP="00BF04D0">
            <w:pPr>
              <w:keepNext/>
              <w:keepLines/>
              <w:spacing w:after="0"/>
              <w:jc w:val="center"/>
              <w:rPr>
                <w:rFonts w:ascii="Arial" w:eastAsia="SimSun" w:hAnsi="Arial" w:cs="Arial"/>
                <w:sz w:val="18"/>
              </w:rPr>
            </w:pPr>
          </w:p>
        </w:tc>
      </w:tr>
      <w:tr w:rsidR="00BF04D0" w:rsidRPr="00BF04D0" w:rsidTr="00867762">
        <w:trPr>
          <w:trHeight w:val="275"/>
        </w:trPr>
        <w:tc>
          <w:tcPr>
            <w:tcW w:w="2093" w:type="dxa"/>
            <w:gridSpan w:val="2"/>
            <w:vMerge w:val="restart"/>
            <w:shd w:val="clear" w:color="auto" w:fill="auto"/>
            <w:vAlign w:val="center"/>
          </w:tcPr>
          <w:p w:rsidR="00BF04D0" w:rsidRPr="00BF04D0" w:rsidRDefault="00BF04D0" w:rsidP="00BF04D0">
            <w:pPr>
              <w:keepNext/>
              <w:keepLines/>
              <w:spacing w:after="0"/>
              <w:rPr>
                <w:rFonts w:ascii="Arial" w:eastAsia="SimSun" w:hAnsi="Arial" w:cs="Arial"/>
                <w:sz w:val="18"/>
              </w:rPr>
            </w:pPr>
            <w:r w:rsidRPr="00BF04D0">
              <w:rPr>
                <w:rFonts w:ascii="Arial" w:eastAsia="SimSun" w:hAnsi="Arial" w:cs="Arial"/>
                <w:sz w:val="18"/>
              </w:rPr>
              <w:t xml:space="preserve">Io </w:t>
            </w:r>
            <w:r w:rsidRPr="00BF04D0">
              <w:rPr>
                <w:rFonts w:ascii="Arial" w:eastAsia="SimSun" w:hAnsi="Arial" w:cs="Arial"/>
                <w:sz w:val="18"/>
                <w:vertAlign w:val="superscript"/>
              </w:rPr>
              <w:t>Note 2</w:t>
            </w:r>
          </w:p>
        </w:tc>
        <w:tc>
          <w:tcPr>
            <w:tcW w:w="1559" w:type="dxa"/>
            <w:shd w:val="clear" w:color="auto" w:fill="auto"/>
            <w:vAlign w:val="center"/>
          </w:tcPr>
          <w:p w:rsidR="00BF04D0" w:rsidRPr="00BF04D0" w:rsidRDefault="00BF04D0" w:rsidP="00BF04D0">
            <w:pPr>
              <w:keepNext/>
              <w:keepLines/>
              <w:spacing w:after="0"/>
              <w:rPr>
                <w:rFonts w:ascii="Arial" w:eastAsia="SimSun" w:hAnsi="Arial" w:cs="Arial"/>
                <w:sz w:val="18"/>
              </w:rPr>
            </w:pPr>
            <w:r w:rsidRPr="00BF04D0">
              <w:rPr>
                <w:rFonts w:ascii="Arial" w:eastAsia="SimSun" w:hAnsi="Arial" w:cs="Arial"/>
                <w:sz w:val="18"/>
                <w:lang w:eastAsia="zh-CN"/>
              </w:rPr>
              <w:t>Config 1,2</w:t>
            </w:r>
          </w:p>
        </w:tc>
        <w:tc>
          <w:tcPr>
            <w:tcW w:w="1276" w:type="dxa"/>
            <w:vMerge w:val="restart"/>
            <w:shd w:val="clear" w:color="auto" w:fill="auto"/>
          </w:tcPr>
          <w:p w:rsidR="00BF04D0" w:rsidRPr="00BF04D0" w:rsidRDefault="00BF04D0" w:rsidP="00BF04D0">
            <w:pPr>
              <w:keepNext/>
              <w:keepLines/>
              <w:spacing w:after="0"/>
              <w:jc w:val="center"/>
              <w:rPr>
                <w:rFonts w:ascii="Arial" w:eastAsia="SimSun" w:hAnsi="Arial" w:cs="Arial"/>
                <w:sz w:val="18"/>
              </w:rPr>
            </w:pPr>
            <w:r w:rsidRPr="00BF04D0">
              <w:rPr>
                <w:rFonts w:ascii="Arial" w:eastAsia="SimSun" w:hAnsi="Arial" w:cs="Arial"/>
                <w:sz w:val="18"/>
              </w:rPr>
              <w:t>dBm</w:t>
            </w:r>
          </w:p>
        </w:tc>
        <w:tc>
          <w:tcPr>
            <w:tcW w:w="1843" w:type="dxa"/>
            <w:shd w:val="clear" w:color="auto" w:fill="auto"/>
          </w:tcPr>
          <w:p w:rsidR="00BF04D0" w:rsidRPr="00BF04D0" w:rsidRDefault="00BF04D0" w:rsidP="00BF04D0">
            <w:pPr>
              <w:keepNext/>
              <w:keepLines/>
              <w:spacing w:after="0"/>
              <w:jc w:val="center"/>
              <w:rPr>
                <w:rFonts w:ascii="Arial" w:eastAsia="SimSun" w:hAnsi="Arial" w:cs="Arial"/>
                <w:sz w:val="18"/>
                <w:lang w:eastAsia="zh-CN"/>
              </w:rPr>
            </w:pPr>
            <w:r w:rsidRPr="00BF04D0">
              <w:rPr>
                <w:rFonts w:ascii="Arial" w:eastAsia="SimSun" w:hAnsi="Arial" w:cs="Arial"/>
                <w:bCs/>
                <w:sz w:val="18"/>
              </w:rPr>
              <w:t>-65.</w:t>
            </w:r>
            <w:r w:rsidRPr="00BF04D0">
              <w:rPr>
                <w:rFonts w:ascii="Arial" w:eastAsia="SimSun" w:hAnsi="Arial" w:cs="Arial"/>
                <w:bCs/>
                <w:sz w:val="18"/>
                <w:lang w:eastAsia="zh-CN"/>
              </w:rPr>
              <w:t>3/9.36MHz</w:t>
            </w:r>
          </w:p>
        </w:tc>
        <w:tc>
          <w:tcPr>
            <w:tcW w:w="1701" w:type="dxa"/>
          </w:tcPr>
          <w:p w:rsidR="00BF04D0" w:rsidRPr="00BF04D0" w:rsidRDefault="00BF04D0" w:rsidP="00BF04D0">
            <w:pPr>
              <w:keepNext/>
              <w:keepLines/>
              <w:spacing w:after="0"/>
              <w:jc w:val="center"/>
              <w:rPr>
                <w:rFonts w:ascii="Arial" w:eastAsia="SimSun" w:hAnsi="Arial" w:cs="Arial"/>
                <w:sz w:val="18"/>
                <w:lang w:eastAsia="zh-CN"/>
              </w:rPr>
            </w:pPr>
            <w:r w:rsidRPr="00BF04D0">
              <w:rPr>
                <w:rFonts w:ascii="Arial" w:eastAsia="SimSun" w:hAnsi="Arial" w:cs="Arial"/>
                <w:bCs/>
                <w:sz w:val="18"/>
              </w:rPr>
              <w:t>-65.</w:t>
            </w:r>
            <w:r w:rsidRPr="00BF04D0">
              <w:rPr>
                <w:rFonts w:ascii="Arial" w:eastAsia="SimSun" w:hAnsi="Arial" w:cs="Arial"/>
                <w:bCs/>
                <w:sz w:val="18"/>
                <w:lang w:eastAsia="zh-CN"/>
              </w:rPr>
              <w:t>3/9.36MHz</w:t>
            </w:r>
          </w:p>
        </w:tc>
        <w:tc>
          <w:tcPr>
            <w:tcW w:w="1842" w:type="dxa"/>
            <w:vMerge w:val="restart"/>
            <w:shd w:val="clear" w:color="auto" w:fill="auto"/>
          </w:tcPr>
          <w:p w:rsidR="00BF04D0" w:rsidRPr="00BF04D0" w:rsidRDefault="00BF04D0" w:rsidP="00BF04D0">
            <w:pPr>
              <w:keepNext/>
              <w:keepLines/>
              <w:spacing w:after="0"/>
              <w:jc w:val="center"/>
              <w:rPr>
                <w:rFonts w:ascii="Arial" w:eastAsia="SimSun" w:hAnsi="Arial" w:cs="Arial"/>
                <w:sz w:val="18"/>
                <w:lang w:eastAsia="zh-CN"/>
              </w:rPr>
            </w:pPr>
            <w:r w:rsidRPr="00BF04D0">
              <w:rPr>
                <w:rFonts w:ascii="Arial" w:eastAsia="SimSun" w:hAnsi="Arial" w:cs="Arial"/>
                <w:sz w:val="18"/>
                <w:lang w:eastAsia="zh-CN"/>
              </w:rPr>
              <w:t>For symbols without SSB index 1</w:t>
            </w:r>
          </w:p>
        </w:tc>
      </w:tr>
      <w:tr w:rsidR="00BF04D0" w:rsidRPr="00BF04D0" w:rsidTr="00867762">
        <w:trPr>
          <w:trHeight w:val="275"/>
        </w:trPr>
        <w:tc>
          <w:tcPr>
            <w:tcW w:w="2093" w:type="dxa"/>
            <w:gridSpan w:val="2"/>
            <w:vMerge/>
            <w:shd w:val="clear" w:color="auto" w:fill="auto"/>
            <w:vAlign w:val="center"/>
          </w:tcPr>
          <w:p w:rsidR="00BF04D0" w:rsidRPr="00BF04D0" w:rsidRDefault="00BF04D0" w:rsidP="00BF04D0">
            <w:pPr>
              <w:keepNext/>
              <w:keepLines/>
              <w:spacing w:after="0"/>
              <w:rPr>
                <w:rFonts w:ascii="Arial" w:eastAsia="SimSun" w:hAnsi="Arial" w:cs="Arial"/>
                <w:sz w:val="18"/>
              </w:rPr>
            </w:pPr>
          </w:p>
        </w:tc>
        <w:tc>
          <w:tcPr>
            <w:tcW w:w="1559" w:type="dxa"/>
            <w:shd w:val="clear" w:color="auto" w:fill="auto"/>
            <w:vAlign w:val="center"/>
          </w:tcPr>
          <w:p w:rsidR="00BF04D0" w:rsidRPr="00BF04D0" w:rsidRDefault="00BF04D0" w:rsidP="00BF04D0">
            <w:pPr>
              <w:keepNext/>
              <w:keepLines/>
              <w:spacing w:after="0"/>
              <w:rPr>
                <w:rFonts w:ascii="Arial" w:eastAsia="SimSun" w:hAnsi="Arial" w:cs="Arial"/>
                <w:sz w:val="18"/>
              </w:rPr>
            </w:pPr>
            <w:r w:rsidRPr="00BF04D0">
              <w:rPr>
                <w:rFonts w:ascii="Arial" w:eastAsia="SimSun" w:hAnsi="Arial" w:cs="Arial"/>
                <w:sz w:val="18"/>
                <w:lang w:eastAsia="zh-CN"/>
              </w:rPr>
              <w:t>Config 3,4</w:t>
            </w:r>
          </w:p>
        </w:tc>
        <w:tc>
          <w:tcPr>
            <w:tcW w:w="1276" w:type="dxa"/>
            <w:vMerge/>
            <w:shd w:val="clear" w:color="auto" w:fill="auto"/>
          </w:tcPr>
          <w:p w:rsidR="00BF04D0" w:rsidRPr="00BF04D0" w:rsidRDefault="00BF04D0" w:rsidP="00BF04D0">
            <w:pPr>
              <w:keepNext/>
              <w:keepLines/>
              <w:spacing w:after="0"/>
              <w:jc w:val="center"/>
              <w:rPr>
                <w:rFonts w:ascii="Arial" w:eastAsia="SimSun" w:hAnsi="Arial" w:cs="Arial"/>
                <w:sz w:val="18"/>
              </w:rPr>
            </w:pPr>
          </w:p>
        </w:tc>
        <w:tc>
          <w:tcPr>
            <w:tcW w:w="1843" w:type="dxa"/>
            <w:shd w:val="clear" w:color="auto" w:fill="auto"/>
          </w:tcPr>
          <w:p w:rsidR="00BF04D0" w:rsidRPr="00BF04D0" w:rsidRDefault="00BF04D0" w:rsidP="00BF04D0">
            <w:pPr>
              <w:keepNext/>
              <w:keepLines/>
              <w:spacing w:after="0"/>
              <w:jc w:val="center"/>
              <w:rPr>
                <w:rFonts w:ascii="Arial" w:eastAsia="SimSun" w:hAnsi="Arial" w:cs="Arial"/>
                <w:bCs/>
                <w:sz w:val="18"/>
              </w:rPr>
            </w:pPr>
            <w:r w:rsidRPr="00BF04D0">
              <w:rPr>
                <w:rFonts w:ascii="Arial" w:eastAsia="SimSun" w:hAnsi="Arial" w:cs="Arial"/>
                <w:sz w:val="18"/>
                <w:lang w:eastAsia="zh-CN"/>
              </w:rPr>
              <w:t>-62.2/38.16MHz</w:t>
            </w:r>
          </w:p>
        </w:tc>
        <w:tc>
          <w:tcPr>
            <w:tcW w:w="1701" w:type="dxa"/>
          </w:tcPr>
          <w:p w:rsidR="00BF04D0" w:rsidRPr="00BF04D0" w:rsidRDefault="00BF04D0" w:rsidP="00BF04D0">
            <w:pPr>
              <w:keepNext/>
              <w:keepLines/>
              <w:spacing w:after="0"/>
              <w:jc w:val="center"/>
              <w:rPr>
                <w:rFonts w:ascii="Arial" w:eastAsia="SimSun" w:hAnsi="Arial" w:cs="Arial"/>
                <w:sz w:val="18"/>
                <w:lang w:eastAsia="zh-CN"/>
              </w:rPr>
            </w:pPr>
            <w:r w:rsidRPr="00BF04D0">
              <w:rPr>
                <w:rFonts w:ascii="Arial" w:eastAsia="SimSun" w:hAnsi="Arial" w:cs="Arial"/>
                <w:sz w:val="18"/>
                <w:lang w:eastAsia="zh-CN"/>
              </w:rPr>
              <w:t>-62.2/38.16MHz</w:t>
            </w:r>
          </w:p>
        </w:tc>
        <w:tc>
          <w:tcPr>
            <w:tcW w:w="1842" w:type="dxa"/>
            <w:vMerge/>
            <w:shd w:val="clear" w:color="auto" w:fill="auto"/>
          </w:tcPr>
          <w:p w:rsidR="00BF04D0" w:rsidRPr="00BF04D0" w:rsidRDefault="00BF04D0" w:rsidP="00BF04D0">
            <w:pPr>
              <w:keepNext/>
              <w:keepLines/>
              <w:spacing w:after="0"/>
              <w:jc w:val="center"/>
              <w:rPr>
                <w:rFonts w:ascii="Arial" w:eastAsia="SimSun" w:hAnsi="Arial" w:cs="Arial"/>
                <w:sz w:val="18"/>
                <w:lang w:eastAsia="zh-CN"/>
              </w:rPr>
            </w:pPr>
          </w:p>
        </w:tc>
      </w:tr>
      <w:tr w:rsidR="00BF04D0" w:rsidRPr="00BF04D0" w:rsidTr="00867762">
        <w:tc>
          <w:tcPr>
            <w:tcW w:w="3652" w:type="dxa"/>
            <w:gridSpan w:val="3"/>
            <w:shd w:val="clear" w:color="auto" w:fill="auto"/>
            <w:vAlign w:val="center"/>
          </w:tcPr>
          <w:p w:rsidR="00BF04D0" w:rsidRPr="00BF04D0" w:rsidRDefault="00BF04D0" w:rsidP="00BF04D0">
            <w:pPr>
              <w:keepNext/>
              <w:keepLines/>
              <w:spacing w:after="0"/>
              <w:jc w:val="both"/>
              <w:rPr>
                <w:rFonts w:ascii="Arial" w:eastAsia="SimSun" w:hAnsi="Arial" w:cs="Arial"/>
                <w:sz w:val="18"/>
                <w:lang w:eastAsia="zh-CN"/>
              </w:rPr>
            </w:pPr>
            <w:r w:rsidRPr="00BF04D0">
              <w:rPr>
                <w:rFonts w:ascii="Arial" w:eastAsia="SimSun" w:hAnsi="Arial" w:cs="Arial"/>
                <w:sz w:val="18"/>
                <w:lang w:eastAsia="zh-CN"/>
              </w:rPr>
              <w:t>ss-PBCH-BlockPower</w:t>
            </w:r>
          </w:p>
        </w:tc>
        <w:tc>
          <w:tcPr>
            <w:tcW w:w="1276" w:type="dxa"/>
            <w:shd w:val="clear" w:color="auto" w:fill="auto"/>
          </w:tcPr>
          <w:p w:rsidR="00BF04D0" w:rsidRPr="00BF04D0" w:rsidRDefault="00BF04D0" w:rsidP="00BF04D0">
            <w:pPr>
              <w:keepNext/>
              <w:keepLines/>
              <w:spacing w:after="0"/>
              <w:jc w:val="center"/>
              <w:rPr>
                <w:rFonts w:ascii="Arial" w:eastAsia="SimSun" w:hAnsi="Arial" w:cs="Arial"/>
                <w:sz w:val="18"/>
                <w:lang w:eastAsia="zh-CN"/>
              </w:rPr>
            </w:pPr>
            <w:r w:rsidRPr="00BF04D0">
              <w:rPr>
                <w:rFonts w:ascii="Arial" w:eastAsia="SimSun" w:hAnsi="Arial" w:cs="Arial"/>
                <w:sz w:val="18"/>
              </w:rPr>
              <w:t>dBm</w:t>
            </w:r>
            <w:r w:rsidRPr="00BF04D0">
              <w:rPr>
                <w:rFonts w:ascii="Arial" w:eastAsia="SimSun" w:hAnsi="Arial" w:cs="Arial"/>
                <w:sz w:val="18"/>
                <w:lang w:eastAsia="zh-CN"/>
              </w:rPr>
              <w:t>/</w:t>
            </w:r>
            <w:r w:rsidRPr="00BF04D0">
              <w:rPr>
                <w:rFonts w:ascii="Arial" w:eastAsia="SimSun" w:hAnsi="Arial" w:cs="Arial"/>
                <w:sz w:val="18"/>
              </w:rPr>
              <w:t xml:space="preserve"> SCS</w:t>
            </w:r>
          </w:p>
        </w:tc>
        <w:tc>
          <w:tcPr>
            <w:tcW w:w="1843" w:type="dxa"/>
            <w:shd w:val="clear" w:color="auto" w:fill="auto"/>
          </w:tcPr>
          <w:p w:rsidR="00BF04D0" w:rsidRPr="00BF04D0" w:rsidRDefault="00BF04D0" w:rsidP="00BF04D0">
            <w:pPr>
              <w:keepNext/>
              <w:keepLines/>
              <w:spacing w:after="0"/>
              <w:jc w:val="center"/>
              <w:rPr>
                <w:rFonts w:ascii="Arial" w:eastAsia="SimSun" w:hAnsi="Arial" w:cs="Arial"/>
                <w:sz w:val="18"/>
              </w:rPr>
            </w:pPr>
            <w:r w:rsidRPr="00BF04D0">
              <w:rPr>
                <w:rFonts w:ascii="Arial" w:eastAsia="SimSun" w:hAnsi="Arial" w:cs="Arial"/>
                <w:bCs/>
                <w:sz w:val="18"/>
              </w:rPr>
              <w:t>-5</w:t>
            </w:r>
          </w:p>
        </w:tc>
        <w:tc>
          <w:tcPr>
            <w:tcW w:w="1701" w:type="dxa"/>
          </w:tcPr>
          <w:p w:rsidR="00BF04D0" w:rsidRPr="00BF04D0" w:rsidRDefault="00BF04D0" w:rsidP="00BF04D0">
            <w:pPr>
              <w:keepNext/>
              <w:keepLines/>
              <w:spacing w:after="0"/>
              <w:jc w:val="center"/>
              <w:rPr>
                <w:rFonts w:ascii="Arial" w:eastAsia="SimSun" w:hAnsi="Arial" w:cs="Arial"/>
                <w:sz w:val="18"/>
              </w:rPr>
            </w:pPr>
            <w:r w:rsidRPr="00BF04D0">
              <w:rPr>
                <w:rFonts w:ascii="Arial" w:eastAsia="SimSun" w:hAnsi="Arial" w:cs="Arial"/>
                <w:bCs/>
                <w:sz w:val="18"/>
              </w:rPr>
              <w:t>-5</w:t>
            </w:r>
          </w:p>
        </w:tc>
        <w:tc>
          <w:tcPr>
            <w:tcW w:w="1842" w:type="dxa"/>
            <w:shd w:val="clear" w:color="auto" w:fill="auto"/>
          </w:tcPr>
          <w:p w:rsidR="00BF04D0" w:rsidRPr="00BF04D0" w:rsidRDefault="00BF04D0" w:rsidP="00BF04D0">
            <w:pPr>
              <w:keepNext/>
              <w:keepLines/>
              <w:spacing w:after="0"/>
              <w:jc w:val="center"/>
              <w:rPr>
                <w:rFonts w:ascii="Arial" w:eastAsia="SimSun" w:hAnsi="Arial" w:cs="Arial"/>
                <w:sz w:val="18"/>
              </w:rPr>
            </w:pPr>
            <w:r w:rsidRPr="00BF04D0">
              <w:rPr>
                <w:rFonts w:ascii="Arial" w:eastAsia="SimSun" w:hAnsi="Arial" w:cs="Arial"/>
                <w:sz w:val="18"/>
              </w:rPr>
              <w:t>As defined in clause 6.3.2 in TS 38.331 [2].</w:t>
            </w:r>
          </w:p>
        </w:tc>
      </w:tr>
      <w:tr w:rsidR="00BF04D0" w:rsidRPr="00BF04D0" w:rsidTr="00867762">
        <w:tc>
          <w:tcPr>
            <w:tcW w:w="3652" w:type="dxa"/>
            <w:gridSpan w:val="3"/>
            <w:shd w:val="clear" w:color="auto" w:fill="auto"/>
          </w:tcPr>
          <w:p w:rsidR="00BF04D0" w:rsidRPr="00BF04D0" w:rsidRDefault="00BF04D0" w:rsidP="00BF04D0">
            <w:pPr>
              <w:keepNext/>
              <w:keepLines/>
              <w:spacing w:after="0"/>
              <w:rPr>
                <w:rFonts w:ascii="Arial" w:eastAsia="SimSun" w:hAnsi="Arial" w:cs="Arial"/>
                <w:sz w:val="18"/>
              </w:rPr>
            </w:pPr>
            <w:r w:rsidRPr="00BF04D0">
              <w:rPr>
                <w:rFonts w:ascii="Arial" w:eastAsia="SimSun" w:hAnsi="Arial" w:cs="Arial"/>
                <w:sz w:val="18"/>
              </w:rPr>
              <w:t>Configured UE transmitted power (</w:t>
            </w:r>
            <w:r w:rsidRPr="00BF04D0">
              <w:rPr>
                <w:rFonts w:ascii="Arial" w:eastAsia="SimSun" w:hAnsi="Arial" w:cs="Arial"/>
                <w:position w:val="-14"/>
                <w:sz w:val="18"/>
              </w:rPr>
              <w:object w:dxaOrig="820" w:dyaOrig="380">
                <v:shape id="_x0000_i1038" type="#_x0000_t75" style="width:42.1pt;height:17.7pt" o:ole="">
                  <v:imagedata r:id="rId22" o:title=""/>
                </v:shape>
                <o:OLEObject Type="Embed" ProgID="Equation.3" ShapeID="_x0000_i1038" DrawAspect="Content" ObjectID="_1611587677" r:id="rId30"/>
              </w:object>
            </w:r>
            <w:r w:rsidRPr="00BF04D0">
              <w:rPr>
                <w:rFonts w:ascii="Arial" w:eastAsia="SimSun" w:hAnsi="Arial" w:cs="Arial"/>
                <w:sz w:val="18"/>
              </w:rPr>
              <w:t>)</w:t>
            </w:r>
          </w:p>
        </w:tc>
        <w:tc>
          <w:tcPr>
            <w:tcW w:w="1276" w:type="dxa"/>
            <w:shd w:val="clear" w:color="auto" w:fill="auto"/>
          </w:tcPr>
          <w:p w:rsidR="00BF04D0" w:rsidRPr="00BF04D0" w:rsidRDefault="00BF04D0" w:rsidP="00BF04D0">
            <w:pPr>
              <w:keepNext/>
              <w:keepLines/>
              <w:spacing w:after="0"/>
              <w:jc w:val="center"/>
              <w:rPr>
                <w:rFonts w:ascii="Arial" w:eastAsia="SimSun" w:hAnsi="Arial" w:cs="Arial"/>
                <w:sz w:val="18"/>
              </w:rPr>
            </w:pPr>
            <w:r w:rsidRPr="00BF04D0">
              <w:rPr>
                <w:rFonts w:ascii="Arial" w:eastAsia="SimSun" w:hAnsi="Arial" w:cs="Arial"/>
                <w:sz w:val="18"/>
              </w:rPr>
              <w:t>dBm</w:t>
            </w:r>
          </w:p>
        </w:tc>
        <w:tc>
          <w:tcPr>
            <w:tcW w:w="1843" w:type="dxa"/>
            <w:shd w:val="clear" w:color="auto" w:fill="auto"/>
          </w:tcPr>
          <w:p w:rsidR="00BF04D0" w:rsidRPr="00BF04D0" w:rsidRDefault="00BF04D0" w:rsidP="00BF04D0">
            <w:pPr>
              <w:keepNext/>
              <w:keepLines/>
              <w:spacing w:after="0"/>
              <w:jc w:val="center"/>
              <w:rPr>
                <w:rFonts w:ascii="Arial" w:eastAsia="SimSun" w:hAnsi="Arial" w:cs="Arial"/>
                <w:sz w:val="18"/>
              </w:rPr>
            </w:pPr>
            <w:r w:rsidRPr="00BF04D0">
              <w:rPr>
                <w:rFonts w:ascii="Arial" w:eastAsia="SimSun" w:hAnsi="Arial" w:cs="Arial"/>
                <w:bCs/>
                <w:sz w:val="18"/>
              </w:rPr>
              <w:t>23</w:t>
            </w:r>
          </w:p>
        </w:tc>
        <w:tc>
          <w:tcPr>
            <w:tcW w:w="1701" w:type="dxa"/>
          </w:tcPr>
          <w:p w:rsidR="00BF04D0" w:rsidRPr="00BF04D0" w:rsidRDefault="00BF04D0" w:rsidP="00BF04D0">
            <w:pPr>
              <w:keepNext/>
              <w:keepLines/>
              <w:spacing w:after="0"/>
              <w:jc w:val="center"/>
              <w:rPr>
                <w:rFonts w:ascii="Arial" w:eastAsia="SimSun" w:hAnsi="Arial" w:cs="Arial"/>
                <w:sz w:val="18"/>
              </w:rPr>
            </w:pPr>
            <w:r w:rsidRPr="00BF04D0">
              <w:rPr>
                <w:rFonts w:ascii="Arial" w:eastAsia="SimSun" w:hAnsi="Arial" w:cs="Arial"/>
                <w:bCs/>
                <w:sz w:val="18"/>
              </w:rPr>
              <w:t>23</w:t>
            </w:r>
          </w:p>
        </w:tc>
        <w:tc>
          <w:tcPr>
            <w:tcW w:w="1842" w:type="dxa"/>
            <w:shd w:val="clear" w:color="auto" w:fill="auto"/>
          </w:tcPr>
          <w:p w:rsidR="00BF04D0" w:rsidRPr="00BF04D0" w:rsidRDefault="00BF04D0" w:rsidP="00BF04D0">
            <w:pPr>
              <w:keepNext/>
              <w:keepLines/>
              <w:spacing w:after="0"/>
              <w:jc w:val="center"/>
              <w:rPr>
                <w:rFonts w:ascii="Arial" w:eastAsia="SimSun" w:hAnsi="Arial" w:cs="Arial"/>
                <w:sz w:val="18"/>
                <w:lang w:eastAsia="zh-CN"/>
              </w:rPr>
            </w:pPr>
            <w:r w:rsidRPr="00BF04D0">
              <w:rPr>
                <w:rFonts w:ascii="Arial" w:eastAsia="SimSun" w:hAnsi="Arial" w:cs="Arial"/>
                <w:sz w:val="18"/>
              </w:rPr>
              <w:t>As defined in clause 6.2.</w:t>
            </w:r>
            <w:r w:rsidRPr="00BF04D0">
              <w:rPr>
                <w:rFonts w:ascii="Arial" w:eastAsia="SimSun" w:hAnsi="Arial" w:cs="Arial"/>
                <w:sz w:val="18"/>
                <w:lang w:eastAsia="zh-CN"/>
              </w:rPr>
              <w:t>4</w:t>
            </w:r>
            <w:r w:rsidRPr="00BF04D0">
              <w:rPr>
                <w:rFonts w:ascii="Arial" w:eastAsia="SimSun" w:hAnsi="Arial" w:cs="Arial"/>
                <w:sz w:val="18"/>
              </w:rPr>
              <w:t xml:space="preserve"> in TS 3</w:t>
            </w:r>
            <w:r w:rsidRPr="00BF04D0">
              <w:rPr>
                <w:rFonts w:ascii="Arial" w:eastAsia="SimSun" w:hAnsi="Arial" w:cs="Arial"/>
                <w:sz w:val="18"/>
                <w:lang w:eastAsia="zh-CN"/>
              </w:rPr>
              <w:t>8</w:t>
            </w:r>
            <w:r w:rsidRPr="00BF04D0">
              <w:rPr>
                <w:rFonts w:ascii="Arial" w:eastAsia="SimSun" w:hAnsi="Arial" w:cs="Arial"/>
                <w:sz w:val="18"/>
              </w:rPr>
              <w:t>.101</w:t>
            </w:r>
            <w:r w:rsidRPr="00BF04D0">
              <w:rPr>
                <w:rFonts w:ascii="Arial" w:eastAsia="SimSun" w:hAnsi="Arial" w:cs="Arial"/>
                <w:sz w:val="18"/>
                <w:lang w:eastAsia="zh-CN"/>
              </w:rPr>
              <w:t>-1</w:t>
            </w:r>
            <w:r w:rsidRPr="00BF04D0">
              <w:rPr>
                <w:rFonts w:ascii="Arial" w:eastAsia="SimSun" w:hAnsi="Arial" w:cs="Arial"/>
                <w:sz w:val="18"/>
              </w:rPr>
              <w:t>.</w:t>
            </w:r>
          </w:p>
        </w:tc>
      </w:tr>
      <w:tr w:rsidR="00BF04D0" w:rsidRPr="00BF04D0" w:rsidTr="00867762">
        <w:trPr>
          <w:trHeight w:val="424"/>
        </w:trPr>
        <w:tc>
          <w:tcPr>
            <w:tcW w:w="3652" w:type="dxa"/>
            <w:gridSpan w:val="3"/>
            <w:shd w:val="clear" w:color="auto" w:fill="auto"/>
          </w:tcPr>
          <w:p w:rsidR="00BF04D0" w:rsidRPr="00BF04D0" w:rsidRDefault="00BF04D0" w:rsidP="00BF04D0">
            <w:pPr>
              <w:keepNext/>
              <w:keepLines/>
              <w:spacing w:after="0"/>
              <w:rPr>
                <w:rFonts w:ascii="Arial" w:eastAsia="SimSun" w:hAnsi="Arial" w:cs="Arial"/>
                <w:sz w:val="18"/>
                <w:lang w:eastAsia="zh-CN"/>
              </w:rPr>
            </w:pPr>
            <w:r w:rsidRPr="00BF04D0">
              <w:rPr>
                <w:rFonts w:ascii="Arial" w:eastAsia="SimSun" w:hAnsi="Arial" w:cs="Arial"/>
                <w:sz w:val="18"/>
                <w:lang w:eastAsia="zh-CN"/>
              </w:rPr>
              <w:t>PRACH Configuration</w:t>
            </w:r>
          </w:p>
        </w:tc>
        <w:tc>
          <w:tcPr>
            <w:tcW w:w="1276" w:type="dxa"/>
            <w:shd w:val="clear" w:color="auto" w:fill="auto"/>
          </w:tcPr>
          <w:p w:rsidR="00BF04D0" w:rsidRPr="00BF04D0" w:rsidRDefault="00BF04D0" w:rsidP="00BF04D0">
            <w:pPr>
              <w:keepNext/>
              <w:keepLines/>
              <w:spacing w:after="0"/>
              <w:jc w:val="center"/>
              <w:rPr>
                <w:rFonts w:ascii="Arial" w:eastAsia="SimSun" w:hAnsi="Arial" w:cs="Arial"/>
                <w:sz w:val="18"/>
              </w:rPr>
            </w:pPr>
          </w:p>
        </w:tc>
        <w:tc>
          <w:tcPr>
            <w:tcW w:w="1843" w:type="dxa"/>
            <w:shd w:val="clear" w:color="auto" w:fill="auto"/>
          </w:tcPr>
          <w:p w:rsidR="00BF04D0" w:rsidRPr="00BF04D0" w:rsidRDefault="00BF04D0" w:rsidP="00BF04D0">
            <w:pPr>
              <w:keepNext/>
              <w:keepLines/>
              <w:spacing w:after="0"/>
              <w:jc w:val="center"/>
              <w:rPr>
                <w:rFonts w:ascii="Arial" w:eastAsia="SimSun" w:hAnsi="Arial" w:cs="Arial"/>
                <w:bCs/>
                <w:sz w:val="18"/>
                <w:lang w:eastAsia="zh-CN"/>
              </w:rPr>
            </w:pPr>
            <w:r w:rsidRPr="00BF04D0">
              <w:rPr>
                <w:rFonts w:ascii="Arial" w:eastAsia="SimSun" w:hAnsi="Arial" w:cs="Arial"/>
                <w:bCs/>
                <w:sz w:val="18"/>
              </w:rPr>
              <w:t xml:space="preserve">FR1 PRACH configuration </w:t>
            </w:r>
            <w:r w:rsidRPr="00BF04D0">
              <w:rPr>
                <w:rFonts w:ascii="Arial" w:eastAsia="SimSun" w:hAnsi="Arial" w:cs="Arial"/>
                <w:bCs/>
                <w:sz w:val="18"/>
                <w:lang w:eastAsia="zh-CN"/>
              </w:rPr>
              <w:t>2</w:t>
            </w:r>
          </w:p>
        </w:tc>
        <w:tc>
          <w:tcPr>
            <w:tcW w:w="1701" w:type="dxa"/>
          </w:tcPr>
          <w:p w:rsidR="00BF04D0" w:rsidRPr="00BF04D0" w:rsidRDefault="00BF04D0" w:rsidP="00BF04D0">
            <w:pPr>
              <w:keepNext/>
              <w:keepLines/>
              <w:spacing w:after="0"/>
              <w:jc w:val="center"/>
              <w:rPr>
                <w:rFonts w:ascii="Arial" w:eastAsia="SimSun" w:hAnsi="Arial" w:cs="Arial"/>
                <w:sz w:val="18"/>
                <w:lang w:eastAsia="zh-CN"/>
              </w:rPr>
            </w:pPr>
            <w:r w:rsidRPr="00BF04D0">
              <w:rPr>
                <w:rFonts w:ascii="Arial" w:eastAsia="SimSun" w:hAnsi="Arial" w:cs="Arial"/>
                <w:bCs/>
                <w:sz w:val="18"/>
              </w:rPr>
              <w:t xml:space="preserve">FR1 PRACH configuration </w:t>
            </w:r>
            <w:r w:rsidRPr="00BF04D0">
              <w:rPr>
                <w:rFonts w:ascii="Arial" w:eastAsia="SimSun" w:hAnsi="Arial" w:cs="Arial"/>
                <w:bCs/>
                <w:sz w:val="18"/>
                <w:lang w:eastAsia="zh-CN"/>
              </w:rPr>
              <w:t>3</w:t>
            </w:r>
          </w:p>
        </w:tc>
        <w:tc>
          <w:tcPr>
            <w:tcW w:w="1842" w:type="dxa"/>
            <w:shd w:val="clear" w:color="auto" w:fill="auto"/>
          </w:tcPr>
          <w:p w:rsidR="00BF04D0" w:rsidRPr="00BF04D0" w:rsidRDefault="00BF04D0" w:rsidP="00BF04D0">
            <w:pPr>
              <w:keepNext/>
              <w:keepLines/>
              <w:spacing w:after="0"/>
              <w:jc w:val="center"/>
              <w:rPr>
                <w:rFonts w:ascii="Arial" w:eastAsia="SimSun" w:hAnsi="Arial" w:cs="Arial"/>
                <w:sz w:val="18"/>
              </w:rPr>
            </w:pPr>
            <w:r w:rsidRPr="00BF04D0">
              <w:rPr>
                <w:rFonts w:ascii="Arial" w:eastAsia="SimSun" w:hAnsi="Arial" w:cs="Arial"/>
                <w:sz w:val="18"/>
              </w:rPr>
              <w:t>As defined in</w:t>
            </w:r>
            <w:r w:rsidRPr="00BF04D0">
              <w:rPr>
                <w:rFonts w:ascii="Arial" w:eastAsia="SimSun" w:hAnsi="Arial" w:cs="Arial"/>
                <w:sz w:val="18"/>
                <w:lang w:eastAsia="zh-CN"/>
              </w:rPr>
              <w:t xml:space="preserve"> A.3.8.2</w:t>
            </w:r>
            <w:r w:rsidRPr="00BF04D0">
              <w:rPr>
                <w:rFonts w:ascii="Arial" w:eastAsia="SimSun" w:hAnsi="Arial" w:cs="Arial"/>
                <w:sz w:val="18"/>
              </w:rPr>
              <w:t>.</w:t>
            </w:r>
          </w:p>
        </w:tc>
      </w:tr>
      <w:tr w:rsidR="00BF04D0" w:rsidRPr="00BF04D0" w:rsidTr="00867762">
        <w:tc>
          <w:tcPr>
            <w:tcW w:w="3652" w:type="dxa"/>
            <w:gridSpan w:val="3"/>
            <w:shd w:val="clear" w:color="auto" w:fill="auto"/>
            <w:vAlign w:val="center"/>
          </w:tcPr>
          <w:p w:rsidR="00BF04D0" w:rsidRPr="00BF04D0" w:rsidRDefault="00BF04D0" w:rsidP="00BF04D0">
            <w:pPr>
              <w:keepNext/>
              <w:keepLines/>
              <w:spacing w:after="0"/>
              <w:jc w:val="both"/>
              <w:rPr>
                <w:rFonts w:ascii="Arial" w:eastAsia="SimSun" w:hAnsi="Arial" w:cs="Arial"/>
                <w:sz w:val="18"/>
              </w:rPr>
            </w:pPr>
            <w:r w:rsidRPr="00BF04D0">
              <w:rPr>
                <w:rFonts w:ascii="Arial" w:eastAsia="SimSun" w:hAnsi="Arial" w:cs="Arial"/>
                <w:sz w:val="18"/>
              </w:rPr>
              <w:t xml:space="preserve">Propagation Condition </w:t>
            </w:r>
          </w:p>
        </w:tc>
        <w:tc>
          <w:tcPr>
            <w:tcW w:w="1276" w:type="dxa"/>
            <w:shd w:val="clear" w:color="auto" w:fill="auto"/>
          </w:tcPr>
          <w:p w:rsidR="00BF04D0" w:rsidRPr="00BF04D0" w:rsidRDefault="00BF04D0" w:rsidP="00BF04D0">
            <w:pPr>
              <w:keepNext/>
              <w:keepLines/>
              <w:spacing w:after="0"/>
              <w:jc w:val="center"/>
              <w:rPr>
                <w:rFonts w:ascii="Arial" w:eastAsia="SimSun" w:hAnsi="Arial" w:cs="Arial"/>
                <w:sz w:val="18"/>
              </w:rPr>
            </w:pPr>
            <w:r w:rsidRPr="00BF04D0">
              <w:rPr>
                <w:rFonts w:ascii="Arial" w:eastAsia="SimSun" w:hAnsi="Arial" w:cs="Arial"/>
                <w:sz w:val="18"/>
              </w:rPr>
              <w:t>-</w:t>
            </w:r>
          </w:p>
        </w:tc>
        <w:tc>
          <w:tcPr>
            <w:tcW w:w="1843" w:type="dxa"/>
            <w:shd w:val="clear" w:color="auto" w:fill="auto"/>
          </w:tcPr>
          <w:p w:rsidR="00BF04D0" w:rsidRPr="00BF04D0" w:rsidRDefault="00BF04D0" w:rsidP="00BF04D0">
            <w:pPr>
              <w:keepNext/>
              <w:keepLines/>
              <w:spacing w:after="0"/>
              <w:jc w:val="center"/>
              <w:rPr>
                <w:rFonts w:ascii="Arial" w:eastAsia="SimSun" w:hAnsi="Arial" w:cs="Arial"/>
                <w:sz w:val="18"/>
              </w:rPr>
            </w:pPr>
            <w:r w:rsidRPr="00BF04D0">
              <w:rPr>
                <w:rFonts w:ascii="Arial" w:eastAsia="SimSun" w:hAnsi="Arial" w:cs="Arial"/>
                <w:bCs/>
                <w:sz w:val="18"/>
              </w:rPr>
              <w:t>AWGN</w:t>
            </w:r>
          </w:p>
        </w:tc>
        <w:tc>
          <w:tcPr>
            <w:tcW w:w="1701" w:type="dxa"/>
          </w:tcPr>
          <w:p w:rsidR="00BF04D0" w:rsidRPr="00BF04D0" w:rsidRDefault="00BF04D0" w:rsidP="00BF04D0">
            <w:pPr>
              <w:keepNext/>
              <w:keepLines/>
              <w:spacing w:after="0"/>
              <w:jc w:val="center"/>
              <w:rPr>
                <w:rFonts w:ascii="Arial" w:eastAsia="SimSun" w:hAnsi="Arial" w:cs="Arial"/>
                <w:sz w:val="18"/>
              </w:rPr>
            </w:pPr>
            <w:r w:rsidRPr="00BF04D0">
              <w:rPr>
                <w:rFonts w:ascii="Arial" w:eastAsia="SimSun" w:hAnsi="Arial" w:cs="Arial"/>
                <w:bCs/>
                <w:sz w:val="18"/>
              </w:rPr>
              <w:t>AWGN</w:t>
            </w:r>
          </w:p>
        </w:tc>
        <w:tc>
          <w:tcPr>
            <w:tcW w:w="1842" w:type="dxa"/>
            <w:shd w:val="clear" w:color="auto" w:fill="auto"/>
          </w:tcPr>
          <w:p w:rsidR="00BF04D0" w:rsidRPr="00BF04D0" w:rsidRDefault="00BF04D0" w:rsidP="00BF04D0">
            <w:pPr>
              <w:keepNext/>
              <w:keepLines/>
              <w:spacing w:after="0"/>
              <w:jc w:val="center"/>
              <w:rPr>
                <w:rFonts w:ascii="Arial" w:eastAsia="SimSun" w:hAnsi="Arial" w:cs="Arial"/>
                <w:sz w:val="18"/>
              </w:rPr>
            </w:pPr>
          </w:p>
        </w:tc>
      </w:tr>
      <w:tr w:rsidR="00BF04D0" w:rsidRPr="00BF04D0" w:rsidTr="00867762">
        <w:trPr>
          <w:trHeight w:val="274"/>
        </w:trPr>
        <w:tc>
          <w:tcPr>
            <w:tcW w:w="10314" w:type="dxa"/>
            <w:gridSpan w:val="7"/>
          </w:tcPr>
          <w:p w:rsidR="00BF04D0" w:rsidRPr="00BF04D0" w:rsidRDefault="00BF04D0" w:rsidP="00BF04D0">
            <w:pPr>
              <w:keepNext/>
              <w:keepLines/>
              <w:spacing w:after="0"/>
              <w:ind w:left="851" w:hanging="851"/>
              <w:rPr>
                <w:rFonts w:ascii="Arial" w:eastAsia="SimSun" w:hAnsi="Arial" w:cs="Arial"/>
                <w:sz w:val="18"/>
              </w:rPr>
            </w:pPr>
            <w:r w:rsidRPr="00BF04D0">
              <w:rPr>
                <w:rFonts w:ascii="Arial" w:eastAsia="SimSun" w:hAnsi="Arial" w:cs="Arial"/>
                <w:sz w:val="18"/>
              </w:rPr>
              <w:t>Note 1:</w:t>
            </w:r>
            <w:r w:rsidRPr="00BF04D0">
              <w:rPr>
                <w:rFonts w:ascii="Arial" w:eastAsia="SimSun" w:hAnsi="Arial" w:cs="Arial"/>
                <w:sz w:val="18"/>
              </w:rPr>
              <w:tab/>
              <w:t>OCNG shall be used such that the cell is fully allocated and a constant total transmitted power spectral density is achieved for all OFDM symbols. The OCNG pattern is chosen during the test according to the presence of a DL reference measurement channel.</w:t>
            </w:r>
          </w:p>
          <w:p w:rsidR="00BF04D0" w:rsidRPr="00BF04D0" w:rsidRDefault="00BF04D0" w:rsidP="00BF04D0">
            <w:pPr>
              <w:keepNext/>
              <w:keepLines/>
              <w:spacing w:after="0"/>
              <w:ind w:left="851" w:hanging="851"/>
              <w:rPr>
                <w:rFonts w:ascii="Arial" w:eastAsia="SimSun" w:hAnsi="Arial" w:cs="Arial"/>
                <w:sz w:val="18"/>
              </w:rPr>
            </w:pPr>
            <w:r w:rsidRPr="00BF04D0">
              <w:rPr>
                <w:rFonts w:ascii="Arial" w:eastAsia="SimSun" w:hAnsi="Arial" w:cs="Arial"/>
                <w:sz w:val="18"/>
              </w:rPr>
              <w:t>Note 2:</w:t>
            </w:r>
            <w:r w:rsidRPr="00BF04D0">
              <w:rPr>
                <w:rFonts w:ascii="Arial" w:eastAsia="SimSun" w:hAnsi="Arial" w:cs="Arial"/>
                <w:sz w:val="18"/>
              </w:rPr>
              <w:tab/>
            </w:r>
            <w:ins w:id="34" w:author="Rose, Ian" w:date="2019-01-28T17:25:00Z">
              <w:r w:rsidR="00082CC7">
                <w:rPr>
                  <w:rFonts w:ascii="Arial" w:eastAsia="SimSun" w:hAnsi="Arial" w:cs="Arial"/>
                  <w:sz w:val="18"/>
                </w:rPr>
                <w:t xml:space="preserve">SS-RSRP, Es/Iot and </w:t>
              </w:r>
            </w:ins>
            <w:r w:rsidRPr="00BF04D0">
              <w:rPr>
                <w:rFonts w:ascii="Arial" w:eastAsia="SimSun" w:hAnsi="Arial" w:cs="Arial"/>
                <w:sz w:val="18"/>
              </w:rPr>
              <w:t>Io level</w:t>
            </w:r>
            <w:ins w:id="35" w:author="Rose, Ian" w:date="2019-01-28T17:25:00Z">
              <w:r w:rsidR="00082CC7">
                <w:rPr>
                  <w:rFonts w:ascii="Arial" w:eastAsia="SimSun" w:hAnsi="Arial" w:cs="Arial"/>
                  <w:sz w:val="18"/>
                </w:rPr>
                <w:t>s</w:t>
              </w:r>
            </w:ins>
            <w:r w:rsidRPr="00BF04D0">
              <w:rPr>
                <w:rFonts w:ascii="Arial" w:eastAsia="SimSun" w:hAnsi="Arial" w:cs="Arial"/>
                <w:sz w:val="18"/>
              </w:rPr>
              <w:t xml:space="preserve"> ha</w:t>
            </w:r>
            <w:ins w:id="36" w:author="Rose, Ian" w:date="2019-01-28T17:25:00Z">
              <w:r w:rsidR="00082CC7">
                <w:rPr>
                  <w:rFonts w:ascii="Arial" w:eastAsia="SimSun" w:hAnsi="Arial" w:cs="Arial"/>
                  <w:sz w:val="18"/>
                </w:rPr>
                <w:t>ve</w:t>
              </w:r>
            </w:ins>
            <w:del w:id="37" w:author="Rose, Ian" w:date="2019-01-28T17:25:00Z">
              <w:r w:rsidRPr="00BF04D0" w:rsidDel="00082CC7">
                <w:rPr>
                  <w:rFonts w:ascii="Arial" w:eastAsia="SimSun" w:hAnsi="Arial" w:cs="Arial"/>
                  <w:sz w:val="18"/>
                </w:rPr>
                <w:delText>s</w:delText>
              </w:r>
            </w:del>
            <w:r w:rsidRPr="00BF04D0">
              <w:rPr>
                <w:rFonts w:ascii="Arial" w:eastAsia="SimSun" w:hAnsi="Arial" w:cs="Arial"/>
                <w:sz w:val="18"/>
              </w:rPr>
              <w:t xml:space="preserve"> been derived from other parameters for information purpose. </w:t>
            </w:r>
            <w:ins w:id="38" w:author="Rose, Ian" w:date="2019-01-28T17:25:00Z">
              <w:r w:rsidR="00082CC7">
                <w:rPr>
                  <w:rFonts w:ascii="Arial" w:eastAsia="SimSun" w:hAnsi="Arial" w:cs="Arial"/>
                  <w:sz w:val="18"/>
                </w:rPr>
                <w:t>They are</w:t>
              </w:r>
            </w:ins>
            <w:del w:id="39" w:author="Rose, Ian" w:date="2019-01-28T17:25:00Z">
              <w:r w:rsidRPr="00BF04D0" w:rsidDel="00082CC7">
                <w:rPr>
                  <w:rFonts w:ascii="Arial" w:eastAsia="SimSun" w:hAnsi="Arial" w:cs="Arial"/>
                  <w:sz w:val="18"/>
                </w:rPr>
                <w:delText>It is</w:delText>
              </w:r>
            </w:del>
            <w:r w:rsidRPr="00BF04D0">
              <w:rPr>
                <w:rFonts w:ascii="Arial" w:eastAsia="SimSun" w:hAnsi="Arial" w:cs="Arial"/>
                <w:sz w:val="18"/>
              </w:rPr>
              <w:t xml:space="preserve"> not</w:t>
            </w:r>
            <w:del w:id="40" w:author="Rose, Ian" w:date="2019-01-28T17:25:00Z">
              <w:r w:rsidRPr="00BF04D0" w:rsidDel="00082CC7">
                <w:rPr>
                  <w:rFonts w:ascii="Arial" w:eastAsia="SimSun" w:hAnsi="Arial" w:cs="Arial"/>
                  <w:sz w:val="18"/>
                </w:rPr>
                <w:delText xml:space="preserve"> a</w:delText>
              </w:r>
            </w:del>
            <w:r w:rsidRPr="00BF04D0">
              <w:rPr>
                <w:rFonts w:ascii="Arial" w:eastAsia="SimSun" w:hAnsi="Arial" w:cs="Arial"/>
                <w:sz w:val="18"/>
              </w:rPr>
              <w:t xml:space="preserve"> settable parameter</w:t>
            </w:r>
            <w:ins w:id="41" w:author="Rose, Ian" w:date="2019-01-28T17:25:00Z">
              <w:r w:rsidR="00082CC7">
                <w:rPr>
                  <w:rFonts w:ascii="Arial" w:eastAsia="SimSun" w:hAnsi="Arial" w:cs="Arial"/>
                  <w:sz w:val="18"/>
                </w:rPr>
                <w:t>s</w:t>
              </w:r>
            </w:ins>
            <w:r w:rsidRPr="00BF04D0">
              <w:rPr>
                <w:rFonts w:ascii="Arial" w:eastAsia="SimSun" w:hAnsi="Arial" w:cs="Arial"/>
                <w:sz w:val="18"/>
              </w:rPr>
              <w:t>.</w:t>
            </w:r>
          </w:p>
          <w:p w:rsidR="00BF04D0" w:rsidRPr="00BF04D0" w:rsidRDefault="00BF04D0" w:rsidP="00BF04D0">
            <w:pPr>
              <w:keepNext/>
              <w:keepLines/>
              <w:spacing w:after="0"/>
              <w:ind w:left="851" w:hanging="851"/>
              <w:rPr>
                <w:rFonts w:ascii="Arial" w:eastAsia="SimSun" w:hAnsi="Arial" w:cs="Arial"/>
                <w:sz w:val="18"/>
              </w:rPr>
            </w:pPr>
            <w:r w:rsidRPr="00BF04D0">
              <w:rPr>
                <w:rFonts w:ascii="Arial" w:eastAsia="SimSun" w:hAnsi="Arial" w:cs="Arial"/>
                <w:sz w:val="18"/>
              </w:rPr>
              <w:t>Note 3:</w:t>
            </w:r>
            <w:r w:rsidRPr="00BF04D0">
              <w:rPr>
                <w:rFonts w:ascii="Arial" w:eastAsia="SimSun" w:hAnsi="Arial" w:cs="Arial"/>
                <w:sz w:val="18"/>
              </w:rPr>
              <w:tab/>
            </w:r>
            <w:ins w:id="42" w:author="Rose, Ian" w:date="2019-01-28T17:25:00Z">
              <w:r w:rsidR="00082CC7">
                <w:rPr>
                  <w:rFonts w:ascii="Arial" w:eastAsia="SimSun" w:hAnsi="Arial" w:cs="Arial"/>
                  <w:sz w:val="18"/>
                </w:rPr>
                <w:t>Void</w:t>
              </w:r>
            </w:ins>
            <w:del w:id="43" w:author="Rose, Ian" w:date="2019-01-28T17:25:00Z">
              <w:r w:rsidRPr="00BF04D0" w:rsidDel="00082CC7">
                <w:rPr>
                  <w:rFonts w:ascii="Arial" w:eastAsia="SimSun" w:hAnsi="Arial" w:cs="Arial"/>
                  <w:sz w:val="18"/>
                </w:rPr>
                <w:delText>RSRP level has been derived from other parameters for information purposes. It is not a settable parameter.</w:delText>
              </w:r>
            </w:del>
          </w:p>
          <w:p w:rsidR="00BF04D0" w:rsidRPr="00BF04D0" w:rsidRDefault="00BF04D0" w:rsidP="00BF04D0">
            <w:pPr>
              <w:keepNext/>
              <w:keepLines/>
              <w:spacing w:after="0"/>
              <w:ind w:left="851" w:hanging="851"/>
              <w:rPr>
                <w:rFonts w:ascii="Arial" w:eastAsia="SimSun" w:hAnsi="Arial" w:cs="Arial"/>
                <w:sz w:val="18"/>
              </w:rPr>
            </w:pPr>
            <w:r w:rsidRPr="00BF04D0">
              <w:rPr>
                <w:rFonts w:ascii="Arial" w:eastAsia="SimSun" w:hAnsi="Arial" w:cs="Arial"/>
                <w:sz w:val="18"/>
              </w:rPr>
              <w:t>Note 4:</w:t>
            </w:r>
            <w:r w:rsidRPr="00BF04D0">
              <w:rPr>
                <w:rFonts w:ascii="Arial" w:eastAsia="SimSun" w:hAnsi="Arial" w:cs="Arial"/>
                <w:sz w:val="18"/>
              </w:rPr>
              <w:tab/>
              <w:t>The DL PDSCH reference measurement channel is used in the test only when a downlink transmission dedicated to the UE under test is required.</w:t>
            </w:r>
          </w:p>
        </w:tc>
      </w:tr>
    </w:tbl>
    <w:p w:rsidR="00BF04D0" w:rsidRPr="00BF04D0" w:rsidRDefault="00BF04D0" w:rsidP="00BF04D0">
      <w:pPr>
        <w:rPr>
          <w:rFonts w:eastAsia="SimSun"/>
          <w:lang w:eastAsia="zh-CN"/>
        </w:rPr>
      </w:pPr>
    </w:p>
    <w:p w:rsidR="00BF04D0" w:rsidRPr="00BF04D0" w:rsidRDefault="00BF04D0" w:rsidP="00BF04D0">
      <w:pPr>
        <w:keepNext/>
        <w:keepLines/>
        <w:spacing w:before="120"/>
        <w:ind w:left="1985" w:hanging="1985"/>
        <w:rPr>
          <w:rFonts w:ascii="Arial" w:eastAsia="SimSun" w:hAnsi="Arial"/>
          <w:lang w:eastAsia="zh-CN"/>
        </w:rPr>
      </w:pPr>
      <w:r w:rsidRPr="00BF04D0">
        <w:rPr>
          <w:rFonts w:ascii="Arial" w:eastAsia="SimSun" w:hAnsi="Arial"/>
          <w:lang w:eastAsia="zh-CN"/>
        </w:rPr>
        <w:t>A.4.3.2.2.2.2</w:t>
      </w:r>
      <w:r w:rsidRPr="00BF04D0">
        <w:rPr>
          <w:rFonts w:ascii="Arial" w:eastAsia="SimSun" w:hAnsi="Arial"/>
          <w:lang w:eastAsia="zh-CN"/>
        </w:rPr>
        <w:tab/>
        <w:t>Test Requirements</w:t>
      </w:r>
    </w:p>
    <w:p w:rsidR="00BF04D0" w:rsidRPr="00BF04D0" w:rsidRDefault="00BF04D0" w:rsidP="00BF04D0">
      <w:pPr>
        <w:rPr>
          <w:rFonts w:eastAsia="SimSun"/>
          <w:lang w:eastAsia="zh-CN"/>
        </w:rPr>
      </w:pPr>
      <w:r w:rsidRPr="00BF04D0">
        <w:rPr>
          <w:rFonts w:eastAsia="SimSun"/>
          <w:lang w:eastAsia="zh-CN"/>
        </w:rPr>
        <w:t>Non-</w:t>
      </w:r>
      <w:r w:rsidRPr="00BF04D0">
        <w:rPr>
          <w:rFonts w:eastAsia="SimSun"/>
        </w:rPr>
        <w:t>Contention based random access is triggered by explicitly assigning a random access preamble via dedicated signalling in the downlink.</w:t>
      </w:r>
      <w:r w:rsidRPr="00BF04D0">
        <w:rPr>
          <w:rFonts w:eastAsia="SimSun"/>
          <w:lang w:eastAsia="zh-CN"/>
        </w:rPr>
        <w:t xml:space="preserve"> In the test, the non-contention based random access procedure is not initialized for Other SI requested from UE or beam failure recovery.</w:t>
      </w:r>
    </w:p>
    <w:p w:rsidR="00BF04D0" w:rsidRPr="00BF04D0" w:rsidRDefault="00BF04D0" w:rsidP="00BF04D0">
      <w:pPr>
        <w:keepNext/>
        <w:keepLines/>
        <w:spacing w:before="120"/>
        <w:ind w:left="1985" w:hanging="1985"/>
        <w:rPr>
          <w:rFonts w:ascii="Arial" w:eastAsia="SimSun" w:hAnsi="Arial"/>
          <w:lang w:eastAsia="zh-CN"/>
        </w:rPr>
      </w:pPr>
      <w:r w:rsidRPr="00BF04D0">
        <w:rPr>
          <w:rFonts w:ascii="Arial" w:eastAsia="SimSun" w:hAnsi="Arial"/>
          <w:lang w:eastAsia="zh-CN"/>
        </w:rPr>
        <w:t>A.4.3.2.2.2.2.1</w:t>
      </w:r>
      <w:r w:rsidRPr="00BF04D0">
        <w:rPr>
          <w:rFonts w:ascii="Arial" w:eastAsia="SimSun" w:hAnsi="Arial"/>
          <w:lang w:eastAsia="zh-CN"/>
        </w:rPr>
        <w:tab/>
        <w:t>SSB-based Random Access Preamble Transmission</w:t>
      </w:r>
    </w:p>
    <w:p w:rsidR="00BF04D0" w:rsidRPr="00BF04D0" w:rsidRDefault="00BF04D0" w:rsidP="00BF04D0">
      <w:pPr>
        <w:rPr>
          <w:rFonts w:eastAsia="SimSun"/>
          <w:lang w:eastAsia="zh-CN"/>
        </w:rPr>
      </w:pPr>
      <w:r w:rsidRPr="00BF04D0">
        <w:rPr>
          <w:rFonts w:eastAsia="SimSun" w:cs="v4.2.0"/>
          <w:lang w:eastAsia="zh-CN"/>
        </w:rPr>
        <w:t>In Test-1, t</w:t>
      </w:r>
      <w:r w:rsidRPr="00BF04D0">
        <w:rPr>
          <w:rFonts w:eastAsia="SimSun" w:cs="v4.2.0"/>
        </w:rPr>
        <w:t>o test the UE behavior specified in Subclause 6.2.2</w:t>
      </w:r>
      <w:r w:rsidRPr="00BF04D0">
        <w:rPr>
          <w:rFonts w:eastAsia="SimSun" w:cs="v4.2.0"/>
          <w:lang w:eastAsia="zh-CN"/>
        </w:rPr>
        <w:t>.2</w:t>
      </w:r>
      <w:r w:rsidRPr="00BF04D0">
        <w:rPr>
          <w:rFonts w:eastAsia="SimSun" w:cs="v4.2.0"/>
        </w:rPr>
        <w:t>.</w:t>
      </w:r>
      <w:r w:rsidRPr="00BF04D0">
        <w:rPr>
          <w:rFonts w:eastAsia="SimSun" w:cs="v4.2.0"/>
          <w:lang w:eastAsia="zh-CN"/>
        </w:rPr>
        <w:t>2</w:t>
      </w:r>
      <w:r w:rsidRPr="00BF04D0">
        <w:rPr>
          <w:rFonts w:eastAsia="SimSun" w:cs="v4.2.0"/>
        </w:rPr>
        <w:t xml:space="preserve">.1 </w:t>
      </w:r>
      <w:r w:rsidRPr="00BF04D0">
        <w:rPr>
          <w:rFonts w:eastAsia="SimSun" w:cs="v4.2.0"/>
          <w:lang w:eastAsia="zh-CN"/>
        </w:rPr>
        <w:t xml:space="preserve">for SSB-based Random Access Preamble tranmsision, with </w:t>
      </w:r>
      <w:r w:rsidRPr="00BF04D0">
        <w:rPr>
          <w:rFonts w:eastAsia="SimSun"/>
          <w:lang w:eastAsia="zh-CN"/>
        </w:rPr>
        <w:t>the contention-free Random Access Resources and the contention-free PRACH occasions associated with SSBs configured,</w:t>
      </w:r>
      <w:r w:rsidRPr="00BF04D0">
        <w:rPr>
          <w:rFonts w:eastAsia="SimSun" w:cs="v4.2.0"/>
        </w:rPr>
        <w:t xml:space="preserve"> the System Simulator shall</w:t>
      </w:r>
      <w:r w:rsidRPr="00BF04D0">
        <w:rPr>
          <w:rFonts w:eastAsia="SimSun"/>
        </w:rPr>
        <w:t xml:space="preserve"> </w:t>
      </w:r>
      <w:r w:rsidRPr="00BF04D0">
        <w:rPr>
          <w:rFonts w:eastAsia="SimSun"/>
          <w:lang w:eastAsia="zh-CN"/>
        </w:rPr>
        <w:t xml:space="preserve">receive the Random Access Preamble which has the Preamble Index associated with the SSB </w:t>
      </w:r>
      <w:r w:rsidRPr="00BF04D0">
        <w:rPr>
          <w:rFonts w:eastAsia="SimSun" w:cs="v4.2.0"/>
          <w:lang w:eastAsia="zh-CN"/>
        </w:rPr>
        <w:t>with index 0</w:t>
      </w:r>
      <w:r w:rsidRPr="00BF04D0">
        <w:rPr>
          <w:rFonts w:eastAsia="SimSun"/>
          <w:lang w:eastAsia="zh-CN"/>
        </w:rPr>
        <w:t>.</w:t>
      </w:r>
    </w:p>
    <w:p w:rsidR="00BF04D0" w:rsidRPr="00BF04D0" w:rsidRDefault="00BF04D0" w:rsidP="00BF04D0">
      <w:pPr>
        <w:rPr>
          <w:rFonts w:eastAsia="SimSun" w:cs="v4.2.0"/>
          <w:lang w:eastAsia="zh-CN"/>
        </w:rPr>
      </w:pPr>
      <w:r w:rsidRPr="00BF04D0">
        <w:rPr>
          <w:rFonts w:eastAsia="SimSun" w:cs="v4.2.0"/>
          <w:lang w:eastAsia="zh-CN"/>
        </w:rPr>
        <w:t xml:space="preserve">In addition, the System Simulator shall receive the Random Access Preamble on the PRACH occasion which belongs to the PRACH occasions corresponding to the SSB with index 0, and the selected PRACH occasion shall belongs to the PRACH occassions permitted by the restrictions given by the </w:t>
      </w:r>
      <w:r w:rsidRPr="00BF04D0">
        <w:rPr>
          <w:rFonts w:eastAsia="SimSun" w:cs="v4.2.0"/>
          <w:i/>
          <w:lang w:eastAsia="zh-CN"/>
        </w:rPr>
        <w:t>ra-ssb-OccasionMaskIndex</w:t>
      </w:r>
      <w:r w:rsidRPr="00BF04D0">
        <w:rPr>
          <w:rFonts w:eastAsia="SimSun" w:cs="v4.2.0"/>
          <w:lang w:eastAsia="zh-CN"/>
        </w:rPr>
        <w:t>.</w:t>
      </w:r>
    </w:p>
    <w:p w:rsidR="00BF04D0" w:rsidRPr="00BF04D0" w:rsidRDefault="00BF04D0" w:rsidP="00BF04D0">
      <w:pPr>
        <w:rPr>
          <w:rFonts w:eastAsia="SimSun" w:cs="v4.2.0"/>
        </w:rPr>
      </w:pPr>
      <w:r w:rsidRPr="00BF04D0">
        <w:rPr>
          <w:rFonts w:eastAsia="SimSun"/>
        </w:rPr>
        <w:t>In addition, the power applied to all preambles shall be in accordance with what is specified in Subclause 6.2</w:t>
      </w:r>
      <w:r w:rsidRPr="00BF04D0">
        <w:rPr>
          <w:rFonts w:eastAsia="SimSun"/>
          <w:lang w:eastAsia="zh-CN"/>
        </w:rPr>
        <w:t>.2</w:t>
      </w:r>
      <w:r w:rsidRPr="00BF04D0">
        <w:rPr>
          <w:rFonts w:eastAsia="SimSun"/>
        </w:rPr>
        <w:t>.2.</w:t>
      </w:r>
      <w:r w:rsidRPr="00BF04D0">
        <w:rPr>
          <w:rFonts w:eastAsia="SimSun" w:cs="v4.2.0"/>
        </w:rPr>
        <w:t xml:space="preserve">. </w:t>
      </w:r>
      <w:r w:rsidRPr="00BF04D0">
        <w:rPr>
          <w:rFonts w:eastAsia="SimSun"/>
        </w:rPr>
        <w:t>The power of the first preamble shall be -30 dBm with an accuracy specified in clause 6.3.</w:t>
      </w:r>
      <w:r w:rsidRPr="00BF04D0">
        <w:rPr>
          <w:rFonts w:eastAsia="SimSun"/>
          <w:lang w:eastAsia="zh-CN"/>
        </w:rPr>
        <w:t>4</w:t>
      </w:r>
      <w:r w:rsidRPr="00BF04D0">
        <w:rPr>
          <w:rFonts w:eastAsia="SimSun"/>
        </w:rPr>
        <w:t>.</w:t>
      </w:r>
      <w:r w:rsidRPr="00BF04D0">
        <w:rPr>
          <w:rFonts w:eastAsia="SimSun"/>
          <w:lang w:eastAsia="zh-CN"/>
        </w:rPr>
        <w:t>2</w:t>
      </w:r>
      <w:r w:rsidRPr="00BF04D0">
        <w:rPr>
          <w:rFonts w:eastAsia="SimSun"/>
        </w:rPr>
        <w:t xml:space="preserve"> of TS 3</w:t>
      </w:r>
      <w:r w:rsidRPr="00BF04D0">
        <w:rPr>
          <w:rFonts w:eastAsia="SimSun"/>
          <w:lang w:eastAsia="zh-CN"/>
        </w:rPr>
        <w:t>8</w:t>
      </w:r>
      <w:r w:rsidRPr="00BF04D0">
        <w:rPr>
          <w:rFonts w:eastAsia="SimSun"/>
        </w:rPr>
        <w:t>.101</w:t>
      </w:r>
      <w:r w:rsidRPr="00BF04D0">
        <w:rPr>
          <w:rFonts w:eastAsia="SimSun"/>
          <w:lang w:eastAsia="zh-CN"/>
        </w:rPr>
        <w:t>-1</w:t>
      </w:r>
      <w:r w:rsidRPr="00BF04D0">
        <w:rPr>
          <w:rFonts w:eastAsia="SimSun"/>
        </w:rPr>
        <w:t xml:space="preserve"> [</w:t>
      </w:r>
      <w:r w:rsidRPr="00BF04D0">
        <w:rPr>
          <w:rFonts w:eastAsia="SimSun"/>
          <w:lang w:eastAsia="zh-CN"/>
        </w:rPr>
        <w:t>18</w:t>
      </w:r>
      <w:r w:rsidRPr="00BF04D0">
        <w:rPr>
          <w:rFonts w:eastAsia="SimSun"/>
        </w:rPr>
        <w:t>]. The relative power applied to additional preambles shall have an accuracy specified in clause 6.3.</w:t>
      </w:r>
      <w:r w:rsidRPr="00BF04D0">
        <w:rPr>
          <w:rFonts w:eastAsia="SimSun"/>
          <w:lang w:eastAsia="zh-CN"/>
        </w:rPr>
        <w:t>4</w:t>
      </w:r>
      <w:r w:rsidRPr="00BF04D0">
        <w:rPr>
          <w:rFonts w:eastAsia="SimSun"/>
        </w:rPr>
        <w:t>.</w:t>
      </w:r>
      <w:r w:rsidRPr="00BF04D0">
        <w:rPr>
          <w:rFonts w:eastAsia="SimSun"/>
          <w:lang w:eastAsia="zh-CN"/>
        </w:rPr>
        <w:t>3</w:t>
      </w:r>
      <w:r w:rsidRPr="00BF04D0">
        <w:rPr>
          <w:rFonts w:eastAsia="SimSun"/>
        </w:rPr>
        <w:t xml:space="preserve"> of TS 3</w:t>
      </w:r>
      <w:r w:rsidRPr="00BF04D0">
        <w:rPr>
          <w:rFonts w:eastAsia="SimSun"/>
          <w:lang w:eastAsia="zh-CN"/>
        </w:rPr>
        <w:t>8</w:t>
      </w:r>
      <w:r w:rsidRPr="00BF04D0">
        <w:rPr>
          <w:rFonts w:eastAsia="SimSun"/>
        </w:rPr>
        <w:t>.101</w:t>
      </w:r>
      <w:r w:rsidRPr="00BF04D0">
        <w:rPr>
          <w:rFonts w:eastAsia="SimSun"/>
          <w:lang w:eastAsia="zh-CN"/>
        </w:rPr>
        <w:t>-1</w:t>
      </w:r>
      <w:r w:rsidRPr="00BF04D0">
        <w:rPr>
          <w:rFonts w:eastAsia="SimSun"/>
        </w:rPr>
        <w:t xml:space="preserve"> [</w:t>
      </w:r>
      <w:r w:rsidRPr="00BF04D0">
        <w:rPr>
          <w:rFonts w:eastAsia="SimSun"/>
          <w:lang w:eastAsia="zh-CN"/>
        </w:rPr>
        <w:t>18</w:t>
      </w:r>
      <w:r w:rsidRPr="00BF04D0">
        <w:rPr>
          <w:rFonts w:eastAsia="SimSun"/>
        </w:rPr>
        <w:t>]</w:t>
      </w:r>
      <w:r w:rsidRPr="00BF04D0">
        <w:rPr>
          <w:rFonts w:eastAsia="SimSun" w:cs="v4.2.0"/>
        </w:rPr>
        <w:t>.</w:t>
      </w:r>
    </w:p>
    <w:p w:rsidR="00BF04D0" w:rsidRPr="00BF04D0" w:rsidRDefault="00BF04D0" w:rsidP="00BF04D0">
      <w:pPr>
        <w:rPr>
          <w:rFonts w:eastAsia="SimSun" w:cs="v4.2.0"/>
          <w:lang w:eastAsia="zh-CN"/>
        </w:rPr>
      </w:pPr>
      <w:r w:rsidRPr="00BF04D0">
        <w:rPr>
          <w:rFonts w:eastAsia="SimSun" w:cs="v4.2.0"/>
        </w:rPr>
        <w:t>The transmit timing of all PRACH transmissions shall be within the accuracy specified in Subclause 7.1.2.</w:t>
      </w:r>
    </w:p>
    <w:p w:rsidR="00BF04D0" w:rsidRPr="00BF04D0" w:rsidRDefault="00BF04D0" w:rsidP="00BF04D0">
      <w:pPr>
        <w:keepNext/>
        <w:keepLines/>
        <w:spacing w:before="120"/>
        <w:ind w:left="1985" w:hanging="1985"/>
        <w:rPr>
          <w:rFonts w:ascii="Arial" w:eastAsia="SimSun" w:hAnsi="Arial"/>
          <w:lang w:eastAsia="zh-CN"/>
        </w:rPr>
      </w:pPr>
      <w:r w:rsidRPr="00BF04D0">
        <w:rPr>
          <w:rFonts w:ascii="Arial" w:eastAsia="SimSun" w:hAnsi="Arial"/>
          <w:lang w:eastAsia="zh-CN"/>
        </w:rPr>
        <w:t>A.4.3.2.2.2.2.2</w:t>
      </w:r>
      <w:r w:rsidRPr="00BF04D0">
        <w:rPr>
          <w:rFonts w:ascii="Arial" w:eastAsia="SimSun" w:hAnsi="Arial"/>
          <w:lang w:eastAsia="zh-CN"/>
        </w:rPr>
        <w:tab/>
        <w:t>CSI-RS-based Random Access Preamble Transmission</w:t>
      </w:r>
    </w:p>
    <w:p w:rsidR="00BF04D0" w:rsidRPr="00BF04D0" w:rsidRDefault="00BF04D0" w:rsidP="00BF04D0">
      <w:pPr>
        <w:rPr>
          <w:rFonts w:eastAsia="SimSun"/>
          <w:lang w:eastAsia="zh-CN"/>
        </w:rPr>
      </w:pPr>
      <w:r w:rsidRPr="00BF04D0">
        <w:rPr>
          <w:rFonts w:eastAsia="SimSun" w:cs="v4.2.0"/>
          <w:lang w:eastAsia="zh-CN"/>
        </w:rPr>
        <w:t>In Test-2, t</w:t>
      </w:r>
      <w:r w:rsidRPr="00BF04D0">
        <w:rPr>
          <w:rFonts w:eastAsia="SimSun" w:cs="v4.2.0"/>
        </w:rPr>
        <w:t>o test the UE behavior specified in Subclause 6.2.2</w:t>
      </w:r>
      <w:r w:rsidRPr="00BF04D0">
        <w:rPr>
          <w:rFonts w:eastAsia="SimSun" w:cs="v4.2.0"/>
          <w:lang w:eastAsia="zh-CN"/>
        </w:rPr>
        <w:t>.2</w:t>
      </w:r>
      <w:r w:rsidRPr="00BF04D0">
        <w:rPr>
          <w:rFonts w:eastAsia="SimSun" w:cs="v4.2.0"/>
        </w:rPr>
        <w:t>.</w:t>
      </w:r>
      <w:r w:rsidRPr="00BF04D0">
        <w:rPr>
          <w:rFonts w:eastAsia="SimSun" w:cs="v4.2.0"/>
          <w:lang w:eastAsia="zh-CN"/>
        </w:rPr>
        <w:t>2</w:t>
      </w:r>
      <w:r w:rsidRPr="00BF04D0">
        <w:rPr>
          <w:rFonts w:eastAsia="SimSun" w:cs="v4.2.0"/>
        </w:rPr>
        <w:t xml:space="preserve">.1 </w:t>
      </w:r>
      <w:r w:rsidRPr="00BF04D0">
        <w:rPr>
          <w:rFonts w:eastAsia="SimSun" w:cs="v4.2.0"/>
          <w:lang w:eastAsia="zh-CN"/>
        </w:rPr>
        <w:t xml:space="preserve">for CSI-RS-based Random Access Preamble tranmsision, with </w:t>
      </w:r>
      <w:r w:rsidRPr="00BF04D0">
        <w:rPr>
          <w:rFonts w:eastAsia="SimSun"/>
          <w:lang w:eastAsia="zh-CN"/>
        </w:rPr>
        <w:t>the contention-free Random Access Resources and the contention-free PRACH occasions associated with CSI-RSs configured</w:t>
      </w:r>
      <w:r w:rsidRPr="00BF04D0">
        <w:rPr>
          <w:rFonts w:eastAsia="SimSun" w:cs="v4.2.0"/>
          <w:lang w:eastAsia="zh-CN"/>
        </w:rPr>
        <w:t xml:space="preserve">, </w:t>
      </w:r>
      <w:r w:rsidRPr="00BF04D0">
        <w:rPr>
          <w:rFonts w:eastAsia="SimSun" w:cs="v4.2.0"/>
        </w:rPr>
        <w:t>the System Simulator shall</w:t>
      </w:r>
      <w:r w:rsidRPr="00BF04D0">
        <w:rPr>
          <w:rFonts w:eastAsia="SimSun"/>
        </w:rPr>
        <w:t xml:space="preserve"> </w:t>
      </w:r>
      <w:r w:rsidRPr="00BF04D0">
        <w:rPr>
          <w:rFonts w:eastAsia="SimSun"/>
          <w:lang w:eastAsia="zh-CN"/>
        </w:rPr>
        <w:t xml:space="preserve">receive the Random Access Preamble which has the Preamble Index associated with the CSI-RS </w:t>
      </w:r>
      <w:r w:rsidRPr="00BF04D0">
        <w:rPr>
          <w:rFonts w:eastAsia="SimSun" w:cs="v4.2.0"/>
          <w:lang w:eastAsia="zh-CN"/>
        </w:rPr>
        <w:t>configured</w:t>
      </w:r>
      <w:r w:rsidRPr="00BF04D0">
        <w:rPr>
          <w:rFonts w:eastAsia="SimSun"/>
          <w:lang w:eastAsia="zh-CN"/>
        </w:rPr>
        <w:t>.</w:t>
      </w:r>
    </w:p>
    <w:p w:rsidR="00BF04D0" w:rsidRPr="00BF04D0" w:rsidRDefault="00BF04D0" w:rsidP="00BF04D0">
      <w:pPr>
        <w:rPr>
          <w:rFonts w:eastAsia="SimSun" w:cs="v4.2.0"/>
          <w:lang w:eastAsia="zh-CN"/>
        </w:rPr>
      </w:pPr>
      <w:r w:rsidRPr="00BF04D0">
        <w:rPr>
          <w:rFonts w:eastAsia="SimSun" w:cs="v4.2.0"/>
          <w:lang w:eastAsia="zh-CN"/>
        </w:rPr>
        <w:t xml:space="preserve">In addition, the System Simulator shall receive the Random Access Preamble on the PRACH occasion which belongs to the PRACH occasions corresponding to the CSI-RS configured, and the selected PRACH occasion shall belongs to the PRACH occassions permitted by the restrictions given by the </w:t>
      </w:r>
      <w:r w:rsidRPr="00BF04D0">
        <w:rPr>
          <w:rFonts w:eastAsia="SimSun" w:cs="v4.2.0"/>
          <w:i/>
          <w:lang w:eastAsia="zh-CN"/>
        </w:rPr>
        <w:t>ra-OccasionList</w:t>
      </w:r>
      <w:r w:rsidRPr="00BF04D0">
        <w:rPr>
          <w:rFonts w:eastAsia="SimSun" w:cs="v4.2.0"/>
          <w:lang w:eastAsia="zh-CN"/>
        </w:rPr>
        <w:t>.</w:t>
      </w:r>
    </w:p>
    <w:p w:rsidR="00BF04D0" w:rsidRPr="00BF04D0" w:rsidRDefault="00BF04D0" w:rsidP="00BF04D0">
      <w:pPr>
        <w:rPr>
          <w:rFonts w:eastAsia="SimSun" w:cs="v4.2.0"/>
        </w:rPr>
      </w:pPr>
      <w:r w:rsidRPr="00BF04D0">
        <w:rPr>
          <w:rFonts w:eastAsia="SimSun"/>
        </w:rPr>
        <w:t>In addition, the power applied to all preambles shall be in accordance with what is specified in Subclause 6.2</w:t>
      </w:r>
      <w:r w:rsidRPr="00BF04D0">
        <w:rPr>
          <w:rFonts w:eastAsia="SimSun"/>
          <w:lang w:eastAsia="zh-CN"/>
        </w:rPr>
        <w:t>.2</w:t>
      </w:r>
      <w:r w:rsidRPr="00BF04D0">
        <w:rPr>
          <w:rFonts w:eastAsia="SimSun"/>
        </w:rPr>
        <w:t>.2. The power of the first preamble shall be -30 dBm with an accuracy specified in clause 6.3.</w:t>
      </w:r>
      <w:r w:rsidRPr="00BF04D0">
        <w:rPr>
          <w:rFonts w:eastAsia="SimSun"/>
          <w:lang w:eastAsia="zh-CN"/>
        </w:rPr>
        <w:t>4</w:t>
      </w:r>
      <w:r w:rsidRPr="00BF04D0">
        <w:rPr>
          <w:rFonts w:eastAsia="SimSun"/>
        </w:rPr>
        <w:t>.</w:t>
      </w:r>
      <w:r w:rsidRPr="00BF04D0">
        <w:rPr>
          <w:rFonts w:eastAsia="SimSun"/>
          <w:lang w:eastAsia="zh-CN"/>
        </w:rPr>
        <w:t>2</w:t>
      </w:r>
      <w:r w:rsidRPr="00BF04D0">
        <w:rPr>
          <w:rFonts w:eastAsia="SimSun"/>
        </w:rPr>
        <w:t xml:space="preserve"> of TS 3</w:t>
      </w:r>
      <w:r w:rsidRPr="00BF04D0">
        <w:rPr>
          <w:rFonts w:eastAsia="SimSun"/>
          <w:lang w:eastAsia="zh-CN"/>
        </w:rPr>
        <w:t>8</w:t>
      </w:r>
      <w:r w:rsidRPr="00BF04D0">
        <w:rPr>
          <w:rFonts w:eastAsia="SimSun"/>
        </w:rPr>
        <w:t>.101</w:t>
      </w:r>
      <w:r w:rsidRPr="00BF04D0">
        <w:rPr>
          <w:rFonts w:eastAsia="SimSun"/>
          <w:lang w:eastAsia="zh-CN"/>
        </w:rPr>
        <w:t>-1</w:t>
      </w:r>
      <w:r w:rsidRPr="00BF04D0">
        <w:rPr>
          <w:rFonts w:eastAsia="SimSun"/>
        </w:rPr>
        <w:t xml:space="preserve"> [</w:t>
      </w:r>
      <w:r w:rsidRPr="00BF04D0">
        <w:rPr>
          <w:rFonts w:eastAsia="SimSun"/>
          <w:lang w:eastAsia="zh-CN"/>
        </w:rPr>
        <w:t>18</w:t>
      </w:r>
      <w:r w:rsidRPr="00BF04D0">
        <w:rPr>
          <w:rFonts w:eastAsia="SimSun"/>
        </w:rPr>
        <w:t>]. The relative power applied to additional preambles shall have an accuracy specified in clause 6.3.</w:t>
      </w:r>
      <w:r w:rsidRPr="00BF04D0">
        <w:rPr>
          <w:rFonts w:eastAsia="SimSun"/>
          <w:lang w:eastAsia="zh-CN"/>
        </w:rPr>
        <w:t>4</w:t>
      </w:r>
      <w:r w:rsidRPr="00BF04D0">
        <w:rPr>
          <w:rFonts w:eastAsia="SimSun"/>
        </w:rPr>
        <w:t>.</w:t>
      </w:r>
      <w:r w:rsidRPr="00BF04D0">
        <w:rPr>
          <w:rFonts w:eastAsia="SimSun"/>
          <w:lang w:eastAsia="zh-CN"/>
        </w:rPr>
        <w:t>3</w:t>
      </w:r>
      <w:r w:rsidRPr="00BF04D0">
        <w:rPr>
          <w:rFonts w:eastAsia="SimSun"/>
        </w:rPr>
        <w:t xml:space="preserve"> of TS 3</w:t>
      </w:r>
      <w:r w:rsidRPr="00BF04D0">
        <w:rPr>
          <w:rFonts w:eastAsia="SimSun"/>
          <w:lang w:eastAsia="zh-CN"/>
        </w:rPr>
        <w:t>8</w:t>
      </w:r>
      <w:r w:rsidRPr="00BF04D0">
        <w:rPr>
          <w:rFonts w:eastAsia="SimSun"/>
        </w:rPr>
        <w:t>.101</w:t>
      </w:r>
      <w:r w:rsidRPr="00BF04D0">
        <w:rPr>
          <w:rFonts w:eastAsia="SimSun"/>
          <w:lang w:eastAsia="zh-CN"/>
        </w:rPr>
        <w:t>-1</w:t>
      </w:r>
      <w:r w:rsidRPr="00BF04D0">
        <w:rPr>
          <w:rFonts w:eastAsia="SimSun"/>
        </w:rPr>
        <w:t xml:space="preserve"> [</w:t>
      </w:r>
      <w:r w:rsidRPr="00BF04D0">
        <w:rPr>
          <w:rFonts w:eastAsia="SimSun"/>
          <w:lang w:eastAsia="zh-CN"/>
        </w:rPr>
        <w:t>18</w:t>
      </w:r>
      <w:r w:rsidRPr="00BF04D0">
        <w:rPr>
          <w:rFonts w:eastAsia="SimSun"/>
        </w:rPr>
        <w:t>]</w:t>
      </w:r>
      <w:r w:rsidRPr="00BF04D0">
        <w:rPr>
          <w:rFonts w:eastAsia="SimSun" w:cs="v4.2.0"/>
        </w:rPr>
        <w:t>.</w:t>
      </w:r>
    </w:p>
    <w:p w:rsidR="00BF04D0" w:rsidRPr="00BF04D0" w:rsidRDefault="00BF04D0" w:rsidP="00BF04D0">
      <w:pPr>
        <w:rPr>
          <w:rFonts w:eastAsia="SimSun" w:cs="v4.2.0"/>
          <w:lang w:eastAsia="zh-CN"/>
        </w:rPr>
      </w:pPr>
      <w:r w:rsidRPr="00BF04D0">
        <w:rPr>
          <w:rFonts w:eastAsia="SimSun" w:cs="v4.2.0"/>
        </w:rPr>
        <w:t>The transmit timing of all PRACH transmissions shall be within the accuracy specified in Subclause 7.1.2.</w:t>
      </w:r>
    </w:p>
    <w:p w:rsidR="00BF04D0" w:rsidRPr="00BF04D0" w:rsidRDefault="00BF04D0" w:rsidP="00BF04D0">
      <w:pPr>
        <w:keepNext/>
        <w:keepLines/>
        <w:spacing w:before="120"/>
        <w:ind w:left="1985" w:hanging="1985"/>
        <w:rPr>
          <w:rFonts w:ascii="Arial" w:eastAsia="SimSun" w:hAnsi="Arial"/>
          <w:lang w:eastAsia="zh-CN"/>
        </w:rPr>
      </w:pPr>
      <w:r w:rsidRPr="00BF04D0">
        <w:rPr>
          <w:rFonts w:ascii="Arial" w:eastAsia="SimSun" w:hAnsi="Arial"/>
          <w:lang w:eastAsia="zh-CN"/>
        </w:rPr>
        <w:t>A.4.3.2.2.2.2.3</w:t>
      </w:r>
      <w:r w:rsidRPr="00BF04D0">
        <w:rPr>
          <w:rFonts w:ascii="Arial" w:eastAsia="SimSun" w:hAnsi="Arial"/>
          <w:lang w:eastAsia="zh-CN"/>
        </w:rPr>
        <w:tab/>
        <w:t>Random Access Response Reception</w:t>
      </w:r>
    </w:p>
    <w:p w:rsidR="00BF04D0" w:rsidRPr="00BF04D0" w:rsidRDefault="00BF04D0" w:rsidP="00BF04D0">
      <w:pPr>
        <w:rPr>
          <w:rFonts w:eastAsia="SimSun"/>
        </w:rPr>
      </w:pPr>
      <w:r w:rsidRPr="00BF04D0">
        <w:rPr>
          <w:rFonts w:eastAsia="SimSun" w:cs="v4.2.0"/>
        </w:rPr>
        <w:t>To test the UE behavior specified in Subclause 6.2.2.</w:t>
      </w:r>
      <w:r w:rsidRPr="00BF04D0">
        <w:rPr>
          <w:rFonts w:eastAsia="SimSun" w:cs="v4.2.0"/>
          <w:lang w:eastAsia="zh-CN"/>
        </w:rPr>
        <w:t>2.</w:t>
      </w:r>
      <w:r w:rsidRPr="00BF04D0">
        <w:rPr>
          <w:rFonts w:eastAsia="SimSun" w:cs="v4.2.0"/>
        </w:rPr>
        <w:t>2.</w:t>
      </w:r>
      <w:r w:rsidRPr="00BF04D0">
        <w:rPr>
          <w:rFonts w:eastAsia="SimSun" w:cs="v4.2.0"/>
          <w:lang w:eastAsia="zh-CN"/>
        </w:rPr>
        <w:t>2</w:t>
      </w:r>
      <w:r w:rsidRPr="00BF04D0">
        <w:rPr>
          <w:rFonts w:eastAsia="SimSun" w:cs="v4.2.0"/>
        </w:rPr>
        <w:t xml:space="preserve"> the System Simulator shall</w:t>
      </w:r>
      <w:r w:rsidRPr="00BF04D0">
        <w:rPr>
          <w:rFonts w:eastAsia="SimSun"/>
        </w:rPr>
        <w:t xml:space="preserve"> transmit a Random Access Response containing a Random Access Preamble identifier corresponding to the transmitted Random Access Preamble after 5 preambles have been received by the System Simulator. In response to the first 4 preambles, the System Simulator shall transmit a Random Access Response </w:t>
      </w:r>
      <w:r w:rsidRPr="00BF04D0">
        <w:rPr>
          <w:rFonts w:eastAsia="SimSun"/>
          <w:i/>
          <w:iCs/>
        </w:rPr>
        <w:t>not</w:t>
      </w:r>
      <w:r w:rsidRPr="00BF04D0">
        <w:rPr>
          <w:rFonts w:eastAsia="SimSun"/>
        </w:rPr>
        <w:t xml:space="preserve"> corresponding to the transmitted Random Access Preamble.</w:t>
      </w:r>
    </w:p>
    <w:p w:rsidR="00BF04D0" w:rsidRPr="00BF04D0" w:rsidRDefault="00BF04D0" w:rsidP="00BF04D0">
      <w:pPr>
        <w:rPr>
          <w:rFonts w:eastAsia="SimSun"/>
        </w:rPr>
      </w:pPr>
      <w:r w:rsidRPr="00BF04D0">
        <w:rPr>
          <w:rFonts w:eastAsia="SimSun"/>
        </w:rPr>
        <w:t>The UE may stop monitoring for Random Access Response(s) if the Random Access Response contains a Random Access Preamble identifier corresponding to the transmitted Random Access Preamble.</w:t>
      </w:r>
    </w:p>
    <w:p w:rsidR="00BF04D0" w:rsidRPr="00BF04D0" w:rsidRDefault="00BF04D0" w:rsidP="00BF04D0">
      <w:pPr>
        <w:rPr>
          <w:rFonts w:eastAsia="SimSun" w:cs="v4.2.0"/>
        </w:rPr>
      </w:pPr>
      <w:r w:rsidRPr="00BF04D0">
        <w:rPr>
          <w:rFonts w:eastAsia="SimSun" w:cs="v4.2.0"/>
        </w:rPr>
        <w:t xml:space="preserve">The UE shall </w:t>
      </w:r>
      <w:r w:rsidRPr="00BF04D0">
        <w:rPr>
          <w:rFonts w:eastAsia="SimSun" w:cs="v4.2.0"/>
          <w:lang w:eastAsia="zh-CN"/>
        </w:rPr>
        <w:t xml:space="preserve">again perform the Random Access Resource selection procedure specified in clause 5.1.2 in TS38.321 [7], </w:t>
      </w:r>
      <w:r w:rsidRPr="00BF04D0">
        <w:rPr>
          <w:rFonts w:eastAsia="SimSun" w:cs="v4.2.0"/>
        </w:rPr>
        <w:t>and transmit with the calculated PRACH transmission power</w:t>
      </w:r>
      <w:r w:rsidRPr="00BF04D0">
        <w:rPr>
          <w:rFonts w:eastAsia="SimSun"/>
        </w:rPr>
        <w:t xml:space="preserve"> if all received Random Access Responses contain Random Access Preamble identifiers that do not match the transmitted Random Access Preamble.</w:t>
      </w:r>
    </w:p>
    <w:p w:rsidR="00BF04D0" w:rsidRPr="00BF04D0" w:rsidRDefault="00BF04D0" w:rsidP="00BF04D0">
      <w:pPr>
        <w:rPr>
          <w:rFonts w:eastAsia="SimSun" w:cs="v4.2.0"/>
        </w:rPr>
      </w:pPr>
      <w:r w:rsidRPr="00BF04D0">
        <w:rPr>
          <w:rFonts w:eastAsia="SimSun"/>
        </w:rPr>
        <w:t>In addition, the power applied to all preambles shall be in accordance with what is specified in Subclause 6.2</w:t>
      </w:r>
      <w:r w:rsidRPr="00BF04D0">
        <w:rPr>
          <w:rFonts w:eastAsia="SimSun"/>
          <w:lang w:eastAsia="zh-CN"/>
        </w:rPr>
        <w:t>.2</w:t>
      </w:r>
      <w:r w:rsidRPr="00BF04D0">
        <w:rPr>
          <w:rFonts w:eastAsia="SimSun"/>
        </w:rPr>
        <w:t>.2. The power of the first preamble shall be -30 dBm with an accuracy specified in clause 6.3.</w:t>
      </w:r>
      <w:r w:rsidRPr="00BF04D0">
        <w:rPr>
          <w:rFonts w:eastAsia="SimSun"/>
          <w:lang w:eastAsia="zh-CN"/>
        </w:rPr>
        <w:t>4</w:t>
      </w:r>
      <w:r w:rsidRPr="00BF04D0">
        <w:rPr>
          <w:rFonts w:eastAsia="SimSun"/>
        </w:rPr>
        <w:t>.</w:t>
      </w:r>
      <w:r w:rsidRPr="00BF04D0">
        <w:rPr>
          <w:rFonts w:eastAsia="SimSun"/>
          <w:lang w:eastAsia="zh-CN"/>
        </w:rPr>
        <w:t>2</w:t>
      </w:r>
      <w:r w:rsidRPr="00BF04D0">
        <w:rPr>
          <w:rFonts w:eastAsia="SimSun"/>
        </w:rPr>
        <w:t xml:space="preserve"> of TS 3</w:t>
      </w:r>
      <w:r w:rsidRPr="00BF04D0">
        <w:rPr>
          <w:rFonts w:eastAsia="SimSun"/>
          <w:lang w:eastAsia="zh-CN"/>
        </w:rPr>
        <w:t>8</w:t>
      </w:r>
      <w:r w:rsidRPr="00BF04D0">
        <w:rPr>
          <w:rFonts w:eastAsia="SimSun"/>
        </w:rPr>
        <w:t>.101</w:t>
      </w:r>
      <w:r w:rsidRPr="00BF04D0">
        <w:rPr>
          <w:rFonts w:eastAsia="SimSun"/>
          <w:lang w:eastAsia="zh-CN"/>
        </w:rPr>
        <w:t>-1</w:t>
      </w:r>
      <w:r w:rsidRPr="00BF04D0">
        <w:rPr>
          <w:rFonts w:eastAsia="SimSun"/>
        </w:rPr>
        <w:t xml:space="preserve"> [</w:t>
      </w:r>
      <w:r w:rsidRPr="00BF04D0">
        <w:rPr>
          <w:rFonts w:eastAsia="SimSun"/>
          <w:lang w:eastAsia="zh-CN"/>
        </w:rPr>
        <w:t>18</w:t>
      </w:r>
      <w:r w:rsidRPr="00BF04D0">
        <w:rPr>
          <w:rFonts w:eastAsia="SimSun"/>
        </w:rPr>
        <w:t>]. The relative power applied to additional preambles shall have an accuracy specified in clause 6.3.</w:t>
      </w:r>
      <w:r w:rsidRPr="00BF04D0">
        <w:rPr>
          <w:rFonts w:eastAsia="SimSun"/>
          <w:lang w:eastAsia="zh-CN"/>
        </w:rPr>
        <w:t>4</w:t>
      </w:r>
      <w:r w:rsidRPr="00BF04D0">
        <w:rPr>
          <w:rFonts w:eastAsia="SimSun"/>
        </w:rPr>
        <w:t>.</w:t>
      </w:r>
      <w:r w:rsidRPr="00BF04D0">
        <w:rPr>
          <w:rFonts w:eastAsia="SimSun"/>
          <w:lang w:eastAsia="zh-CN"/>
        </w:rPr>
        <w:t>3</w:t>
      </w:r>
      <w:r w:rsidRPr="00BF04D0">
        <w:rPr>
          <w:rFonts w:eastAsia="SimSun"/>
        </w:rPr>
        <w:t xml:space="preserve"> of TS 3</w:t>
      </w:r>
      <w:r w:rsidRPr="00BF04D0">
        <w:rPr>
          <w:rFonts w:eastAsia="SimSun"/>
          <w:lang w:eastAsia="zh-CN"/>
        </w:rPr>
        <w:t>8</w:t>
      </w:r>
      <w:r w:rsidRPr="00BF04D0">
        <w:rPr>
          <w:rFonts w:eastAsia="SimSun"/>
        </w:rPr>
        <w:t>.101</w:t>
      </w:r>
      <w:r w:rsidRPr="00BF04D0">
        <w:rPr>
          <w:rFonts w:eastAsia="SimSun"/>
          <w:lang w:eastAsia="zh-CN"/>
        </w:rPr>
        <w:t>-1</w:t>
      </w:r>
      <w:r w:rsidRPr="00BF04D0">
        <w:rPr>
          <w:rFonts w:eastAsia="SimSun"/>
        </w:rPr>
        <w:t xml:space="preserve"> [</w:t>
      </w:r>
      <w:r w:rsidRPr="00BF04D0">
        <w:rPr>
          <w:rFonts w:eastAsia="SimSun"/>
          <w:lang w:eastAsia="zh-CN"/>
        </w:rPr>
        <w:t>18</w:t>
      </w:r>
      <w:r w:rsidRPr="00BF04D0">
        <w:rPr>
          <w:rFonts w:eastAsia="SimSun"/>
        </w:rPr>
        <w:t>]</w:t>
      </w:r>
      <w:r w:rsidRPr="00BF04D0">
        <w:rPr>
          <w:rFonts w:eastAsia="SimSun" w:cs="v4.2.0"/>
        </w:rPr>
        <w:t>.</w:t>
      </w:r>
    </w:p>
    <w:p w:rsidR="00BF04D0" w:rsidRPr="00BF04D0" w:rsidRDefault="00BF04D0" w:rsidP="00BF04D0">
      <w:pPr>
        <w:rPr>
          <w:rFonts w:eastAsia="SimSun" w:cs="v4.2.0"/>
          <w:lang w:eastAsia="zh-CN"/>
        </w:rPr>
      </w:pPr>
      <w:r w:rsidRPr="00BF04D0">
        <w:rPr>
          <w:rFonts w:eastAsia="SimSun" w:cs="v4.2.0"/>
        </w:rPr>
        <w:t>The transmit timing of all PRACH transmissions shall be within the accuracy specified in Subclause 7.1.2.</w:t>
      </w:r>
    </w:p>
    <w:p w:rsidR="00BF04D0" w:rsidRPr="00BF04D0" w:rsidRDefault="00BF04D0" w:rsidP="00BF04D0">
      <w:pPr>
        <w:keepNext/>
        <w:keepLines/>
        <w:spacing w:before="120"/>
        <w:ind w:left="1985" w:hanging="1985"/>
        <w:rPr>
          <w:rFonts w:ascii="Arial" w:eastAsia="SimSun" w:hAnsi="Arial"/>
        </w:rPr>
      </w:pPr>
      <w:r w:rsidRPr="00BF04D0">
        <w:rPr>
          <w:rFonts w:ascii="Arial" w:eastAsia="SimSun" w:hAnsi="Arial"/>
        </w:rPr>
        <w:t>A.4.3.2.2.2.2.</w:t>
      </w:r>
      <w:r w:rsidRPr="00BF04D0">
        <w:rPr>
          <w:rFonts w:ascii="Arial" w:eastAsia="SimSun" w:hAnsi="Arial"/>
          <w:lang w:eastAsia="zh-CN"/>
        </w:rPr>
        <w:t>4</w:t>
      </w:r>
      <w:r w:rsidRPr="00BF04D0">
        <w:rPr>
          <w:rFonts w:ascii="Arial" w:eastAsia="SimSun" w:hAnsi="Arial"/>
        </w:rPr>
        <w:tab/>
        <w:t>No Random Access Response Reception</w:t>
      </w:r>
    </w:p>
    <w:p w:rsidR="00BF04D0" w:rsidRPr="00BF04D0" w:rsidRDefault="00BF04D0" w:rsidP="00BF04D0">
      <w:pPr>
        <w:rPr>
          <w:rFonts w:eastAsia="SimSun"/>
        </w:rPr>
      </w:pPr>
      <w:r w:rsidRPr="00BF04D0">
        <w:rPr>
          <w:rFonts w:eastAsia="SimSun" w:cs="v4.2.0"/>
        </w:rPr>
        <w:t>To test the UE behavior specified in subclause 6.2.2.2.2</w:t>
      </w:r>
      <w:r w:rsidRPr="00BF04D0">
        <w:rPr>
          <w:rFonts w:eastAsia="SimSun" w:cs="v4.2.0"/>
          <w:lang w:eastAsia="zh-CN"/>
        </w:rPr>
        <w:t>.3</w:t>
      </w:r>
      <w:r w:rsidRPr="00BF04D0">
        <w:rPr>
          <w:rFonts w:eastAsia="SimSun" w:cs="v4.2.0"/>
        </w:rPr>
        <w:t xml:space="preserve"> the System Simulator shall</w:t>
      </w:r>
      <w:r w:rsidRPr="00BF04D0">
        <w:rPr>
          <w:rFonts w:eastAsia="SimSun"/>
        </w:rPr>
        <w:t xml:space="preserve"> transmit a Random Access Response containing a Random Access Preamble identifier corresponding to the transmitted Random Access Preamble after 5 preambles have been received by the System Simulator. The System Simulator shall </w:t>
      </w:r>
      <w:r w:rsidRPr="00BF04D0">
        <w:rPr>
          <w:rFonts w:eastAsia="SimSun"/>
          <w:i/>
          <w:iCs/>
        </w:rPr>
        <w:t>not</w:t>
      </w:r>
      <w:r w:rsidRPr="00BF04D0">
        <w:rPr>
          <w:rFonts w:eastAsia="SimSun"/>
        </w:rPr>
        <w:t xml:space="preserve"> respond to the first 4 preambles.</w:t>
      </w:r>
    </w:p>
    <w:p w:rsidR="00BF04D0" w:rsidRPr="00BF04D0" w:rsidRDefault="00BF04D0" w:rsidP="00BF04D0">
      <w:pPr>
        <w:rPr>
          <w:rFonts w:eastAsia="SimSun"/>
          <w:noProof/>
          <w:lang w:eastAsia="zh-CN"/>
        </w:rPr>
      </w:pPr>
      <w:r w:rsidRPr="00BF04D0">
        <w:rPr>
          <w:rFonts w:eastAsia="SimSun"/>
        </w:rPr>
        <w:t xml:space="preserve">The UE shall </w:t>
      </w:r>
      <w:r w:rsidRPr="00BF04D0">
        <w:rPr>
          <w:rFonts w:eastAsia="SimSun" w:cs="v4.2.0"/>
          <w:lang w:eastAsia="zh-CN"/>
        </w:rPr>
        <w:t>again perform the Random Access Resource selection procedure specified in clause 5.1.2 in TS38.321 [7],</w:t>
      </w:r>
      <w:r w:rsidRPr="00BF04D0">
        <w:rPr>
          <w:rFonts w:eastAsia="SimSun"/>
        </w:rPr>
        <w:t xml:space="preserve"> and transmit </w:t>
      </w:r>
      <w:r w:rsidRPr="00BF04D0">
        <w:rPr>
          <w:rFonts w:eastAsia="SimSun" w:cs="v4.2.0"/>
        </w:rPr>
        <w:t>with the calculated PRACH transmission power</w:t>
      </w:r>
      <w:r w:rsidRPr="00BF04D0">
        <w:rPr>
          <w:rFonts w:eastAsia="SimSun"/>
        </w:rPr>
        <w:t xml:space="preserve"> </w:t>
      </w:r>
      <w:r w:rsidRPr="00BF04D0">
        <w:rPr>
          <w:rFonts w:eastAsia="SimSun"/>
          <w:lang w:eastAsia="zh-CN"/>
        </w:rPr>
        <w:t>when</w:t>
      </w:r>
      <w:r w:rsidRPr="00BF04D0">
        <w:rPr>
          <w:rFonts w:eastAsia="SimSun"/>
        </w:rPr>
        <w:t xml:space="preserve"> </w:t>
      </w:r>
      <w:r w:rsidRPr="00BF04D0">
        <w:rPr>
          <w:rFonts w:eastAsia="SimSun"/>
          <w:noProof/>
        </w:rPr>
        <w:t xml:space="preserve">the backoff time expires </w:t>
      </w:r>
      <w:r w:rsidRPr="00BF04D0">
        <w:rPr>
          <w:rFonts w:eastAsia="SimSun"/>
          <w:noProof/>
          <w:lang w:eastAsia="zh-CN"/>
        </w:rPr>
        <w:t xml:space="preserve">if no Random Access Response is received within the RA Response window configured in </w:t>
      </w:r>
      <w:r w:rsidRPr="00BF04D0">
        <w:rPr>
          <w:rFonts w:eastAsia="SimSun"/>
          <w:i/>
          <w:noProof/>
          <w:lang w:eastAsia="zh-CN"/>
        </w:rPr>
        <w:t>RACH-ConfigCommon</w:t>
      </w:r>
      <w:r w:rsidRPr="00BF04D0">
        <w:rPr>
          <w:rFonts w:eastAsia="SimSun"/>
          <w:noProof/>
        </w:rPr>
        <w:t>.</w:t>
      </w:r>
    </w:p>
    <w:p w:rsidR="00BF04D0" w:rsidRPr="00BF04D0" w:rsidRDefault="00BF04D0" w:rsidP="00BF04D0">
      <w:pPr>
        <w:rPr>
          <w:rFonts w:eastAsia="SimSun" w:cs="v4.2.0"/>
        </w:rPr>
      </w:pPr>
      <w:r w:rsidRPr="00BF04D0">
        <w:rPr>
          <w:rFonts w:eastAsia="SimSun"/>
        </w:rPr>
        <w:t>In addition, the power applied to all preambles shall be in accordance with what is specified in Subclause 6.2</w:t>
      </w:r>
      <w:r w:rsidRPr="00BF04D0">
        <w:rPr>
          <w:rFonts w:eastAsia="SimSun"/>
          <w:lang w:eastAsia="zh-CN"/>
        </w:rPr>
        <w:t>.2</w:t>
      </w:r>
      <w:r w:rsidRPr="00BF04D0">
        <w:rPr>
          <w:rFonts w:eastAsia="SimSun"/>
        </w:rPr>
        <w:t>.2. The power of the first preamble shall be -30 dBm with an accuracy specified in clause 6.3.</w:t>
      </w:r>
      <w:r w:rsidRPr="00BF04D0">
        <w:rPr>
          <w:rFonts w:eastAsia="SimSun"/>
          <w:lang w:eastAsia="zh-CN"/>
        </w:rPr>
        <w:t>4</w:t>
      </w:r>
      <w:r w:rsidRPr="00BF04D0">
        <w:rPr>
          <w:rFonts w:eastAsia="SimSun"/>
        </w:rPr>
        <w:t>.</w:t>
      </w:r>
      <w:r w:rsidRPr="00BF04D0">
        <w:rPr>
          <w:rFonts w:eastAsia="SimSun"/>
          <w:lang w:eastAsia="zh-CN"/>
        </w:rPr>
        <w:t>2</w:t>
      </w:r>
      <w:r w:rsidRPr="00BF04D0">
        <w:rPr>
          <w:rFonts w:eastAsia="SimSun"/>
        </w:rPr>
        <w:t xml:space="preserve"> of TS 3</w:t>
      </w:r>
      <w:r w:rsidRPr="00BF04D0">
        <w:rPr>
          <w:rFonts w:eastAsia="SimSun"/>
          <w:lang w:eastAsia="zh-CN"/>
        </w:rPr>
        <w:t>8</w:t>
      </w:r>
      <w:r w:rsidRPr="00BF04D0">
        <w:rPr>
          <w:rFonts w:eastAsia="SimSun"/>
        </w:rPr>
        <w:t>.101</w:t>
      </w:r>
      <w:r w:rsidRPr="00BF04D0">
        <w:rPr>
          <w:rFonts w:eastAsia="SimSun"/>
          <w:lang w:eastAsia="zh-CN"/>
        </w:rPr>
        <w:t>-1</w:t>
      </w:r>
      <w:r w:rsidRPr="00BF04D0">
        <w:rPr>
          <w:rFonts w:eastAsia="SimSun"/>
        </w:rPr>
        <w:t xml:space="preserve"> [</w:t>
      </w:r>
      <w:r w:rsidRPr="00BF04D0">
        <w:rPr>
          <w:rFonts w:eastAsia="SimSun"/>
          <w:lang w:eastAsia="zh-CN"/>
        </w:rPr>
        <w:t>18</w:t>
      </w:r>
      <w:r w:rsidRPr="00BF04D0">
        <w:rPr>
          <w:rFonts w:eastAsia="SimSun"/>
        </w:rPr>
        <w:t>]. The relative power applied to additional preambles shall have an accuracy specified in clause 6.3.</w:t>
      </w:r>
      <w:r w:rsidRPr="00BF04D0">
        <w:rPr>
          <w:rFonts w:eastAsia="SimSun"/>
          <w:lang w:eastAsia="zh-CN"/>
        </w:rPr>
        <w:t>4</w:t>
      </w:r>
      <w:r w:rsidRPr="00BF04D0">
        <w:rPr>
          <w:rFonts w:eastAsia="SimSun"/>
        </w:rPr>
        <w:t>.</w:t>
      </w:r>
      <w:r w:rsidRPr="00BF04D0">
        <w:rPr>
          <w:rFonts w:eastAsia="SimSun"/>
          <w:lang w:eastAsia="zh-CN"/>
        </w:rPr>
        <w:t>3</w:t>
      </w:r>
      <w:r w:rsidRPr="00BF04D0">
        <w:rPr>
          <w:rFonts w:eastAsia="SimSun"/>
        </w:rPr>
        <w:t xml:space="preserve"> of TS 3</w:t>
      </w:r>
      <w:r w:rsidRPr="00BF04D0">
        <w:rPr>
          <w:rFonts w:eastAsia="SimSun"/>
          <w:lang w:eastAsia="zh-CN"/>
        </w:rPr>
        <w:t>8</w:t>
      </w:r>
      <w:r w:rsidRPr="00BF04D0">
        <w:rPr>
          <w:rFonts w:eastAsia="SimSun"/>
        </w:rPr>
        <w:t>.101</w:t>
      </w:r>
      <w:r w:rsidRPr="00BF04D0">
        <w:rPr>
          <w:rFonts w:eastAsia="SimSun"/>
          <w:lang w:eastAsia="zh-CN"/>
        </w:rPr>
        <w:t>-1</w:t>
      </w:r>
      <w:r w:rsidRPr="00BF04D0">
        <w:rPr>
          <w:rFonts w:eastAsia="SimSun"/>
        </w:rPr>
        <w:t xml:space="preserve"> [</w:t>
      </w:r>
      <w:r w:rsidRPr="00BF04D0">
        <w:rPr>
          <w:rFonts w:eastAsia="SimSun"/>
          <w:lang w:eastAsia="zh-CN"/>
        </w:rPr>
        <w:t>18</w:t>
      </w:r>
      <w:r w:rsidRPr="00BF04D0">
        <w:rPr>
          <w:rFonts w:eastAsia="SimSun"/>
        </w:rPr>
        <w:t>]</w:t>
      </w:r>
      <w:r w:rsidRPr="00BF04D0">
        <w:rPr>
          <w:rFonts w:eastAsia="SimSun" w:cs="v4.2.0"/>
        </w:rPr>
        <w:t>.</w:t>
      </w:r>
    </w:p>
    <w:p w:rsidR="00DC33B4" w:rsidRDefault="00BF04D0" w:rsidP="00F93401">
      <w:pPr>
        <w:rPr>
          <w:rFonts w:eastAsia="SimSun" w:cs="v4.2.0"/>
        </w:rPr>
      </w:pPr>
      <w:r w:rsidRPr="00BF04D0">
        <w:rPr>
          <w:rFonts w:eastAsia="SimSun" w:cs="v4.2.0"/>
        </w:rPr>
        <w:t>The transmit timing of all PRACH transmissions shall be within the accuracy specified in Subclause 7.1.2.</w:t>
      </w:r>
    </w:p>
    <w:p w:rsidR="00F93401" w:rsidRPr="00F93401" w:rsidRDefault="00F93401" w:rsidP="00F93401">
      <w:pPr>
        <w:rPr>
          <w:rFonts w:eastAsia="SimSun" w:cs="v4.2.0"/>
          <w:lang w:eastAsia="zh-CN"/>
        </w:rPr>
      </w:pPr>
    </w:p>
    <w:p w:rsidR="00DC33B4" w:rsidRDefault="00DC33B4" w:rsidP="00DC33B4">
      <w:pPr>
        <w:pStyle w:val="Heading2"/>
        <w:rPr>
          <w:rFonts w:eastAsia="??"/>
          <w:color w:val="FF0000"/>
          <w:lang w:eastAsia="ja-JP"/>
        </w:rPr>
      </w:pPr>
      <w:r>
        <w:rPr>
          <w:rFonts w:eastAsia="??"/>
          <w:color w:val="FF0000"/>
        </w:rPr>
        <w:t>&lt;&lt; Unchanged sections omitted &gt;&gt;</w:t>
      </w:r>
    </w:p>
    <w:p w:rsidR="00DC33B4" w:rsidRDefault="00DC33B4" w:rsidP="00832FE6">
      <w:pPr>
        <w:pStyle w:val="Heading2"/>
        <w:rPr>
          <w:rFonts w:eastAsia="??"/>
          <w:color w:val="FF0000"/>
        </w:rPr>
      </w:pPr>
    </w:p>
    <w:p w:rsidR="004973E5" w:rsidRPr="003445FB" w:rsidRDefault="004973E5" w:rsidP="004973E5">
      <w:pPr>
        <w:pStyle w:val="Heading4"/>
        <w:rPr>
          <w:snapToGrid w:val="0"/>
          <w:lang w:eastAsia="zh-CN"/>
        </w:rPr>
      </w:pPr>
      <w:bookmarkStart w:id="44" w:name="_Toc535476510"/>
      <w:r w:rsidRPr="003445FB">
        <w:rPr>
          <w:snapToGrid w:val="0"/>
        </w:rPr>
        <w:t>A.6.3.2.2</w:t>
      </w:r>
      <w:r w:rsidRPr="003445FB">
        <w:rPr>
          <w:snapToGrid w:val="0"/>
        </w:rPr>
        <w:tab/>
        <w:t>Random Access</w:t>
      </w:r>
      <w:bookmarkEnd w:id="44"/>
    </w:p>
    <w:p w:rsidR="004973E5" w:rsidRPr="003445FB" w:rsidRDefault="004973E5" w:rsidP="004973E5">
      <w:pPr>
        <w:pStyle w:val="Heading5"/>
        <w:rPr>
          <w:lang w:eastAsia="zh-CN"/>
        </w:rPr>
      </w:pPr>
      <w:bookmarkStart w:id="45" w:name="_Toc535476511"/>
      <w:r w:rsidRPr="003445FB">
        <w:t>A.</w:t>
      </w:r>
      <w:r w:rsidRPr="003445FB">
        <w:rPr>
          <w:lang w:eastAsia="zh-CN"/>
        </w:rPr>
        <w:t>6</w:t>
      </w:r>
      <w:r w:rsidRPr="003445FB">
        <w:t>.</w:t>
      </w:r>
      <w:r w:rsidRPr="003445FB">
        <w:rPr>
          <w:lang w:eastAsia="zh-CN"/>
        </w:rPr>
        <w:t>3</w:t>
      </w:r>
      <w:r w:rsidRPr="003445FB">
        <w:t>.</w:t>
      </w:r>
      <w:r w:rsidRPr="003445FB">
        <w:rPr>
          <w:lang w:eastAsia="zh-CN"/>
        </w:rPr>
        <w:t>2.2.1</w:t>
      </w:r>
      <w:r w:rsidRPr="003445FB">
        <w:tab/>
        <w:t>Contention based random access test in FR1 for NR standalone</w:t>
      </w:r>
      <w:bookmarkEnd w:id="45"/>
    </w:p>
    <w:p w:rsidR="004973E5" w:rsidRPr="003445FB" w:rsidRDefault="004973E5" w:rsidP="004973E5">
      <w:pPr>
        <w:pStyle w:val="H6"/>
      </w:pPr>
      <w:r w:rsidRPr="003445FB">
        <w:t>A.</w:t>
      </w:r>
      <w:r w:rsidRPr="003445FB">
        <w:rPr>
          <w:lang w:eastAsia="zh-CN"/>
        </w:rPr>
        <w:t>6</w:t>
      </w:r>
      <w:r w:rsidRPr="003445FB">
        <w:t>.</w:t>
      </w:r>
      <w:r w:rsidRPr="003445FB">
        <w:rPr>
          <w:lang w:eastAsia="zh-CN"/>
        </w:rPr>
        <w:t>3</w:t>
      </w:r>
      <w:r w:rsidRPr="003445FB">
        <w:t>.</w:t>
      </w:r>
      <w:r w:rsidRPr="003445FB">
        <w:rPr>
          <w:lang w:eastAsia="zh-CN"/>
        </w:rPr>
        <w:t>2</w:t>
      </w:r>
      <w:r w:rsidRPr="003445FB">
        <w:t>.</w:t>
      </w:r>
      <w:r w:rsidRPr="003445FB">
        <w:rPr>
          <w:lang w:eastAsia="zh-CN"/>
        </w:rPr>
        <w:t>2</w:t>
      </w:r>
      <w:r w:rsidRPr="003445FB">
        <w:t>.1</w:t>
      </w:r>
      <w:r w:rsidRPr="003445FB">
        <w:rPr>
          <w:lang w:eastAsia="zh-CN"/>
        </w:rPr>
        <w:t>.1</w:t>
      </w:r>
      <w:r w:rsidRPr="003445FB">
        <w:tab/>
        <w:t>Test Purpose and Environment</w:t>
      </w:r>
    </w:p>
    <w:p w:rsidR="004973E5" w:rsidRPr="003445FB" w:rsidRDefault="004973E5" w:rsidP="004973E5">
      <w:pPr>
        <w:spacing w:before="120"/>
      </w:pPr>
      <w:r w:rsidRPr="003445FB">
        <w:rPr>
          <w:rFonts w:cs="v4.2.0"/>
        </w:rPr>
        <w:t>The purpose of this test is to verify that the behavior of the random access procedure is according to the requirements and that the PRACH power settings and timing are within specified limits. This test will verify the requirements in Clause 6.2.</w:t>
      </w:r>
      <w:r w:rsidRPr="003445FB">
        <w:rPr>
          <w:rFonts w:cs="v4.2.0"/>
          <w:lang w:eastAsia="zh-CN"/>
        </w:rPr>
        <w:t>2.</w:t>
      </w:r>
      <w:r w:rsidRPr="003445FB">
        <w:rPr>
          <w:rFonts w:cs="v4.2.0"/>
        </w:rPr>
        <w:t>2 and Clause 7.1.2 in an AWGN model.</w:t>
      </w:r>
    </w:p>
    <w:p w:rsidR="004973E5" w:rsidRPr="003445FB" w:rsidRDefault="004973E5" w:rsidP="004973E5">
      <w:pPr>
        <w:spacing w:before="120"/>
        <w:rPr>
          <w:lang w:eastAsia="zh-CN"/>
        </w:rPr>
      </w:pPr>
      <w:r w:rsidRPr="003445FB">
        <w:t xml:space="preserve">For this test </w:t>
      </w:r>
      <w:r w:rsidRPr="003445FB">
        <w:rPr>
          <w:lang w:eastAsia="zh-CN"/>
        </w:rPr>
        <w:t>one</w:t>
      </w:r>
      <w:r w:rsidRPr="003445FB">
        <w:t xml:space="preserve"> cell </w:t>
      </w:r>
      <w:r w:rsidRPr="003445FB">
        <w:rPr>
          <w:lang w:eastAsia="zh-CN"/>
        </w:rPr>
        <w:t>is</w:t>
      </w:r>
      <w:r w:rsidRPr="003445FB">
        <w:t xml:space="preserve"> used</w:t>
      </w:r>
      <w:r w:rsidRPr="003445FB">
        <w:rPr>
          <w:lang w:eastAsia="zh-CN"/>
        </w:rPr>
        <w:t xml:space="preserve"> and configured as</w:t>
      </w:r>
      <w:r w:rsidRPr="003445FB">
        <w:rPr>
          <w:lang w:eastAsia="ko-KR"/>
        </w:rPr>
        <w:t xml:space="preserve"> PCel</w:t>
      </w:r>
      <w:r w:rsidRPr="003445FB">
        <w:rPr>
          <w:lang w:eastAsia="zh-CN"/>
        </w:rPr>
        <w:t>l in FR1</w:t>
      </w:r>
      <w:r w:rsidRPr="003445FB">
        <w:t xml:space="preserve">. </w:t>
      </w:r>
      <w:r w:rsidRPr="003445FB">
        <w:rPr>
          <w:lang w:eastAsia="zh-CN"/>
        </w:rPr>
        <w:t>Supported</w:t>
      </w:r>
      <w:r w:rsidRPr="003445FB">
        <w:t xml:space="preserve"> test parameters are </w:t>
      </w:r>
      <w:r w:rsidRPr="003445FB">
        <w:rPr>
          <w:lang w:eastAsia="zh-CN"/>
        </w:rPr>
        <w:t>shown</w:t>
      </w:r>
      <w:r w:rsidRPr="003445FB">
        <w:t xml:space="preserve"> in </w:t>
      </w:r>
      <w:r w:rsidRPr="003445FB">
        <w:rPr>
          <w:lang w:eastAsia="zh-CN"/>
        </w:rPr>
        <w:t>T</w:t>
      </w:r>
      <w:r w:rsidRPr="003445FB">
        <w:t>able A.</w:t>
      </w:r>
      <w:r w:rsidRPr="003445FB">
        <w:rPr>
          <w:lang w:eastAsia="zh-CN"/>
        </w:rPr>
        <w:t>6</w:t>
      </w:r>
      <w:r w:rsidRPr="003445FB">
        <w:t>.</w:t>
      </w:r>
      <w:r w:rsidRPr="003445FB">
        <w:rPr>
          <w:lang w:eastAsia="zh-CN"/>
        </w:rPr>
        <w:t>3</w:t>
      </w:r>
      <w:r w:rsidRPr="003445FB">
        <w:t>.</w:t>
      </w:r>
      <w:r w:rsidRPr="003445FB">
        <w:rPr>
          <w:lang w:eastAsia="zh-CN"/>
        </w:rPr>
        <w:t>2</w:t>
      </w:r>
      <w:r w:rsidRPr="003445FB">
        <w:t>.</w:t>
      </w:r>
      <w:r w:rsidRPr="003445FB">
        <w:rPr>
          <w:lang w:eastAsia="zh-CN"/>
        </w:rPr>
        <w:t>2</w:t>
      </w:r>
      <w:r w:rsidRPr="003445FB">
        <w:t>.1</w:t>
      </w:r>
      <w:r w:rsidRPr="003445FB">
        <w:rPr>
          <w:lang w:eastAsia="zh-CN"/>
        </w:rPr>
        <w:t>.1</w:t>
      </w:r>
      <w:r w:rsidRPr="003445FB">
        <w:t>-1</w:t>
      </w:r>
      <w:r w:rsidRPr="003445FB">
        <w:rPr>
          <w:lang w:eastAsia="zh-CN"/>
        </w:rPr>
        <w:t>.</w:t>
      </w:r>
      <w:r w:rsidRPr="003445FB">
        <w:t xml:space="preserve"> </w:t>
      </w:r>
      <w:r w:rsidRPr="003445FB">
        <w:rPr>
          <w:lang w:eastAsia="zh-CN"/>
        </w:rPr>
        <w:t xml:space="preserve">UE capble of SA with PCell in FR1 needs to be tested by using the parameters in Table </w:t>
      </w:r>
      <w:r w:rsidRPr="003445FB">
        <w:t>A.</w:t>
      </w:r>
      <w:r w:rsidRPr="003445FB">
        <w:rPr>
          <w:lang w:eastAsia="zh-CN"/>
        </w:rPr>
        <w:t>6</w:t>
      </w:r>
      <w:r w:rsidRPr="003445FB">
        <w:t>.</w:t>
      </w:r>
      <w:r w:rsidRPr="003445FB">
        <w:rPr>
          <w:lang w:eastAsia="zh-CN"/>
        </w:rPr>
        <w:t>3</w:t>
      </w:r>
      <w:r w:rsidRPr="003445FB">
        <w:t>.</w:t>
      </w:r>
      <w:r w:rsidRPr="003445FB">
        <w:rPr>
          <w:lang w:eastAsia="zh-CN"/>
        </w:rPr>
        <w:t>2</w:t>
      </w:r>
      <w:r w:rsidRPr="003445FB">
        <w:t>.</w:t>
      </w:r>
      <w:r w:rsidRPr="003445FB">
        <w:rPr>
          <w:lang w:eastAsia="zh-CN"/>
        </w:rPr>
        <w:t>2</w:t>
      </w:r>
      <w:r w:rsidRPr="003445FB">
        <w:t>.1</w:t>
      </w:r>
      <w:r w:rsidRPr="003445FB">
        <w:rPr>
          <w:lang w:eastAsia="zh-CN"/>
        </w:rPr>
        <w:t>.1</w:t>
      </w:r>
      <w:r w:rsidRPr="003445FB">
        <w:t>-</w:t>
      </w:r>
      <w:r w:rsidRPr="003445FB">
        <w:rPr>
          <w:lang w:eastAsia="zh-CN"/>
        </w:rPr>
        <w:t>2.</w:t>
      </w:r>
    </w:p>
    <w:p w:rsidR="004973E5" w:rsidRPr="003445FB" w:rsidRDefault="004973E5" w:rsidP="004973E5">
      <w:pPr>
        <w:pStyle w:val="TH"/>
        <w:rPr>
          <w:lang w:eastAsia="zh-CN"/>
        </w:rPr>
      </w:pPr>
      <w:r w:rsidRPr="003445FB">
        <w:t xml:space="preserve">Table </w:t>
      </w:r>
      <w:r w:rsidRPr="003445FB">
        <w:rPr>
          <w:rFonts w:eastAsiaTheme="minorEastAsia"/>
          <w:lang w:eastAsia="ko-KR"/>
        </w:rPr>
        <w:t>A.</w:t>
      </w:r>
      <w:r w:rsidRPr="003445FB">
        <w:rPr>
          <w:rFonts w:eastAsiaTheme="minorEastAsia"/>
          <w:lang w:eastAsia="zh-CN"/>
        </w:rPr>
        <w:t>6</w:t>
      </w:r>
      <w:r w:rsidRPr="003445FB">
        <w:rPr>
          <w:rFonts w:eastAsiaTheme="minorEastAsia"/>
          <w:lang w:eastAsia="ko-KR"/>
        </w:rPr>
        <w:t>.3.2.2.1.1-1</w:t>
      </w:r>
      <w:r w:rsidRPr="003445FB">
        <w:t>: S</w:t>
      </w:r>
      <w:r w:rsidRPr="003445FB">
        <w:rPr>
          <w:lang w:eastAsia="zh-CN"/>
        </w:rPr>
        <w:t>upported</w:t>
      </w:r>
      <w:r w:rsidRPr="003445FB">
        <w:t xml:space="preserve"> test configurations</w:t>
      </w:r>
      <w:r w:rsidRPr="003445FB">
        <w:rPr>
          <w:lang w:eastAsia="zh-CN"/>
        </w:rPr>
        <w:t xml:space="preserve"> for contention based random access test in FR1 for NR standalone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479"/>
      </w:tblGrid>
      <w:tr w:rsidR="004973E5" w:rsidRPr="003445FB" w:rsidTr="00867762">
        <w:tc>
          <w:tcPr>
            <w:tcW w:w="2376" w:type="dxa"/>
            <w:shd w:val="clear" w:color="auto" w:fill="auto"/>
            <w:vAlign w:val="center"/>
          </w:tcPr>
          <w:p w:rsidR="004973E5" w:rsidRPr="003445FB" w:rsidRDefault="004973E5" w:rsidP="00867762">
            <w:pPr>
              <w:pStyle w:val="TAH"/>
            </w:pPr>
            <w:r w:rsidRPr="003445FB">
              <w:t>Config</w:t>
            </w:r>
          </w:p>
        </w:tc>
        <w:tc>
          <w:tcPr>
            <w:tcW w:w="7479" w:type="dxa"/>
            <w:shd w:val="clear" w:color="auto" w:fill="auto"/>
            <w:vAlign w:val="center"/>
          </w:tcPr>
          <w:p w:rsidR="004973E5" w:rsidRPr="003445FB" w:rsidRDefault="004973E5" w:rsidP="00867762">
            <w:pPr>
              <w:pStyle w:val="TAH"/>
            </w:pPr>
            <w:r w:rsidRPr="003445FB">
              <w:t>Description</w:t>
            </w:r>
          </w:p>
        </w:tc>
      </w:tr>
      <w:tr w:rsidR="004973E5" w:rsidRPr="003445FB" w:rsidTr="00867762">
        <w:tc>
          <w:tcPr>
            <w:tcW w:w="2376" w:type="dxa"/>
            <w:shd w:val="clear" w:color="auto" w:fill="auto"/>
            <w:vAlign w:val="center"/>
          </w:tcPr>
          <w:p w:rsidR="004973E5" w:rsidRPr="003445FB" w:rsidRDefault="004973E5" w:rsidP="00867762">
            <w:pPr>
              <w:pStyle w:val="TAC"/>
            </w:pPr>
            <w:r w:rsidRPr="003445FB">
              <w:t>1</w:t>
            </w:r>
          </w:p>
        </w:tc>
        <w:tc>
          <w:tcPr>
            <w:tcW w:w="7479" w:type="dxa"/>
            <w:shd w:val="clear" w:color="auto" w:fill="auto"/>
            <w:vAlign w:val="center"/>
          </w:tcPr>
          <w:p w:rsidR="004973E5" w:rsidRPr="003445FB" w:rsidRDefault="004973E5" w:rsidP="00867762">
            <w:pPr>
              <w:pStyle w:val="TAC"/>
            </w:pPr>
            <w:r w:rsidRPr="003445FB">
              <w:t>NR 15 kHz SSB SCS, 10MHz bandwidth, FDD duplex mode</w:t>
            </w:r>
          </w:p>
        </w:tc>
      </w:tr>
      <w:tr w:rsidR="004973E5" w:rsidRPr="003445FB" w:rsidTr="00867762">
        <w:tc>
          <w:tcPr>
            <w:tcW w:w="2376" w:type="dxa"/>
            <w:shd w:val="clear" w:color="auto" w:fill="auto"/>
            <w:vAlign w:val="center"/>
          </w:tcPr>
          <w:p w:rsidR="004973E5" w:rsidRPr="003445FB" w:rsidRDefault="004973E5" w:rsidP="00867762">
            <w:pPr>
              <w:pStyle w:val="TAC"/>
              <w:rPr>
                <w:lang w:eastAsia="zh-CN"/>
              </w:rPr>
            </w:pPr>
            <w:r w:rsidRPr="003445FB">
              <w:rPr>
                <w:lang w:eastAsia="zh-CN"/>
              </w:rPr>
              <w:t>2</w:t>
            </w:r>
          </w:p>
        </w:tc>
        <w:tc>
          <w:tcPr>
            <w:tcW w:w="7479" w:type="dxa"/>
            <w:shd w:val="clear" w:color="auto" w:fill="auto"/>
            <w:vAlign w:val="center"/>
          </w:tcPr>
          <w:p w:rsidR="004973E5" w:rsidRPr="003445FB" w:rsidRDefault="004973E5" w:rsidP="00867762">
            <w:pPr>
              <w:pStyle w:val="TAC"/>
            </w:pPr>
            <w:r w:rsidRPr="003445FB">
              <w:t xml:space="preserve">NR </w:t>
            </w:r>
            <w:r w:rsidRPr="003445FB">
              <w:rPr>
                <w:lang w:eastAsia="zh-CN"/>
              </w:rPr>
              <w:t>30</w:t>
            </w:r>
            <w:r w:rsidRPr="003445FB">
              <w:t xml:space="preserve"> kHz SSB SCS, </w:t>
            </w:r>
            <w:r w:rsidRPr="003445FB">
              <w:rPr>
                <w:lang w:eastAsia="zh-CN"/>
              </w:rPr>
              <w:t>4</w:t>
            </w:r>
            <w:r w:rsidRPr="003445FB">
              <w:t xml:space="preserve">0MHz bandwidth, </w:t>
            </w:r>
            <w:r w:rsidRPr="003445FB">
              <w:rPr>
                <w:lang w:eastAsia="zh-CN"/>
              </w:rPr>
              <w:t>T</w:t>
            </w:r>
            <w:r w:rsidRPr="003445FB">
              <w:t>DD duplex mode</w:t>
            </w:r>
          </w:p>
        </w:tc>
      </w:tr>
      <w:tr w:rsidR="004973E5" w:rsidRPr="003445FB" w:rsidTr="00867762">
        <w:tc>
          <w:tcPr>
            <w:tcW w:w="9855" w:type="dxa"/>
            <w:gridSpan w:val="2"/>
            <w:shd w:val="clear" w:color="auto" w:fill="auto"/>
          </w:tcPr>
          <w:p w:rsidR="004973E5" w:rsidRPr="003445FB" w:rsidRDefault="004973E5" w:rsidP="00867762">
            <w:pPr>
              <w:pStyle w:val="TAN"/>
              <w:rPr>
                <w:lang w:eastAsia="zh-CN"/>
              </w:rPr>
            </w:pPr>
            <w:r w:rsidRPr="003445FB">
              <w:t>Note:</w:t>
            </w:r>
            <w:r w:rsidRPr="003445FB">
              <w:tab/>
              <w:t>The UE is only required to be tested in one of the supported test configurations</w:t>
            </w:r>
            <w:r w:rsidRPr="003445FB">
              <w:rPr>
                <w:lang w:eastAsia="zh-CN"/>
              </w:rPr>
              <w:t xml:space="preserve"> depending on UE capability</w:t>
            </w:r>
          </w:p>
        </w:tc>
      </w:tr>
    </w:tbl>
    <w:p w:rsidR="004973E5" w:rsidRPr="003445FB" w:rsidRDefault="004973E5" w:rsidP="004973E5">
      <w:pPr>
        <w:spacing w:before="120"/>
        <w:rPr>
          <w:lang w:eastAsia="zh-CN"/>
        </w:rPr>
      </w:pPr>
    </w:p>
    <w:p w:rsidR="004973E5" w:rsidRPr="003445FB" w:rsidRDefault="004973E5" w:rsidP="004973E5">
      <w:pPr>
        <w:pStyle w:val="TH"/>
        <w:rPr>
          <w:lang w:eastAsia="zh-CN"/>
        </w:rPr>
      </w:pPr>
      <w:r w:rsidRPr="003445FB">
        <w:t xml:space="preserve">Table </w:t>
      </w:r>
      <w:r w:rsidRPr="003445FB">
        <w:rPr>
          <w:lang w:eastAsia="zh-CN"/>
        </w:rPr>
        <w:t>A.6</w:t>
      </w:r>
      <w:r w:rsidRPr="003445FB">
        <w:t>.3.2.2.1.1-</w:t>
      </w:r>
      <w:ins w:id="46" w:author="Rose, Ian" w:date="2019-01-28T16:49:00Z">
        <w:r w:rsidR="00C61BA8">
          <w:t>2</w:t>
        </w:r>
      </w:ins>
      <w:del w:id="47" w:author="Rose, Ian" w:date="2019-01-28T16:49:00Z">
        <w:r w:rsidRPr="003445FB" w:rsidDel="00C61BA8">
          <w:delText>1</w:delText>
        </w:r>
      </w:del>
      <w:r w:rsidRPr="003445FB">
        <w:t xml:space="preserve">: General test parameters for </w:t>
      </w:r>
      <w:r w:rsidRPr="003445FB">
        <w:rPr>
          <w:lang w:eastAsia="zh-CN"/>
        </w:rPr>
        <w:t>contention based random access test in FR1 for NR Standalone</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42"/>
        <w:gridCol w:w="851"/>
        <w:gridCol w:w="1559"/>
        <w:gridCol w:w="1276"/>
        <w:gridCol w:w="2551"/>
        <w:gridCol w:w="2268"/>
      </w:tblGrid>
      <w:tr w:rsidR="004973E5" w:rsidRPr="003445FB" w:rsidTr="00867762">
        <w:tc>
          <w:tcPr>
            <w:tcW w:w="3652" w:type="dxa"/>
            <w:gridSpan w:val="3"/>
            <w:shd w:val="clear" w:color="auto" w:fill="auto"/>
          </w:tcPr>
          <w:p w:rsidR="004973E5" w:rsidRPr="003445FB" w:rsidRDefault="004973E5" w:rsidP="00867762">
            <w:pPr>
              <w:pStyle w:val="TAH"/>
              <w:rPr>
                <w:rFonts w:cs="Arial"/>
              </w:rPr>
            </w:pPr>
            <w:r w:rsidRPr="003445FB">
              <w:rPr>
                <w:rFonts w:cs="Arial"/>
              </w:rPr>
              <w:t>Parameter</w:t>
            </w:r>
          </w:p>
        </w:tc>
        <w:tc>
          <w:tcPr>
            <w:tcW w:w="1276" w:type="dxa"/>
            <w:shd w:val="clear" w:color="auto" w:fill="auto"/>
          </w:tcPr>
          <w:p w:rsidR="004973E5" w:rsidRPr="003445FB" w:rsidRDefault="004973E5" w:rsidP="00867762">
            <w:pPr>
              <w:pStyle w:val="TAH"/>
              <w:rPr>
                <w:rFonts w:cs="Arial"/>
              </w:rPr>
            </w:pPr>
            <w:r w:rsidRPr="003445FB">
              <w:rPr>
                <w:rFonts w:cs="Arial"/>
              </w:rPr>
              <w:t>Unit</w:t>
            </w:r>
          </w:p>
        </w:tc>
        <w:tc>
          <w:tcPr>
            <w:tcW w:w="2551" w:type="dxa"/>
            <w:shd w:val="clear" w:color="auto" w:fill="auto"/>
          </w:tcPr>
          <w:p w:rsidR="004973E5" w:rsidRPr="003445FB" w:rsidRDefault="004973E5" w:rsidP="00867762">
            <w:pPr>
              <w:pStyle w:val="TAH"/>
              <w:rPr>
                <w:rFonts w:cs="Arial"/>
                <w:lang w:eastAsia="zh-CN"/>
              </w:rPr>
            </w:pPr>
            <w:r w:rsidRPr="003445FB">
              <w:rPr>
                <w:rFonts w:cs="Arial"/>
                <w:lang w:eastAsia="zh-CN"/>
              </w:rPr>
              <w:t>Test-1</w:t>
            </w:r>
          </w:p>
        </w:tc>
        <w:tc>
          <w:tcPr>
            <w:tcW w:w="2268" w:type="dxa"/>
            <w:shd w:val="clear" w:color="auto" w:fill="auto"/>
          </w:tcPr>
          <w:p w:rsidR="004973E5" w:rsidRPr="003445FB" w:rsidRDefault="004973E5" w:rsidP="00867762">
            <w:pPr>
              <w:spacing w:after="0"/>
              <w:jc w:val="center"/>
              <w:rPr>
                <w:rFonts w:ascii="Arial" w:hAnsi="Arial" w:cs="Arial"/>
                <w:b/>
                <w:sz w:val="18"/>
                <w:szCs w:val="18"/>
              </w:rPr>
            </w:pPr>
            <w:r w:rsidRPr="003445FB">
              <w:rPr>
                <w:rFonts w:ascii="Arial" w:hAnsi="Arial" w:cs="Arial"/>
                <w:b/>
                <w:sz w:val="18"/>
                <w:szCs w:val="18"/>
              </w:rPr>
              <w:t>Comments</w:t>
            </w:r>
          </w:p>
        </w:tc>
      </w:tr>
      <w:tr w:rsidR="004973E5" w:rsidRPr="003445FB" w:rsidTr="00867762">
        <w:trPr>
          <w:trHeight w:val="70"/>
        </w:trPr>
        <w:tc>
          <w:tcPr>
            <w:tcW w:w="2093" w:type="dxa"/>
            <w:gridSpan w:val="2"/>
            <w:vMerge w:val="restart"/>
            <w:shd w:val="clear" w:color="auto" w:fill="auto"/>
          </w:tcPr>
          <w:p w:rsidR="004973E5" w:rsidRPr="003445FB" w:rsidRDefault="004973E5" w:rsidP="00867762">
            <w:pPr>
              <w:pStyle w:val="TAL"/>
              <w:rPr>
                <w:rFonts w:cs="Arial"/>
                <w:lang w:eastAsia="zh-CN"/>
              </w:rPr>
            </w:pPr>
            <w:r w:rsidRPr="003445FB">
              <w:rPr>
                <w:rFonts w:cs="Arial"/>
                <w:lang w:eastAsia="zh-CN"/>
              </w:rPr>
              <w:t>SSB Configuration</w:t>
            </w:r>
          </w:p>
        </w:tc>
        <w:tc>
          <w:tcPr>
            <w:tcW w:w="1559" w:type="dxa"/>
            <w:shd w:val="clear" w:color="auto" w:fill="auto"/>
          </w:tcPr>
          <w:p w:rsidR="004973E5" w:rsidRPr="003445FB" w:rsidRDefault="004973E5" w:rsidP="00867762">
            <w:pPr>
              <w:pStyle w:val="TAL"/>
              <w:rPr>
                <w:rFonts w:cs="Arial"/>
                <w:lang w:eastAsia="zh-CN"/>
              </w:rPr>
            </w:pPr>
            <w:r w:rsidRPr="003445FB">
              <w:rPr>
                <w:rFonts w:cs="Arial"/>
                <w:bCs/>
                <w:lang w:eastAsia="zh-CN"/>
              </w:rPr>
              <w:t>Config 1</w:t>
            </w:r>
          </w:p>
        </w:tc>
        <w:tc>
          <w:tcPr>
            <w:tcW w:w="1276" w:type="dxa"/>
            <w:vMerge w:val="restart"/>
            <w:shd w:val="clear" w:color="auto" w:fill="auto"/>
          </w:tcPr>
          <w:p w:rsidR="004973E5" w:rsidRPr="003445FB" w:rsidRDefault="004973E5" w:rsidP="00867762">
            <w:pPr>
              <w:pStyle w:val="TAC"/>
              <w:rPr>
                <w:rFonts w:cs="Arial"/>
                <w:lang w:eastAsia="zh-CN"/>
              </w:rPr>
            </w:pPr>
          </w:p>
        </w:tc>
        <w:tc>
          <w:tcPr>
            <w:tcW w:w="2551" w:type="dxa"/>
            <w:shd w:val="clear" w:color="auto" w:fill="auto"/>
          </w:tcPr>
          <w:p w:rsidR="004973E5" w:rsidRPr="003445FB" w:rsidRDefault="004973E5" w:rsidP="00867762">
            <w:pPr>
              <w:pStyle w:val="TAC"/>
              <w:rPr>
                <w:rFonts w:cs="Arial"/>
                <w:bCs/>
                <w:lang w:eastAsia="zh-CN"/>
              </w:rPr>
            </w:pPr>
            <w:r w:rsidRPr="003445FB">
              <w:rPr>
                <w:rFonts w:cs="Arial"/>
                <w:bCs/>
                <w:lang w:eastAsia="zh-CN"/>
              </w:rPr>
              <w:t>SSB pattern 1 in FR1</w:t>
            </w:r>
          </w:p>
        </w:tc>
        <w:tc>
          <w:tcPr>
            <w:tcW w:w="2268" w:type="dxa"/>
            <w:vMerge w:val="restart"/>
            <w:shd w:val="clear" w:color="auto" w:fill="auto"/>
          </w:tcPr>
          <w:p w:rsidR="004973E5" w:rsidRPr="003445FB" w:rsidRDefault="004973E5" w:rsidP="00867762">
            <w:pPr>
              <w:pStyle w:val="TAC"/>
              <w:rPr>
                <w:rFonts w:cs="Arial"/>
                <w:lang w:eastAsia="zh-CN"/>
              </w:rPr>
            </w:pPr>
            <w:r w:rsidRPr="003445FB">
              <w:rPr>
                <w:rFonts w:cs="Arial"/>
                <w:lang w:eastAsia="zh-CN"/>
              </w:rPr>
              <w:t>As defined in A.3.10, except for number of SSBs per SS-burst and SS/PBCH block index as below</w:t>
            </w:r>
          </w:p>
        </w:tc>
      </w:tr>
      <w:tr w:rsidR="004973E5" w:rsidRPr="003445FB" w:rsidTr="00867762">
        <w:trPr>
          <w:trHeight w:val="70"/>
        </w:trPr>
        <w:tc>
          <w:tcPr>
            <w:tcW w:w="2093" w:type="dxa"/>
            <w:gridSpan w:val="2"/>
            <w:vMerge/>
            <w:shd w:val="clear" w:color="auto" w:fill="auto"/>
          </w:tcPr>
          <w:p w:rsidR="004973E5" w:rsidRPr="003445FB" w:rsidRDefault="004973E5" w:rsidP="00867762">
            <w:pPr>
              <w:pStyle w:val="TAL"/>
              <w:rPr>
                <w:rFonts w:cs="Arial"/>
                <w:lang w:eastAsia="zh-CN"/>
              </w:rPr>
            </w:pPr>
          </w:p>
        </w:tc>
        <w:tc>
          <w:tcPr>
            <w:tcW w:w="1559" w:type="dxa"/>
            <w:shd w:val="clear" w:color="auto" w:fill="auto"/>
          </w:tcPr>
          <w:p w:rsidR="004973E5" w:rsidRPr="003445FB" w:rsidRDefault="004973E5" w:rsidP="00867762">
            <w:pPr>
              <w:pStyle w:val="TAL"/>
              <w:rPr>
                <w:rFonts w:cs="Arial"/>
                <w:lang w:eastAsia="zh-CN"/>
              </w:rPr>
            </w:pPr>
            <w:r w:rsidRPr="003445FB">
              <w:rPr>
                <w:rFonts w:cs="Arial"/>
                <w:bCs/>
                <w:lang w:eastAsia="zh-CN"/>
              </w:rPr>
              <w:t>Config 2</w:t>
            </w:r>
          </w:p>
        </w:tc>
        <w:tc>
          <w:tcPr>
            <w:tcW w:w="1276" w:type="dxa"/>
            <w:vMerge/>
            <w:shd w:val="clear" w:color="auto" w:fill="auto"/>
          </w:tcPr>
          <w:p w:rsidR="004973E5" w:rsidRPr="003445FB" w:rsidRDefault="004973E5" w:rsidP="00867762">
            <w:pPr>
              <w:pStyle w:val="TAC"/>
              <w:rPr>
                <w:rFonts w:cs="Arial"/>
                <w:lang w:eastAsia="zh-CN"/>
              </w:rPr>
            </w:pPr>
          </w:p>
        </w:tc>
        <w:tc>
          <w:tcPr>
            <w:tcW w:w="2551" w:type="dxa"/>
            <w:shd w:val="clear" w:color="auto" w:fill="auto"/>
          </w:tcPr>
          <w:p w:rsidR="004973E5" w:rsidRPr="003445FB" w:rsidRDefault="004973E5" w:rsidP="00867762">
            <w:pPr>
              <w:pStyle w:val="TAC"/>
              <w:rPr>
                <w:rFonts w:cs="Arial"/>
                <w:bCs/>
                <w:lang w:eastAsia="zh-CN"/>
              </w:rPr>
            </w:pPr>
            <w:r w:rsidRPr="003445FB">
              <w:rPr>
                <w:rFonts w:cs="Arial"/>
                <w:bCs/>
                <w:lang w:eastAsia="zh-CN"/>
              </w:rPr>
              <w:t>SSB pattern 2 in FR1</w:t>
            </w:r>
          </w:p>
        </w:tc>
        <w:tc>
          <w:tcPr>
            <w:tcW w:w="2268" w:type="dxa"/>
            <w:vMerge/>
            <w:shd w:val="clear" w:color="auto" w:fill="auto"/>
          </w:tcPr>
          <w:p w:rsidR="004973E5" w:rsidRPr="003445FB" w:rsidRDefault="004973E5" w:rsidP="00867762">
            <w:pPr>
              <w:pStyle w:val="TAC"/>
              <w:rPr>
                <w:rFonts w:cs="Arial"/>
                <w:lang w:eastAsia="zh-CN"/>
              </w:rPr>
            </w:pPr>
          </w:p>
        </w:tc>
      </w:tr>
      <w:tr w:rsidR="004973E5" w:rsidRPr="003445FB" w:rsidTr="00867762">
        <w:tc>
          <w:tcPr>
            <w:tcW w:w="3652" w:type="dxa"/>
            <w:gridSpan w:val="3"/>
            <w:shd w:val="clear" w:color="auto" w:fill="auto"/>
          </w:tcPr>
          <w:p w:rsidR="004973E5" w:rsidRPr="003445FB" w:rsidRDefault="004973E5" w:rsidP="00867762">
            <w:pPr>
              <w:pStyle w:val="TAL"/>
              <w:rPr>
                <w:rFonts w:cs="Arial"/>
                <w:lang w:eastAsia="zh-CN"/>
              </w:rPr>
            </w:pPr>
            <w:r w:rsidRPr="003445FB">
              <w:rPr>
                <w:rFonts w:cs="Arial"/>
                <w:lang w:eastAsia="zh-CN"/>
              </w:rPr>
              <w:t>Number of SSBs per SS-burst</w:t>
            </w:r>
          </w:p>
        </w:tc>
        <w:tc>
          <w:tcPr>
            <w:tcW w:w="1276" w:type="dxa"/>
            <w:shd w:val="clear" w:color="auto" w:fill="auto"/>
          </w:tcPr>
          <w:p w:rsidR="004973E5" w:rsidRPr="003445FB" w:rsidRDefault="004973E5" w:rsidP="00867762">
            <w:pPr>
              <w:pStyle w:val="TAC"/>
              <w:rPr>
                <w:rFonts w:cs="Arial"/>
                <w:lang w:eastAsia="zh-CN"/>
              </w:rPr>
            </w:pPr>
          </w:p>
        </w:tc>
        <w:tc>
          <w:tcPr>
            <w:tcW w:w="2551" w:type="dxa"/>
            <w:shd w:val="clear" w:color="auto" w:fill="auto"/>
          </w:tcPr>
          <w:p w:rsidR="004973E5" w:rsidRPr="003445FB" w:rsidRDefault="004973E5" w:rsidP="00867762">
            <w:pPr>
              <w:pStyle w:val="TAC"/>
              <w:rPr>
                <w:rFonts w:cs="Arial"/>
                <w:bCs/>
                <w:lang w:eastAsia="zh-CN"/>
              </w:rPr>
            </w:pPr>
            <w:r w:rsidRPr="003445FB">
              <w:rPr>
                <w:rFonts w:cs="Arial"/>
                <w:bCs/>
                <w:lang w:eastAsia="zh-CN"/>
              </w:rPr>
              <w:t>2</w:t>
            </w:r>
          </w:p>
        </w:tc>
        <w:tc>
          <w:tcPr>
            <w:tcW w:w="2268" w:type="dxa"/>
            <w:shd w:val="clear" w:color="auto" w:fill="auto"/>
          </w:tcPr>
          <w:p w:rsidR="004973E5" w:rsidRPr="003445FB" w:rsidRDefault="004973E5" w:rsidP="00867762">
            <w:pPr>
              <w:pStyle w:val="TAC"/>
              <w:rPr>
                <w:rFonts w:cs="Arial"/>
                <w:lang w:eastAsia="zh-CN"/>
              </w:rPr>
            </w:pPr>
            <w:r w:rsidRPr="003445FB">
              <w:rPr>
                <w:rFonts w:cs="Arial"/>
                <w:lang w:eastAsia="zh-CN"/>
              </w:rPr>
              <w:t>Different from the definition in A.3.10</w:t>
            </w:r>
          </w:p>
        </w:tc>
      </w:tr>
      <w:tr w:rsidR="004973E5" w:rsidRPr="003445FB" w:rsidTr="00867762">
        <w:tc>
          <w:tcPr>
            <w:tcW w:w="3652" w:type="dxa"/>
            <w:gridSpan w:val="3"/>
            <w:shd w:val="clear" w:color="auto" w:fill="auto"/>
          </w:tcPr>
          <w:p w:rsidR="004973E5" w:rsidRPr="003445FB" w:rsidRDefault="004973E5" w:rsidP="00867762">
            <w:pPr>
              <w:pStyle w:val="TAL"/>
              <w:rPr>
                <w:rFonts w:cs="Arial"/>
                <w:lang w:eastAsia="zh-CN"/>
              </w:rPr>
            </w:pPr>
            <w:r w:rsidRPr="003445FB">
              <w:t>SS/PBCH block index</w:t>
            </w:r>
          </w:p>
        </w:tc>
        <w:tc>
          <w:tcPr>
            <w:tcW w:w="1276" w:type="dxa"/>
            <w:shd w:val="clear" w:color="auto" w:fill="auto"/>
          </w:tcPr>
          <w:p w:rsidR="004973E5" w:rsidRPr="003445FB" w:rsidRDefault="004973E5" w:rsidP="00867762">
            <w:pPr>
              <w:pStyle w:val="TAC"/>
              <w:rPr>
                <w:rFonts w:cs="Arial"/>
                <w:lang w:eastAsia="zh-CN"/>
              </w:rPr>
            </w:pPr>
          </w:p>
        </w:tc>
        <w:tc>
          <w:tcPr>
            <w:tcW w:w="2551" w:type="dxa"/>
            <w:shd w:val="clear" w:color="auto" w:fill="auto"/>
          </w:tcPr>
          <w:p w:rsidR="004973E5" w:rsidRPr="003445FB" w:rsidRDefault="004973E5" w:rsidP="00867762">
            <w:pPr>
              <w:pStyle w:val="TAC"/>
              <w:rPr>
                <w:rFonts w:cs="Arial"/>
                <w:bCs/>
                <w:lang w:eastAsia="zh-CN"/>
              </w:rPr>
            </w:pPr>
            <w:r w:rsidRPr="003445FB">
              <w:rPr>
                <w:rFonts w:cs="Arial"/>
                <w:bCs/>
                <w:lang w:eastAsia="zh-CN"/>
              </w:rPr>
              <w:t>0,1</w:t>
            </w:r>
          </w:p>
        </w:tc>
        <w:tc>
          <w:tcPr>
            <w:tcW w:w="2268" w:type="dxa"/>
            <w:shd w:val="clear" w:color="auto" w:fill="auto"/>
          </w:tcPr>
          <w:p w:rsidR="004973E5" w:rsidRPr="003445FB" w:rsidRDefault="004973E5" w:rsidP="00867762">
            <w:pPr>
              <w:pStyle w:val="TAC"/>
              <w:rPr>
                <w:rFonts w:cs="Arial"/>
                <w:lang w:eastAsia="zh-CN"/>
              </w:rPr>
            </w:pPr>
            <w:r w:rsidRPr="003445FB">
              <w:rPr>
                <w:rFonts w:cs="Arial"/>
                <w:lang w:eastAsia="zh-CN"/>
              </w:rPr>
              <w:t>Different from the definition in A.3.10</w:t>
            </w:r>
          </w:p>
        </w:tc>
      </w:tr>
      <w:tr w:rsidR="004973E5" w:rsidRPr="003445FB" w:rsidTr="00867762">
        <w:trPr>
          <w:trHeight w:val="140"/>
        </w:trPr>
        <w:tc>
          <w:tcPr>
            <w:tcW w:w="2093" w:type="dxa"/>
            <w:gridSpan w:val="2"/>
            <w:vMerge w:val="restart"/>
            <w:shd w:val="clear" w:color="auto" w:fill="auto"/>
          </w:tcPr>
          <w:p w:rsidR="004973E5" w:rsidRPr="003445FB" w:rsidRDefault="004973E5" w:rsidP="00867762">
            <w:pPr>
              <w:pStyle w:val="TAL"/>
              <w:rPr>
                <w:rFonts w:cs="Arial"/>
                <w:lang w:eastAsia="zh-CN"/>
              </w:rPr>
            </w:pPr>
            <w:r w:rsidRPr="003445FB">
              <w:rPr>
                <w:rFonts w:cs="Arial"/>
                <w:lang w:eastAsia="zh-CN"/>
              </w:rPr>
              <w:t>Duplex Mode for Cell 2</w:t>
            </w:r>
          </w:p>
        </w:tc>
        <w:tc>
          <w:tcPr>
            <w:tcW w:w="1559" w:type="dxa"/>
            <w:shd w:val="clear" w:color="auto" w:fill="auto"/>
          </w:tcPr>
          <w:p w:rsidR="004973E5" w:rsidRPr="003445FB" w:rsidRDefault="004973E5" w:rsidP="00867762">
            <w:pPr>
              <w:pStyle w:val="TAL"/>
              <w:rPr>
                <w:rFonts w:cs="Arial"/>
                <w:lang w:eastAsia="zh-CN"/>
              </w:rPr>
            </w:pPr>
            <w:r w:rsidRPr="003445FB">
              <w:rPr>
                <w:rFonts w:cs="Arial"/>
                <w:bCs/>
                <w:lang w:eastAsia="zh-CN"/>
              </w:rPr>
              <w:t>Config 1</w:t>
            </w:r>
          </w:p>
        </w:tc>
        <w:tc>
          <w:tcPr>
            <w:tcW w:w="1276" w:type="dxa"/>
            <w:vMerge w:val="restart"/>
            <w:shd w:val="clear" w:color="auto" w:fill="auto"/>
          </w:tcPr>
          <w:p w:rsidR="004973E5" w:rsidRPr="003445FB" w:rsidRDefault="004973E5" w:rsidP="00867762">
            <w:pPr>
              <w:pStyle w:val="TAC"/>
              <w:rPr>
                <w:rFonts w:cs="Arial"/>
              </w:rPr>
            </w:pPr>
          </w:p>
        </w:tc>
        <w:tc>
          <w:tcPr>
            <w:tcW w:w="2551" w:type="dxa"/>
            <w:shd w:val="clear" w:color="auto" w:fill="auto"/>
          </w:tcPr>
          <w:p w:rsidR="004973E5" w:rsidRPr="003445FB" w:rsidRDefault="004973E5" w:rsidP="00867762">
            <w:pPr>
              <w:pStyle w:val="TAC"/>
              <w:rPr>
                <w:rFonts w:cs="Arial"/>
                <w:bCs/>
                <w:lang w:eastAsia="zh-CN"/>
              </w:rPr>
            </w:pPr>
            <w:r w:rsidRPr="003445FB">
              <w:rPr>
                <w:rFonts w:cs="Arial"/>
                <w:bCs/>
                <w:lang w:eastAsia="zh-CN"/>
              </w:rPr>
              <w:t>FDD</w:t>
            </w:r>
          </w:p>
        </w:tc>
        <w:tc>
          <w:tcPr>
            <w:tcW w:w="2268" w:type="dxa"/>
            <w:vMerge w:val="restart"/>
            <w:shd w:val="clear" w:color="auto" w:fill="auto"/>
          </w:tcPr>
          <w:p w:rsidR="004973E5" w:rsidRPr="003445FB" w:rsidRDefault="004973E5" w:rsidP="00867762">
            <w:pPr>
              <w:pStyle w:val="TAC"/>
              <w:rPr>
                <w:rFonts w:cs="Arial"/>
              </w:rPr>
            </w:pPr>
          </w:p>
        </w:tc>
      </w:tr>
      <w:tr w:rsidR="004973E5" w:rsidRPr="003445FB" w:rsidTr="00867762">
        <w:trPr>
          <w:trHeight w:val="140"/>
        </w:trPr>
        <w:tc>
          <w:tcPr>
            <w:tcW w:w="2093" w:type="dxa"/>
            <w:gridSpan w:val="2"/>
            <w:vMerge/>
            <w:shd w:val="clear" w:color="auto" w:fill="auto"/>
          </w:tcPr>
          <w:p w:rsidR="004973E5" w:rsidRPr="003445FB" w:rsidRDefault="004973E5" w:rsidP="00867762">
            <w:pPr>
              <w:pStyle w:val="TAL"/>
              <w:rPr>
                <w:rFonts w:cs="Arial"/>
                <w:lang w:eastAsia="zh-CN"/>
              </w:rPr>
            </w:pPr>
          </w:p>
        </w:tc>
        <w:tc>
          <w:tcPr>
            <w:tcW w:w="1559" w:type="dxa"/>
            <w:shd w:val="clear" w:color="auto" w:fill="auto"/>
          </w:tcPr>
          <w:p w:rsidR="004973E5" w:rsidRPr="003445FB" w:rsidRDefault="004973E5" w:rsidP="00867762">
            <w:pPr>
              <w:pStyle w:val="TAL"/>
              <w:rPr>
                <w:rFonts w:cs="Arial"/>
                <w:lang w:eastAsia="zh-CN"/>
              </w:rPr>
            </w:pPr>
            <w:r w:rsidRPr="003445FB">
              <w:rPr>
                <w:rFonts w:cs="Arial"/>
                <w:bCs/>
                <w:lang w:eastAsia="zh-CN"/>
              </w:rPr>
              <w:t>Config 2</w:t>
            </w:r>
          </w:p>
        </w:tc>
        <w:tc>
          <w:tcPr>
            <w:tcW w:w="1276" w:type="dxa"/>
            <w:vMerge/>
            <w:shd w:val="clear" w:color="auto" w:fill="auto"/>
          </w:tcPr>
          <w:p w:rsidR="004973E5" w:rsidRPr="003445FB" w:rsidRDefault="004973E5" w:rsidP="00867762">
            <w:pPr>
              <w:pStyle w:val="TAC"/>
              <w:rPr>
                <w:rFonts w:cs="Arial"/>
              </w:rPr>
            </w:pPr>
          </w:p>
        </w:tc>
        <w:tc>
          <w:tcPr>
            <w:tcW w:w="2551" w:type="dxa"/>
            <w:shd w:val="clear" w:color="auto" w:fill="auto"/>
          </w:tcPr>
          <w:p w:rsidR="004973E5" w:rsidRPr="003445FB" w:rsidRDefault="004973E5" w:rsidP="00867762">
            <w:pPr>
              <w:pStyle w:val="TAC"/>
              <w:rPr>
                <w:rFonts w:cs="Arial"/>
                <w:bCs/>
                <w:lang w:eastAsia="zh-CN"/>
              </w:rPr>
            </w:pPr>
            <w:r w:rsidRPr="003445FB">
              <w:rPr>
                <w:rFonts w:cs="Arial"/>
                <w:bCs/>
                <w:lang w:eastAsia="zh-CN"/>
              </w:rPr>
              <w:t>TDD</w:t>
            </w:r>
          </w:p>
        </w:tc>
        <w:tc>
          <w:tcPr>
            <w:tcW w:w="2268" w:type="dxa"/>
            <w:vMerge/>
            <w:shd w:val="clear" w:color="auto" w:fill="auto"/>
          </w:tcPr>
          <w:p w:rsidR="004973E5" w:rsidRPr="003445FB" w:rsidRDefault="004973E5" w:rsidP="00867762">
            <w:pPr>
              <w:pStyle w:val="TAC"/>
              <w:rPr>
                <w:rFonts w:cs="Arial"/>
              </w:rPr>
            </w:pPr>
          </w:p>
        </w:tc>
      </w:tr>
      <w:tr w:rsidR="004973E5" w:rsidRPr="003445FB" w:rsidTr="00867762">
        <w:tc>
          <w:tcPr>
            <w:tcW w:w="2093" w:type="dxa"/>
            <w:gridSpan w:val="2"/>
            <w:shd w:val="clear" w:color="auto" w:fill="auto"/>
          </w:tcPr>
          <w:p w:rsidR="004973E5" w:rsidRPr="003445FB" w:rsidRDefault="004973E5" w:rsidP="00867762">
            <w:pPr>
              <w:pStyle w:val="TAL"/>
              <w:rPr>
                <w:rFonts w:cs="Arial"/>
                <w:lang w:eastAsia="zh-CN"/>
              </w:rPr>
            </w:pPr>
            <w:r w:rsidRPr="003445FB">
              <w:rPr>
                <w:rFonts w:cs="Arial"/>
                <w:lang w:eastAsia="zh-CN"/>
              </w:rPr>
              <w:t>TDD Configuration</w:t>
            </w:r>
          </w:p>
        </w:tc>
        <w:tc>
          <w:tcPr>
            <w:tcW w:w="1559" w:type="dxa"/>
            <w:shd w:val="clear" w:color="auto" w:fill="auto"/>
          </w:tcPr>
          <w:p w:rsidR="004973E5" w:rsidRPr="003445FB" w:rsidRDefault="004973E5" w:rsidP="00867762">
            <w:pPr>
              <w:pStyle w:val="TAL"/>
              <w:rPr>
                <w:rFonts w:cs="Arial"/>
                <w:lang w:eastAsia="zh-CN"/>
              </w:rPr>
            </w:pPr>
            <w:r w:rsidRPr="003445FB">
              <w:rPr>
                <w:rFonts w:cs="Arial"/>
                <w:bCs/>
                <w:lang w:eastAsia="zh-CN"/>
              </w:rPr>
              <w:t>Config 2</w:t>
            </w:r>
          </w:p>
        </w:tc>
        <w:tc>
          <w:tcPr>
            <w:tcW w:w="1276" w:type="dxa"/>
            <w:shd w:val="clear" w:color="auto" w:fill="auto"/>
          </w:tcPr>
          <w:p w:rsidR="004973E5" w:rsidRPr="003445FB" w:rsidRDefault="004973E5" w:rsidP="00867762">
            <w:pPr>
              <w:pStyle w:val="TAC"/>
              <w:rPr>
                <w:rFonts w:cs="Arial"/>
              </w:rPr>
            </w:pPr>
          </w:p>
        </w:tc>
        <w:tc>
          <w:tcPr>
            <w:tcW w:w="2551" w:type="dxa"/>
            <w:shd w:val="clear" w:color="auto" w:fill="auto"/>
          </w:tcPr>
          <w:p w:rsidR="004973E5" w:rsidRPr="003445FB" w:rsidRDefault="004973E5" w:rsidP="00867762">
            <w:pPr>
              <w:pStyle w:val="TAC"/>
              <w:rPr>
                <w:rFonts w:cs="Arial"/>
                <w:bCs/>
                <w:lang w:eastAsia="zh-CN"/>
              </w:rPr>
            </w:pPr>
            <w:r w:rsidRPr="003445FB">
              <w:rPr>
                <w:rFonts w:cs="Arial"/>
                <w:lang w:val="en-US"/>
              </w:rPr>
              <w:t>TDDConf.1.</w:t>
            </w:r>
            <w:r w:rsidRPr="003445FB">
              <w:rPr>
                <w:rFonts w:cs="Arial"/>
                <w:lang w:val="en-US" w:eastAsia="zh-CN"/>
              </w:rPr>
              <w:t>2</w:t>
            </w:r>
          </w:p>
        </w:tc>
        <w:tc>
          <w:tcPr>
            <w:tcW w:w="2268" w:type="dxa"/>
            <w:shd w:val="clear" w:color="auto" w:fill="auto"/>
          </w:tcPr>
          <w:p w:rsidR="004973E5" w:rsidRPr="003445FB" w:rsidRDefault="004973E5" w:rsidP="00867762">
            <w:pPr>
              <w:pStyle w:val="TAC"/>
              <w:rPr>
                <w:rFonts w:cs="Arial"/>
              </w:rPr>
            </w:pPr>
          </w:p>
        </w:tc>
      </w:tr>
      <w:tr w:rsidR="004973E5" w:rsidRPr="003445FB" w:rsidTr="00867762">
        <w:tc>
          <w:tcPr>
            <w:tcW w:w="3652" w:type="dxa"/>
            <w:gridSpan w:val="3"/>
            <w:shd w:val="clear" w:color="auto" w:fill="auto"/>
          </w:tcPr>
          <w:p w:rsidR="004973E5" w:rsidRPr="003445FB" w:rsidRDefault="004973E5" w:rsidP="00867762">
            <w:pPr>
              <w:pStyle w:val="TAL"/>
              <w:rPr>
                <w:rFonts w:cs="Arial"/>
              </w:rPr>
            </w:pPr>
            <w:r w:rsidRPr="003445FB">
              <w:rPr>
                <w:rFonts w:cs="Arial"/>
              </w:rPr>
              <w:t>OCNG Pattern</w:t>
            </w:r>
            <w:r w:rsidRPr="003445FB">
              <w:rPr>
                <w:rFonts w:cs="Arial"/>
                <w:vertAlign w:val="superscript"/>
                <w:lang w:val="en-US"/>
              </w:rPr>
              <w:t xml:space="preserve"> Note 1</w:t>
            </w:r>
            <w:r w:rsidRPr="003445FB">
              <w:rPr>
                <w:rFonts w:cs="Arial"/>
              </w:rPr>
              <w:t xml:space="preserve"> </w:t>
            </w:r>
          </w:p>
        </w:tc>
        <w:tc>
          <w:tcPr>
            <w:tcW w:w="1276" w:type="dxa"/>
            <w:shd w:val="clear" w:color="auto" w:fill="auto"/>
          </w:tcPr>
          <w:p w:rsidR="004973E5" w:rsidRPr="003445FB" w:rsidRDefault="004973E5" w:rsidP="00867762">
            <w:pPr>
              <w:pStyle w:val="TAC"/>
              <w:rPr>
                <w:rFonts w:cs="Arial"/>
              </w:rPr>
            </w:pPr>
          </w:p>
        </w:tc>
        <w:tc>
          <w:tcPr>
            <w:tcW w:w="2551" w:type="dxa"/>
            <w:shd w:val="clear" w:color="auto" w:fill="auto"/>
          </w:tcPr>
          <w:p w:rsidR="004973E5" w:rsidRPr="003445FB" w:rsidRDefault="004973E5" w:rsidP="00867762">
            <w:pPr>
              <w:pStyle w:val="TAC"/>
              <w:rPr>
                <w:rFonts w:cs="Arial"/>
                <w:lang w:eastAsia="zh-CN"/>
              </w:rPr>
            </w:pPr>
            <w:r w:rsidRPr="003445FB">
              <w:rPr>
                <w:snapToGrid w:val="0"/>
              </w:rPr>
              <w:t>OCNG pattern 1</w:t>
            </w:r>
          </w:p>
        </w:tc>
        <w:tc>
          <w:tcPr>
            <w:tcW w:w="2268" w:type="dxa"/>
            <w:shd w:val="clear" w:color="auto" w:fill="auto"/>
          </w:tcPr>
          <w:p w:rsidR="004973E5" w:rsidRPr="003445FB" w:rsidRDefault="004973E5" w:rsidP="00867762">
            <w:pPr>
              <w:pStyle w:val="TAC"/>
              <w:rPr>
                <w:rFonts w:cs="Arial"/>
              </w:rPr>
            </w:pPr>
            <w:r w:rsidRPr="003445FB">
              <w:rPr>
                <w:rFonts w:cs="Arial"/>
              </w:rPr>
              <w:t xml:space="preserve">As defined in </w:t>
            </w:r>
            <w:r w:rsidRPr="003445FB">
              <w:rPr>
                <w:rFonts w:cs="Arial"/>
                <w:lang w:eastAsia="zh-CN"/>
              </w:rPr>
              <w:t>A.3.2.1</w:t>
            </w:r>
            <w:r w:rsidRPr="003445FB">
              <w:rPr>
                <w:rFonts w:cs="Arial"/>
              </w:rPr>
              <w:t>.</w:t>
            </w:r>
          </w:p>
        </w:tc>
      </w:tr>
      <w:tr w:rsidR="004973E5" w:rsidRPr="003445FB" w:rsidTr="00867762">
        <w:trPr>
          <w:trHeight w:val="275"/>
        </w:trPr>
        <w:tc>
          <w:tcPr>
            <w:tcW w:w="2093" w:type="dxa"/>
            <w:gridSpan w:val="2"/>
            <w:vMerge w:val="restart"/>
            <w:shd w:val="clear" w:color="auto" w:fill="auto"/>
          </w:tcPr>
          <w:p w:rsidR="004973E5" w:rsidRPr="003445FB" w:rsidRDefault="004973E5" w:rsidP="00867762">
            <w:pPr>
              <w:pStyle w:val="TAL"/>
              <w:rPr>
                <w:rFonts w:cs="Arial"/>
              </w:rPr>
            </w:pPr>
            <w:r w:rsidRPr="003445FB">
              <w:rPr>
                <w:rFonts w:cs="Arial"/>
              </w:rPr>
              <w:t>PDSCH parameters</w:t>
            </w:r>
            <w:r w:rsidRPr="003445FB">
              <w:rPr>
                <w:rFonts w:cs="Arial"/>
                <w:vertAlign w:val="superscript"/>
                <w:lang w:val="en-US"/>
              </w:rPr>
              <w:t xml:space="preserve"> Note 4</w:t>
            </w:r>
          </w:p>
        </w:tc>
        <w:tc>
          <w:tcPr>
            <w:tcW w:w="1559" w:type="dxa"/>
            <w:shd w:val="clear" w:color="auto" w:fill="auto"/>
          </w:tcPr>
          <w:p w:rsidR="004973E5" w:rsidRPr="003445FB" w:rsidRDefault="004973E5" w:rsidP="00867762">
            <w:pPr>
              <w:pStyle w:val="TAL"/>
              <w:rPr>
                <w:rFonts w:cs="Arial"/>
              </w:rPr>
            </w:pPr>
            <w:r w:rsidRPr="003445FB">
              <w:rPr>
                <w:rFonts w:cs="Arial"/>
                <w:lang w:eastAsia="zh-CN"/>
              </w:rPr>
              <w:t>Config 1</w:t>
            </w:r>
          </w:p>
        </w:tc>
        <w:tc>
          <w:tcPr>
            <w:tcW w:w="1276" w:type="dxa"/>
            <w:vMerge w:val="restart"/>
            <w:shd w:val="clear" w:color="auto" w:fill="auto"/>
          </w:tcPr>
          <w:p w:rsidR="004973E5" w:rsidRPr="003445FB" w:rsidRDefault="004973E5" w:rsidP="00867762">
            <w:pPr>
              <w:pStyle w:val="TAC"/>
              <w:rPr>
                <w:rFonts w:cs="Arial"/>
              </w:rPr>
            </w:pPr>
          </w:p>
        </w:tc>
        <w:tc>
          <w:tcPr>
            <w:tcW w:w="2551" w:type="dxa"/>
            <w:shd w:val="clear" w:color="auto" w:fill="auto"/>
          </w:tcPr>
          <w:p w:rsidR="004973E5" w:rsidRPr="003445FB" w:rsidRDefault="004973E5" w:rsidP="00867762">
            <w:pPr>
              <w:pStyle w:val="TAC"/>
              <w:rPr>
                <w:rFonts w:cs="Arial"/>
                <w:lang w:eastAsia="zh-CN"/>
              </w:rPr>
            </w:pPr>
            <w:r w:rsidRPr="003445FB">
              <w:rPr>
                <w:rFonts w:cs="Arial"/>
                <w:lang w:eastAsia="zh-CN"/>
              </w:rPr>
              <w:t>SR</w:t>
            </w:r>
            <w:ins w:id="48" w:author="Rose, Ian" w:date="2019-01-29T10:42:00Z">
              <w:r w:rsidR="00E622BA">
                <w:rPr>
                  <w:rFonts w:cs="Arial"/>
                  <w:lang w:eastAsia="zh-CN"/>
                </w:rPr>
                <w:t>.</w:t>
              </w:r>
            </w:ins>
            <w:r w:rsidRPr="003445FB">
              <w:rPr>
                <w:rFonts w:cs="Arial"/>
                <w:lang w:eastAsia="zh-CN"/>
              </w:rPr>
              <w:t>1.1 FDD</w:t>
            </w:r>
          </w:p>
        </w:tc>
        <w:tc>
          <w:tcPr>
            <w:tcW w:w="2268" w:type="dxa"/>
            <w:vMerge w:val="restart"/>
            <w:shd w:val="clear" w:color="auto" w:fill="auto"/>
          </w:tcPr>
          <w:p w:rsidR="004973E5" w:rsidRPr="003445FB" w:rsidRDefault="004973E5" w:rsidP="00867762">
            <w:pPr>
              <w:pStyle w:val="TAC"/>
              <w:rPr>
                <w:rFonts w:cs="Arial"/>
              </w:rPr>
            </w:pPr>
            <w:r w:rsidRPr="003445FB">
              <w:rPr>
                <w:rFonts w:cs="Arial"/>
              </w:rPr>
              <w:t xml:space="preserve">As defined in </w:t>
            </w:r>
            <w:r w:rsidRPr="003445FB">
              <w:rPr>
                <w:snapToGrid w:val="0"/>
              </w:rPr>
              <w:t>A.3.1.1</w:t>
            </w:r>
            <w:r w:rsidRPr="003445FB">
              <w:rPr>
                <w:rFonts w:cs="Arial"/>
              </w:rPr>
              <w:t>.</w:t>
            </w:r>
          </w:p>
        </w:tc>
      </w:tr>
      <w:tr w:rsidR="004973E5" w:rsidRPr="003445FB" w:rsidTr="00867762">
        <w:trPr>
          <w:trHeight w:val="275"/>
        </w:trPr>
        <w:tc>
          <w:tcPr>
            <w:tcW w:w="2093" w:type="dxa"/>
            <w:gridSpan w:val="2"/>
            <w:vMerge/>
            <w:shd w:val="clear" w:color="auto" w:fill="auto"/>
          </w:tcPr>
          <w:p w:rsidR="004973E5" w:rsidRPr="003445FB" w:rsidRDefault="004973E5" w:rsidP="00867762">
            <w:pPr>
              <w:pStyle w:val="TAL"/>
              <w:rPr>
                <w:rFonts w:cs="Arial"/>
              </w:rPr>
            </w:pPr>
          </w:p>
        </w:tc>
        <w:tc>
          <w:tcPr>
            <w:tcW w:w="1559" w:type="dxa"/>
            <w:shd w:val="clear" w:color="auto" w:fill="auto"/>
          </w:tcPr>
          <w:p w:rsidR="004973E5" w:rsidRPr="003445FB" w:rsidRDefault="004973E5" w:rsidP="00867762">
            <w:pPr>
              <w:pStyle w:val="TAL"/>
              <w:rPr>
                <w:rFonts w:cs="Arial"/>
              </w:rPr>
            </w:pPr>
            <w:r w:rsidRPr="003445FB">
              <w:rPr>
                <w:rFonts w:cs="Arial"/>
                <w:lang w:eastAsia="zh-CN"/>
              </w:rPr>
              <w:t>Config 2</w:t>
            </w:r>
          </w:p>
        </w:tc>
        <w:tc>
          <w:tcPr>
            <w:tcW w:w="1276" w:type="dxa"/>
            <w:vMerge/>
            <w:shd w:val="clear" w:color="auto" w:fill="auto"/>
          </w:tcPr>
          <w:p w:rsidR="004973E5" w:rsidRPr="003445FB" w:rsidRDefault="004973E5" w:rsidP="00867762">
            <w:pPr>
              <w:pStyle w:val="TAC"/>
              <w:rPr>
                <w:rFonts w:cs="Arial"/>
              </w:rPr>
            </w:pPr>
          </w:p>
        </w:tc>
        <w:tc>
          <w:tcPr>
            <w:tcW w:w="2551" w:type="dxa"/>
            <w:shd w:val="clear" w:color="auto" w:fill="auto"/>
          </w:tcPr>
          <w:p w:rsidR="004973E5" w:rsidRPr="003445FB" w:rsidRDefault="004973E5" w:rsidP="00867762">
            <w:pPr>
              <w:pStyle w:val="TAC"/>
              <w:rPr>
                <w:rFonts w:cs="Arial"/>
                <w:lang w:eastAsia="zh-CN"/>
              </w:rPr>
            </w:pPr>
            <w:r w:rsidRPr="003445FB">
              <w:rPr>
                <w:rFonts w:cs="Arial"/>
              </w:rPr>
              <w:t>SR</w:t>
            </w:r>
            <w:ins w:id="49" w:author="Rose, Ian" w:date="2019-01-29T10:42:00Z">
              <w:r w:rsidR="00E622BA">
                <w:rPr>
                  <w:rFonts w:cs="Arial"/>
                </w:rPr>
                <w:t>.</w:t>
              </w:r>
            </w:ins>
            <w:r w:rsidRPr="003445FB">
              <w:rPr>
                <w:rFonts w:cs="Arial"/>
              </w:rPr>
              <w:t>2.1 TDD</w:t>
            </w:r>
          </w:p>
        </w:tc>
        <w:tc>
          <w:tcPr>
            <w:tcW w:w="2268" w:type="dxa"/>
            <w:vMerge/>
            <w:shd w:val="clear" w:color="auto" w:fill="auto"/>
          </w:tcPr>
          <w:p w:rsidR="004973E5" w:rsidRPr="003445FB" w:rsidRDefault="004973E5" w:rsidP="00867762">
            <w:pPr>
              <w:pStyle w:val="TAC"/>
              <w:rPr>
                <w:rFonts w:cs="Arial"/>
              </w:rPr>
            </w:pPr>
          </w:p>
        </w:tc>
      </w:tr>
      <w:tr w:rsidR="004973E5" w:rsidRPr="003445FB" w:rsidTr="00867762">
        <w:tc>
          <w:tcPr>
            <w:tcW w:w="3652" w:type="dxa"/>
            <w:gridSpan w:val="3"/>
            <w:shd w:val="clear" w:color="auto" w:fill="auto"/>
          </w:tcPr>
          <w:p w:rsidR="004973E5" w:rsidRPr="003445FB" w:rsidRDefault="004973E5" w:rsidP="00867762">
            <w:pPr>
              <w:pStyle w:val="TAL"/>
              <w:rPr>
                <w:rFonts w:cs="Arial"/>
                <w:lang w:val="it-IT"/>
              </w:rPr>
            </w:pPr>
            <w:r w:rsidRPr="003445FB">
              <w:rPr>
                <w:rFonts w:cs="Arial"/>
                <w:lang w:val="it-IT" w:eastAsia="zh-CN"/>
              </w:rPr>
              <w:t>NR</w:t>
            </w:r>
            <w:r w:rsidRPr="003445FB">
              <w:rPr>
                <w:rFonts w:cs="Arial"/>
                <w:lang w:val="it-IT"/>
              </w:rPr>
              <w:t xml:space="preserve"> RF Channel Number</w:t>
            </w:r>
          </w:p>
        </w:tc>
        <w:tc>
          <w:tcPr>
            <w:tcW w:w="1276" w:type="dxa"/>
            <w:shd w:val="clear" w:color="auto" w:fill="auto"/>
          </w:tcPr>
          <w:p w:rsidR="004973E5" w:rsidRPr="003445FB" w:rsidRDefault="004973E5" w:rsidP="00867762">
            <w:pPr>
              <w:pStyle w:val="TAC"/>
              <w:rPr>
                <w:rFonts w:cs="Arial"/>
                <w:lang w:val="it-IT"/>
              </w:rPr>
            </w:pPr>
          </w:p>
        </w:tc>
        <w:tc>
          <w:tcPr>
            <w:tcW w:w="2551" w:type="dxa"/>
            <w:shd w:val="clear" w:color="auto" w:fill="auto"/>
          </w:tcPr>
          <w:p w:rsidR="004973E5" w:rsidRPr="003445FB" w:rsidRDefault="004973E5" w:rsidP="00867762">
            <w:pPr>
              <w:pStyle w:val="TAC"/>
              <w:rPr>
                <w:rFonts w:cs="Arial"/>
                <w:lang w:eastAsia="zh-CN"/>
              </w:rPr>
            </w:pPr>
            <w:r w:rsidRPr="003445FB">
              <w:rPr>
                <w:rFonts w:cs="Arial"/>
                <w:bCs/>
                <w:lang w:eastAsia="zh-CN"/>
              </w:rPr>
              <w:t>1</w:t>
            </w:r>
          </w:p>
        </w:tc>
        <w:tc>
          <w:tcPr>
            <w:tcW w:w="2268" w:type="dxa"/>
            <w:shd w:val="clear" w:color="auto" w:fill="auto"/>
          </w:tcPr>
          <w:p w:rsidR="004973E5" w:rsidRPr="003445FB" w:rsidRDefault="004973E5" w:rsidP="00867762">
            <w:pPr>
              <w:pStyle w:val="TAC"/>
              <w:rPr>
                <w:rFonts w:cs="Arial"/>
              </w:rPr>
            </w:pPr>
          </w:p>
        </w:tc>
      </w:tr>
      <w:tr w:rsidR="004973E5" w:rsidRPr="003445FB" w:rsidTr="00867762">
        <w:tc>
          <w:tcPr>
            <w:tcW w:w="3652" w:type="dxa"/>
            <w:gridSpan w:val="3"/>
            <w:shd w:val="clear" w:color="auto" w:fill="auto"/>
          </w:tcPr>
          <w:p w:rsidR="004973E5" w:rsidRPr="003445FB" w:rsidRDefault="004973E5" w:rsidP="00867762">
            <w:pPr>
              <w:pStyle w:val="TAL"/>
              <w:rPr>
                <w:rFonts w:cs="Arial"/>
              </w:rPr>
            </w:pPr>
            <w:r w:rsidRPr="003445FB">
              <w:rPr>
                <w:rFonts w:cs="Arial"/>
              </w:rPr>
              <w:t>EPRE ratio of PSS to SSS</w:t>
            </w:r>
          </w:p>
        </w:tc>
        <w:tc>
          <w:tcPr>
            <w:tcW w:w="1276" w:type="dxa"/>
            <w:shd w:val="clear" w:color="auto" w:fill="auto"/>
          </w:tcPr>
          <w:p w:rsidR="004973E5" w:rsidRPr="003445FB" w:rsidRDefault="004973E5" w:rsidP="00867762">
            <w:pPr>
              <w:pStyle w:val="TAC"/>
              <w:rPr>
                <w:rFonts w:cs="Arial"/>
              </w:rPr>
            </w:pPr>
            <w:r w:rsidRPr="003445FB">
              <w:rPr>
                <w:rFonts w:cs="Arial"/>
                <w:bCs/>
              </w:rPr>
              <w:t>dB</w:t>
            </w:r>
          </w:p>
        </w:tc>
        <w:tc>
          <w:tcPr>
            <w:tcW w:w="2551" w:type="dxa"/>
            <w:vMerge w:val="restart"/>
            <w:shd w:val="clear" w:color="auto" w:fill="auto"/>
            <w:vAlign w:val="center"/>
          </w:tcPr>
          <w:p w:rsidR="004973E5" w:rsidRPr="003445FB" w:rsidRDefault="004973E5" w:rsidP="00867762">
            <w:pPr>
              <w:pStyle w:val="TAC"/>
              <w:rPr>
                <w:rFonts w:cs="Arial"/>
                <w:lang w:eastAsia="zh-CN"/>
              </w:rPr>
            </w:pPr>
            <w:r w:rsidRPr="003445FB">
              <w:rPr>
                <w:rFonts w:cs="Arial"/>
                <w:lang w:eastAsia="zh-CN"/>
              </w:rPr>
              <w:t>0</w:t>
            </w:r>
          </w:p>
        </w:tc>
        <w:tc>
          <w:tcPr>
            <w:tcW w:w="2268" w:type="dxa"/>
            <w:shd w:val="clear" w:color="auto" w:fill="auto"/>
          </w:tcPr>
          <w:p w:rsidR="004973E5" w:rsidRPr="003445FB" w:rsidRDefault="004973E5" w:rsidP="00867762">
            <w:pPr>
              <w:pStyle w:val="TAC"/>
              <w:rPr>
                <w:rFonts w:cs="Arial"/>
              </w:rPr>
            </w:pPr>
          </w:p>
        </w:tc>
      </w:tr>
      <w:tr w:rsidR="004973E5" w:rsidRPr="003445FB" w:rsidTr="00867762">
        <w:tc>
          <w:tcPr>
            <w:tcW w:w="3652" w:type="dxa"/>
            <w:gridSpan w:val="3"/>
            <w:shd w:val="clear" w:color="auto" w:fill="auto"/>
          </w:tcPr>
          <w:p w:rsidR="004973E5" w:rsidRPr="003445FB" w:rsidRDefault="004973E5" w:rsidP="00867762">
            <w:pPr>
              <w:pStyle w:val="TAL"/>
              <w:rPr>
                <w:rFonts w:cs="Arial"/>
              </w:rPr>
            </w:pPr>
            <w:r w:rsidRPr="003445FB">
              <w:rPr>
                <w:rFonts w:cs="Arial"/>
              </w:rPr>
              <w:t>EPRE ratio of PBCH_DMRS to SSS</w:t>
            </w:r>
          </w:p>
        </w:tc>
        <w:tc>
          <w:tcPr>
            <w:tcW w:w="1276" w:type="dxa"/>
            <w:shd w:val="clear" w:color="auto" w:fill="auto"/>
          </w:tcPr>
          <w:p w:rsidR="004973E5" w:rsidRPr="003445FB" w:rsidRDefault="004973E5" w:rsidP="00867762">
            <w:pPr>
              <w:pStyle w:val="TAC"/>
              <w:rPr>
                <w:rFonts w:cs="Arial"/>
              </w:rPr>
            </w:pPr>
            <w:r w:rsidRPr="003445FB">
              <w:rPr>
                <w:rFonts w:cs="Arial"/>
                <w:bCs/>
              </w:rPr>
              <w:t>dB</w:t>
            </w:r>
          </w:p>
        </w:tc>
        <w:tc>
          <w:tcPr>
            <w:tcW w:w="2551" w:type="dxa"/>
            <w:vMerge/>
            <w:shd w:val="clear" w:color="auto" w:fill="auto"/>
          </w:tcPr>
          <w:p w:rsidR="004973E5" w:rsidRPr="003445FB" w:rsidRDefault="004973E5" w:rsidP="00867762">
            <w:pPr>
              <w:pStyle w:val="TAC"/>
              <w:rPr>
                <w:rFonts w:cs="Arial"/>
              </w:rPr>
            </w:pPr>
          </w:p>
        </w:tc>
        <w:tc>
          <w:tcPr>
            <w:tcW w:w="2268" w:type="dxa"/>
            <w:shd w:val="clear" w:color="auto" w:fill="auto"/>
          </w:tcPr>
          <w:p w:rsidR="004973E5" w:rsidRPr="003445FB" w:rsidRDefault="004973E5" w:rsidP="00867762">
            <w:pPr>
              <w:pStyle w:val="TAC"/>
              <w:rPr>
                <w:rFonts w:cs="Arial"/>
              </w:rPr>
            </w:pPr>
          </w:p>
        </w:tc>
      </w:tr>
      <w:tr w:rsidR="004973E5" w:rsidRPr="003445FB" w:rsidTr="00867762">
        <w:tc>
          <w:tcPr>
            <w:tcW w:w="3652" w:type="dxa"/>
            <w:gridSpan w:val="3"/>
            <w:shd w:val="clear" w:color="auto" w:fill="auto"/>
          </w:tcPr>
          <w:p w:rsidR="004973E5" w:rsidRPr="003445FB" w:rsidRDefault="004973E5" w:rsidP="00867762">
            <w:pPr>
              <w:pStyle w:val="TAL"/>
              <w:rPr>
                <w:rFonts w:cs="Arial"/>
              </w:rPr>
            </w:pPr>
            <w:r w:rsidRPr="003445FB">
              <w:rPr>
                <w:rFonts w:cs="Arial"/>
              </w:rPr>
              <w:t>EPRE ratio of PBCH to PBCH_DMRS</w:t>
            </w:r>
          </w:p>
        </w:tc>
        <w:tc>
          <w:tcPr>
            <w:tcW w:w="1276" w:type="dxa"/>
            <w:shd w:val="clear" w:color="auto" w:fill="auto"/>
          </w:tcPr>
          <w:p w:rsidR="004973E5" w:rsidRPr="003445FB" w:rsidRDefault="004973E5" w:rsidP="00867762">
            <w:pPr>
              <w:pStyle w:val="TAC"/>
              <w:rPr>
                <w:rFonts w:cs="Arial"/>
              </w:rPr>
            </w:pPr>
            <w:r w:rsidRPr="003445FB">
              <w:rPr>
                <w:rFonts w:cs="Arial"/>
                <w:bCs/>
              </w:rPr>
              <w:t>dB</w:t>
            </w:r>
          </w:p>
        </w:tc>
        <w:tc>
          <w:tcPr>
            <w:tcW w:w="2551" w:type="dxa"/>
            <w:vMerge/>
            <w:shd w:val="clear" w:color="auto" w:fill="auto"/>
          </w:tcPr>
          <w:p w:rsidR="004973E5" w:rsidRPr="003445FB" w:rsidRDefault="004973E5" w:rsidP="00867762">
            <w:pPr>
              <w:pStyle w:val="TAC"/>
              <w:rPr>
                <w:rFonts w:cs="Arial"/>
              </w:rPr>
            </w:pPr>
          </w:p>
        </w:tc>
        <w:tc>
          <w:tcPr>
            <w:tcW w:w="2268" w:type="dxa"/>
            <w:shd w:val="clear" w:color="auto" w:fill="auto"/>
          </w:tcPr>
          <w:p w:rsidR="004973E5" w:rsidRPr="003445FB" w:rsidRDefault="004973E5" w:rsidP="00867762">
            <w:pPr>
              <w:pStyle w:val="TAC"/>
              <w:rPr>
                <w:rFonts w:cs="Arial"/>
              </w:rPr>
            </w:pPr>
          </w:p>
        </w:tc>
      </w:tr>
      <w:tr w:rsidR="004973E5" w:rsidRPr="003445FB" w:rsidTr="00867762">
        <w:tc>
          <w:tcPr>
            <w:tcW w:w="3652" w:type="dxa"/>
            <w:gridSpan w:val="3"/>
            <w:shd w:val="clear" w:color="auto" w:fill="auto"/>
          </w:tcPr>
          <w:p w:rsidR="004973E5" w:rsidRPr="003445FB" w:rsidRDefault="004973E5" w:rsidP="00867762">
            <w:pPr>
              <w:pStyle w:val="TAL"/>
              <w:rPr>
                <w:rFonts w:cs="Arial"/>
              </w:rPr>
            </w:pPr>
            <w:r w:rsidRPr="003445FB">
              <w:rPr>
                <w:rFonts w:cs="Arial"/>
              </w:rPr>
              <w:t>EPRE ratio of PDCCH_DMRS to SSS</w:t>
            </w:r>
          </w:p>
        </w:tc>
        <w:tc>
          <w:tcPr>
            <w:tcW w:w="1276" w:type="dxa"/>
            <w:shd w:val="clear" w:color="auto" w:fill="auto"/>
          </w:tcPr>
          <w:p w:rsidR="004973E5" w:rsidRPr="003445FB" w:rsidRDefault="004973E5" w:rsidP="00867762">
            <w:pPr>
              <w:pStyle w:val="TAC"/>
              <w:rPr>
                <w:rFonts w:cs="Arial"/>
              </w:rPr>
            </w:pPr>
            <w:r w:rsidRPr="003445FB">
              <w:rPr>
                <w:rFonts w:cs="Arial"/>
                <w:bCs/>
              </w:rPr>
              <w:t>dB</w:t>
            </w:r>
          </w:p>
        </w:tc>
        <w:tc>
          <w:tcPr>
            <w:tcW w:w="2551" w:type="dxa"/>
            <w:vMerge/>
            <w:shd w:val="clear" w:color="auto" w:fill="auto"/>
          </w:tcPr>
          <w:p w:rsidR="004973E5" w:rsidRPr="003445FB" w:rsidRDefault="004973E5" w:rsidP="00867762">
            <w:pPr>
              <w:pStyle w:val="TAC"/>
              <w:rPr>
                <w:rFonts w:cs="Arial"/>
              </w:rPr>
            </w:pPr>
          </w:p>
        </w:tc>
        <w:tc>
          <w:tcPr>
            <w:tcW w:w="2268" w:type="dxa"/>
            <w:shd w:val="clear" w:color="auto" w:fill="auto"/>
          </w:tcPr>
          <w:p w:rsidR="004973E5" w:rsidRPr="003445FB" w:rsidRDefault="004973E5" w:rsidP="00867762">
            <w:pPr>
              <w:pStyle w:val="TAC"/>
              <w:rPr>
                <w:rFonts w:cs="Arial"/>
              </w:rPr>
            </w:pPr>
          </w:p>
        </w:tc>
      </w:tr>
      <w:tr w:rsidR="004973E5" w:rsidRPr="003445FB" w:rsidTr="00867762">
        <w:tc>
          <w:tcPr>
            <w:tcW w:w="3652" w:type="dxa"/>
            <w:gridSpan w:val="3"/>
            <w:shd w:val="clear" w:color="auto" w:fill="auto"/>
          </w:tcPr>
          <w:p w:rsidR="004973E5" w:rsidRPr="003445FB" w:rsidRDefault="004973E5" w:rsidP="00867762">
            <w:pPr>
              <w:pStyle w:val="TAL"/>
              <w:rPr>
                <w:rFonts w:cs="Arial"/>
              </w:rPr>
            </w:pPr>
            <w:r w:rsidRPr="003445FB">
              <w:rPr>
                <w:rFonts w:cs="Arial"/>
              </w:rPr>
              <w:t>EPRE ratio of PDCCH to PDCCH_DMRS</w:t>
            </w:r>
          </w:p>
        </w:tc>
        <w:tc>
          <w:tcPr>
            <w:tcW w:w="1276" w:type="dxa"/>
            <w:shd w:val="clear" w:color="auto" w:fill="auto"/>
          </w:tcPr>
          <w:p w:rsidR="004973E5" w:rsidRPr="003445FB" w:rsidRDefault="004973E5" w:rsidP="00867762">
            <w:pPr>
              <w:pStyle w:val="TAC"/>
              <w:rPr>
                <w:rFonts w:cs="Arial"/>
              </w:rPr>
            </w:pPr>
            <w:r w:rsidRPr="003445FB">
              <w:rPr>
                <w:rFonts w:cs="Arial"/>
                <w:bCs/>
              </w:rPr>
              <w:t>dB</w:t>
            </w:r>
          </w:p>
        </w:tc>
        <w:tc>
          <w:tcPr>
            <w:tcW w:w="2551" w:type="dxa"/>
            <w:vMerge/>
            <w:shd w:val="clear" w:color="auto" w:fill="auto"/>
          </w:tcPr>
          <w:p w:rsidR="004973E5" w:rsidRPr="003445FB" w:rsidRDefault="004973E5" w:rsidP="00867762">
            <w:pPr>
              <w:pStyle w:val="TAC"/>
              <w:rPr>
                <w:rFonts w:cs="Arial"/>
              </w:rPr>
            </w:pPr>
          </w:p>
        </w:tc>
        <w:tc>
          <w:tcPr>
            <w:tcW w:w="2268" w:type="dxa"/>
            <w:shd w:val="clear" w:color="auto" w:fill="auto"/>
          </w:tcPr>
          <w:p w:rsidR="004973E5" w:rsidRPr="003445FB" w:rsidRDefault="004973E5" w:rsidP="00867762">
            <w:pPr>
              <w:pStyle w:val="TAC"/>
              <w:rPr>
                <w:rFonts w:cs="Arial"/>
              </w:rPr>
            </w:pPr>
          </w:p>
        </w:tc>
      </w:tr>
      <w:tr w:rsidR="004973E5" w:rsidRPr="003445FB" w:rsidTr="00867762">
        <w:tc>
          <w:tcPr>
            <w:tcW w:w="3652" w:type="dxa"/>
            <w:gridSpan w:val="3"/>
            <w:shd w:val="clear" w:color="auto" w:fill="auto"/>
          </w:tcPr>
          <w:p w:rsidR="004973E5" w:rsidRPr="003445FB" w:rsidRDefault="004973E5" w:rsidP="00867762">
            <w:pPr>
              <w:pStyle w:val="TAL"/>
              <w:rPr>
                <w:rFonts w:cs="Arial"/>
              </w:rPr>
            </w:pPr>
            <w:r w:rsidRPr="003445FB">
              <w:rPr>
                <w:rFonts w:cs="Arial"/>
              </w:rPr>
              <w:t>EPRE ratio of PDSCH_DMRS to SSS</w:t>
            </w:r>
          </w:p>
        </w:tc>
        <w:tc>
          <w:tcPr>
            <w:tcW w:w="1276" w:type="dxa"/>
            <w:shd w:val="clear" w:color="auto" w:fill="auto"/>
          </w:tcPr>
          <w:p w:rsidR="004973E5" w:rsidRPr="003445FB" w:rsidRDefault="004973E5" w:rsidP="00867762">
            <w:pPr>
              <w:pStyle w:val="TAC"/>
              <w:rPr>
                <w:rFonts w:cs="Arial"/>
              </w:rPr>
            </w:pPr>
            <w:r w:rsidRPr="003445FB">
              <w:rPr>
                <w:rFonts w:cs="Arial"/>
                <w:bCs/>
              </w:rPr>
              <w:t>dB</w:t>
            </w:r>
          </w:p>
        </w:tc>
        <w:tc>
          <w:tcPr>
            <w:tcW w:w="2551" w:type="dxa"/>
            <w:vMerge/>
            <w:shd w:val="clear" w:color="auto" w:fill="auto"/>
          </w:tcPr>
          <w:p w:rsidR="004973E5" w:rsidRPr="003445FB" w:rsidRDefault="004973E5" w:rsidP="00867762">
            <w:pPr>
              <w:pStyle w:val="TAC"/>
              <w:rPr>
                <w:rFonts w:cs="Arial"/>
              </w:rPr>
            </w:pPr>
          </w:p>
        </w:tc>
        <w:tc>
          <w:tcPr>
            <w:tcW w:w="2268" w:type="dxa"/>
            <w:shd w:val="clear" w:color="auto" w:fill="auto"/>
          </w:tcPr>
          <w:p w:rsidR="004973E5" w:rsidRPr="003445FB" w:rsidRDefault="004973E5" w:rsidP="00867762">
            <w:pPr>
              <w:pStyle w:val="TAC"/>
              <w:rPr>
                <w:rFonts w:cs="Arial"/>
              </w:rPr>
            </w:pPr>
          </w:p>
        </w:tc>
      </w:tr>
      <w:tr w:rsidR="004973E5" w:rsidRPr="003445FB" w:rsidTr="00867762">
        <w:tc>
          <w:tcPr>
            <w:tcW w:w="3652" w:type="dxa"/>
            <w:gridSpan w:val="3"/>
            <w:shd w:val="clear" w:color="auto" w:fill="auto"/>
          </w:tcPr>
          <w:p w:rsidR="004973E5" w:rsidRPr="003445FB" w:rsidRDefault="004973E5" w:rsidP="00867762">
            <w:pPr>
              <w:pStyle w:val="TAL"/>
              <w:rPr>
                <w:rFonts w:cs="Arial"/>
              </w:rPr>
            </w:pPr>
            <w:r w:rsidRPr="003445FB">
              <w:rPr>
                <w:rFonts w:cs="Arial"/>
              </w:rPr>
              <w:t>EPRE ratio of PDSCH to PDSCH_DMRS</w:t>
            </w:r>
          </w:p>
        </w:tc>
        <w:tc>
          <w:tcPr>
            <w:tcW w:w="1276" w:type="dxa"/>
            <w:shd w:val="clear" w:color="auto" w:fill="auto"/>
          </w:tcPr>
          <w:p w:rsidR="004973E5" w:rsidRPr="003445FB" w:rsidRDefault="004973E5" w:rsidP="00867762">
            <w:pPr>
              <w:pStyle w:val="TAC"/>
              <w:rPr>
                <w:rFonts w:cs="Arial"/>
              </w:rPr>
            </w:pPr>
            <w:r w:rsidRPr="003445FB">
              <w:rPr>
                <w:rFonts w:cs="Arial"/>
                <w:bCs/>
              </w:rPr>
              <w:t>dB</w:t>
            </w:r>
          </w:p>
        </w:tc>
        <w:tc>
          <w:tcPr>
            <w:tcW w:w="2551" w:type="dxa"/>
            <w:vMerge/>
            <w:shd w:val="clear" w:color="auto" w:fill="auto"/>
          </w:tcPr>
          <w:p w:rsidR="004973E5" w:rsidRPr="003445FB" w:rsidRDefault="004973E5" w:rsidP="00867762">
            <w:pPr>
              <w:pStyle w:val="TAC"/>
              <w:rPr>
                <w:rFonts w:cs="Arial"/>
              </w:rPr>
            </w:pPr>
          </w:p>
        </w:tc>
        <w:tc>
          <w:tcPr>
            <w:tcW w:w="2268" w:type="dxa"/>
            <w:shd w:val="clear" w:color="auto" w:fill="auto"/>
          </w:tcPr>
          <w:p w:rsidR="004973E5" w:rsidRPr="003445FB" w:rsidRDefault="004973E5" w:rsidP="00867762">
            <w:pPr>
              <w:pStyle w:val="TAC"/>
              <w:rPr>
                <w:rFonts w:cs="Arial"/>
              </w:rPr>
            </w:pPr>
          </w:p>
        </w:tc>
      </w:tr>
      <w:tr w:rsidR="004973E5" w:rsidRPr="003445FB" w:rsidTr="00867762">
        <w:tc>
          <w:tcPr>
            <w:tcW w:w="1242" w:type="dxa"/>
            <w:vMerge w:val="restart"/>
            <w:shd w:val="clear" w:color="auto" w:fill="auto"/>
          </w:tcPr>
          <w:p w:rsidR="004973E5" w:rsidRPr="003445FB" w:rsidRDefault="004973E5" w:rsidP="00867762">
            <w:pPr>
              <w:pStyle w:val="TAL"/>
              <w:rPr>
                <w:rFonts w:cs="Arial"/>
              </w:rPr>
            </w:pPr>
          </w:p>
          <w:p w:rsidR="004973E5" w:rsidRPr="003445FB" w:rsidRDefault="004973E5" w:rsidP="00867762">
            <w:pPr>
              <w:pStyle w:val="TAL"/>
              <w:rPr>
                <w:rFonts w:cs="Arial"/>
                <w:lang w:eastAsia="zh-CN"/>
              </w:rPr>
            </w:pPr>
            <w:r w:rsidRPr="003445FB">
              <w:rPr>
                <w:rFonts w:cs="Arial"/>
                <w:lang w:eastAsia="zh-CN"/>
              </w:rPr>
              <w:t>SSB with index 0</w:t>
            </w:r>
          </w:p>
        </w:tc>
        <w:tc>
          <w:tcPr>
            <w:tcW w:w="2410" w:type="dxa"/>
            <w:gridSpan w:val="2"/>
            <w:shd w:val="clear" w:color="auto" w:fill="auto"/>
          </w:tcPr>
          <w:p w:rsidR="004973E5" w:rsidRPr="003445FB" w:rsidRDefault="004973E5" w:rsidP="00867762">
            <w:pPr>
              <w:pStyle w:val="TAL"/>
              <w:rPr>
                <w:rFonts w:cs="Arial"/>
              </w:rPr>
            </w:pPr>
            <w:r w:rsidRPr="003445FB">
              <w:rPr>
                <w:rFonts w:cs="Arial"/>
                <w:position w:val="-12"/>
              </w:rPr>
              <w:object w:dxaOrig="680" w:dyaOrig="380">
                <v:shape id="_x0000_i1039" type="#_x0000_t75" style="width:36pt;height:17.7pt" o:ole="" fillcolor="window">
                  <v:imagedata r:id="rId13" o:title=""/>
                </v:shape>
                <o:OLEObject Type="Embed" ProgID="Equation.3" ShapeID="_x0000_i1039" DrawAspect="Content" ObjectID="_1611587678" r:id="rId31"/>
              </w:object>
            </w:r>
          </w:p>
        </w:tc>
        <w:tc>
          <w:tcPr>
            <w:tcW w:w="1276" w:type="dxa"/>
            <w:shd w:val="clear" w:color="auto" w:fill="auto"/>
          </w:tcPr>
          <w:p w:rsidR="004973E5" w:rsidRPr="003445FB" w:rsidRDefault="004973E5" w:rsidP="00867762">
            <w:pPr>
              <w:pStyle w:val="TAC"/>
              <w:rPr>
                <w:rFonts w:cs="Arial"/>
              </w:rPr>
            </w:pPr>
            <w:r w:rsidRPr="003445FB">
              <w:rPr>
                <w:rFonts w:cs="Arial"/>
              </w:rPr>
              <w:t>dB</w:t>
            </w:r>
          </w:p>
        </w:tc>
        <w:tc>
          <w:tcPr>
            <w:tcW w:w="2551" w:type="dxa"/>
            <w:shd w:val="clear" w:color="auto" w:fill="auto"/>
          </w:tcPr>
          <w:p w:rsidR="004973E5" w:rsidRPr="003445FB" w:rsidRDefault="004973E5" w:rsidP="00867762">
            <w:pPr>
              <w:pStyle w:val="TAC"/>
              <w:rPr>
                <w:rFonts w:cs="Arial"/>
                <w:lang w:eastAsia="zh-CN"/>
              </w:rPr>
            </w:pPr>
            <w:r w:rsidRPr="003445FB">
              <w:rPr>
                <w:rFonts w:cs="Arial"/>
                <w:bCs/>
              </w:rPr>
              <w:t>3</w:t>
            </w:r>
          </w:p>
        </w:tc>
        <w:tc>
          <w:tcPr>
            <w:tcW w:w="2268" w:type="dxa"/>
            <w:vMerge w:val="restart"/>
            <w:shd w:val="clear" w:color="auto" w:fill="auto"/>
          </w:tcPr>
          <w:p w:rsidR="004973E5" w:rsidRPr="003445FB" w:rsidRDefault="00E23F43" w:rsidP="00867762">
            <w:pPr>
              <w:pStyle w:val="TAC"/>
              <w:rPr>
                <w:rFonts w:cs="Arial"/>
                <w:lang w:eastAsia="zh-CN"/>
              </w:rPr>
            </w:pPr>
            <w:ins w:id="50" w:author="Rose, Ian" w:date="2019-01-28T17:00:00Z">
              <w:r>
                <w:rPr>
                  <w:rFonts w:cs="Arial"/>
                  <w:lang w:eastAsia="zh-CN"/>
                </w:rPr>
                <w:t xml:space="preserve">Power of </w:t>
              </w:r>
            </w:ins>
            <w:r w:rsidR="004973E5" w:rsidRPr="003445FB">
              <w:rPr>
                <w:rFonts w:cs="Arial"/>
                <w:lang w:eastAsia="zh-CN"/>
              </w:rPr>
              <w:t xml:space="preserve">SSB with index 0 is </w:t>
            </w:r>
            <w:ins w:id="51" w:author="Rose, Ian" w:date="2019-01-28T17:00:00Z">
              <w:r>
                <w:rPr>
                  <w:rFonts w:cs="Arial"/>
                  <w:lang w:eastAsia="zh-CN"/>
                </w:rPr>
                <w:t>set</w:t>
              </w:r>
            </w:ins>
            <w:del w:id="52" w:author="Rose, Ian" w:date="2019-01-28T17:00:00Z">
              <w:r w:rsidR="004973E5" w:rsidRPr="003445FB" w:rsidDel="00E23F43">
                <w:rPr>
                  <w:rFonts w:cs="Arial"/>
                  <w:lang w:eastAsia="zh-CN"/>
                </w:rPr>
                <w:delText>signalled</w:delText>
              </w:r>
            </w:del>
            <w:r w:rsidR="004973E5" w:rsidRPr="003445FB">
              <w:rPr>
                <w:rFonts w:cs="Arial"/>
                <w:lang w:eastAsia="zh-CN"/>
              </w:rPr>
              <w:t xml:space="preserve"> to be above configured </w:t>
            </w:r>
            <w:r w:rsidR="004973E5" w:rsidRPr="003445FB">
              <w:rPr>
                <w:rFonts w:cs="Arial"/>
                <w:i/>
              </w:rPr>
              <w:t>rsrp-ThresholdSSB</w:t>
            </w:r>
          </w:p>
        </w:tc>
      </w:tr>
      <w:tr w:rsidR="004973E5" w:rsidRPr="003445FB" w:rsidTr="00867762">
        <w:trPr>
          <w:trHeight w:val="275"/>
        </w:trPr>
        <w:tc>
          <w:tcPr>
            <w:tcW w:w="1242" w:type="dxa"/>
            <w:vMerge/>
            <w:shd w:val="clear" w:color="auto" w:fill="auto"/>
          </w:tcPr>
          <w:p w:rsidR="004973E5" w:rsidRPr="003445FB" w:rsidRDefault="004973E5" w:rsidP="00867762">
            <w:pPr>
              <w:pStyle w:val="TAL"/>
              <w:rPr>
                <w:rFonts w:cs="Arial"/>
                <w:lang w:eastAsia="zh-CN"/>
              </w:rPr>
            </w:pPr>
          </w:p>
        </w:tc>
        <w:tc>
          <w:tcPr>
            <w:tcW w:w="851" w:type="dxa"/>
            <w:vMerge w:val="restart"/>
            <w:shd w:val="clear" w:color="auto" w:fill="auto"/>
          </w:tcPr>
          <w:p w:rsidR="004973E5" w:rsidRPr="003445FB" w:rsidRDefault="004973E5" w:rsidP="00867762">
            <w:pPr>
              <w:pStyle w:val="TAL"/>
              <w:rPr>
                <w:rFonts w:cs="Arial"/>
                <w:lang w:eastAsia="zh-CN"/>
              </w:rPr>
            </w:pPr>
            <w:r w:rsidRPr="003445FB">
              <w:rPr>
                <w:rFonts w:cs="Arial"/>
                <w:position w:val="-12"/>
              </w:rPr>
              <w:object w:dxaOrig="400" w:dyaOrig="360">
                <v:shape id="_x0000_i1040" type="#_x0000_t75" style="width:18.3pt;height:18.3pt" o:ole="" fillcolor="window">
                  <v:imagedata r:id="rId15" o:title=""/>
                </v:shape>
                <o:OLEObject Type="Embed" ProgID="Equation.3" ShapeID="_x0000_i1040" DrawAspect="Content" ObjectID="_1611587679" r:id="rId32"/>
              </w:object>
            </w:r>
          </w:p>
        </w:tc>
        <w:tc>
          <w:tcPr>
            <w:tcW w:w="1559" w:type="dxa"/>
            <w:shd w:val="clear" w:color="auto" w:fill="auto"/>
          </w:tcPr>
          <w:p w:rsidR="004973E5" w:rsidRPr="003445FB" w:rsidRDefault="004973E5" w:rsidP="00867762">
            <w:pPr>
              <w:pStyle w:val="TAL"/>
              <w:rPr>
                <w:rFonts w:cs="Arial"/>
                <w:lang w:eastAsia="zh-CN"/>
              </w:rPr>
            </w:pPr>
            <w:r w:rsidRPr="003445FB">
              <w:rPr>
                <w:rFonts w:cs="Arial"/>
                <w:lang w:eastAsia="zh-CN"/>
              </w:rPr>
              <w:t>Config 1</w:t>
            </w:r>
          </w:p>
        </w:tc>
        <w:tc>
          <w:tcPr>
            <w:tcW w:w="1276" w:type="dxa"/>
            <w:vMerge w:val="restart"/>
            <w:shd w:val="clear" w:color="auto" w:fill="auto"/>
          </w:tcPr>
          <w:p w:rsidR="004973E5" w:rsidRPr="003445FB" w:rsidRDefault="004973E5" w:rsidP="00867762">
            <w:pPr>
              <w:pStyle w:val="TAC"/>
              <w:rPr>
                <w:rFonts w:cs="Arial"/>
                <w:lang w:eastAsia="zh-CN"/>
              </w:rPr>
            </w:pPr>
            <w:r w:rsidRPr="003445FB">
              <w:rPr>
                <w:rFonts w:cs="Arial"/>
              </w:rPr>
              <w:t>dBm</w:t>
            </w:r>
            <w:r w:rsidRPr="003445FB">
              <w:rPr>
                <w:rFonts w:cs="Arial"/>
                <w:lang w:eastAsia="zh-CN"/>
              </w:rPr>
              <w:t>/15kHz</w:t>
            </w:r>
          </w:p>
        </w:tc>
        <w:tc>
          <w:tcPr>
            <w:tcW w:w="2551" w:type="dxa"/>
            <w:shd w:val="clear" w:color="auto" w:fill="auto"/>
          </w:tcPr>
          <w:p w:rsidR="004973E5" w:rsidRPr="003445FB" w:rsidRDefault="004973E5" w:rsidP="00867762">
            <w:pPr>
              <w:pStyle w:val="TAC"/>
              <w:rPr>
                <w:rFonts w:cs="Arial"/>
                <w:lang w:eastAsia="zh-CN"/>
              </w:rPr>
            </w:pPr>
            <w:r w:rsidRPr="003445FB">
              <w:rPr>
                <w:rFonts w:cs="Arial"/>
              </w:rPr>
              <w:t>-98</w:t>
            </w:r>
          </w:p>
        </w:tc>
        <w:tc>
          <w:tcPr>
            <w:tcW w:w="2268" w:type="dxa"/>
            <w:vMerge/>
            <w:shd w:val="clear" w:color="auto" w:fill="auto"/>
          </w:tcPr>
          <w:p w:rsidR="004973E5" w:rsidRPr="003445FB" w:rsidRDefault="004973E5" w:rsidP="00867762">
            <w:pPr>
              <w:pStyle w:val="TAC"/>
              <w:rPr>
                <w:rFonts w:cs="Arial"/>
              </w:rPr>
            </w:pPr>
          </w:p>
        </w:tc>
      </w:tr>
      <w:tr w:rsidR="004973E5" w:rsidRPr="003445FB" w:rsidTr="00867762">
        <w:trPr>
          <w:trHeight w:val="275"/>
        </w:trPr>
        <w:tc>
          <w:tcPr>
            <w:tcW w:w="1242" w:type="dxa"/>
            <w:vMerge/>
            <w:shd w:val="clear" w:color="auto" w:fill="auto"/>
          </w:tcPr>
          <w:p w:rsidR="004973E5" w:rsidRPr="003445FB" w:rsidRDefault="004973E5" w:rsidP="00867762">
            <w:pPr>
              <w:pStyle w:val="TAL"/>
              <w:rPr>
                <w:rFonts w:cs="Arial"/>
                <w:lang w:eastAsia="zh-CN"/>
              </w:rPr>
            </w:pPr>
          </w:p>
        </w:tc>
        <w:tc>
          <w:tcPr>
            <w:tcW w:w="851" w:type="dxa"/>
            <w:vMerge/>
            <w:shd w:val="clear" w:color="auto" w:fill="auto"/>
          </w:tcPr>
          <w:p w:rsidR="004973E5" w:rsidRPr="003445FB" w:rsidRDefault="004973E5" w:rsidP="00867762">
            <w:pPr>
              <w:pStyle w:val="TAL"/>
              <w:rPr>
                <w:rFonts w:cs="Arial"/>
              </w:rPr>
            </w:pPr>
          </w:p>
        </w:tc>
        <w:tc>
          <w:tcPr>
            <w:tcW w:w="1559" w:type="dxa"/>
            <w:shd w:val="clear" w:color="auto" w:fill="auto"/>
          </w:tcPr>
          <w:p w:rsidR="004973E5" w:rsidRPr="003445FB" w:rsidRDefault="004973E5" w:rsidP="00867762">
            <w:pPr>
              <w:pStyle w:val="TAL"/>
              <w:rPr>
                <w:rFonts w:cs="Arial"/>
                <w:lang w:eastAsia="zh-CN"/>
              </w:rPr>
            </w:pPr>
            <w:r w:rsidRPr="003445FB">
              <w:rPr>
                <w:rFonts w:cs="Arial"/>
                <w:lang w:eastAsia="zh-CN"/>
              </w:rPr>
              <w:t>Config 2</w:t>
            </w:r>
          </w:p>
        </w:tc>
        <w:tc>
          <w:tcPr>
            <w:tcW w:w="1276" w:type="dxa"/>
            <w:vMerge/>
            <w:shd w:val="clear" w:color="auto" w:fill="auto"/>
          </w:tcPr>
          <w:p w:rsidR="004973E5" w:rsidRPr="003445FB" w:rsidRDefault="004973E5" w:rsidP="00867762">
            <w:pPr>
              <w:pStyle w:val="TAC"/>
              <w:rPr>
                <w:rFonts w:cs="Arial"/>
              </w:rPr>
            </w:pPr>
          </w:p>
        </w:tc>
        <w:tc>
          <w:tcPr>
            <w:tcW w:w="2551" w:type="dxa"/>
            <w:shd w:val="clear" w:color="auto" w:fill="auto"/>
          </w:tcPr>
          <w:p w:rsidR="004973E5" w:rsidRPr="003445FB" w:rsidRDefault="004973E5" w:rsidP="00867762">
            <w:pPr>
              <w:pStyle w:val="TAC"/>
              <w:rPr>
                <w:rFonts w:cs="Arial"/>
              </w:rPr>
            </w:pPr>
            <w:r w:rsidRPr="003445FB">
              <w:rPr>
                <w:rFonts w:cs="Arial"/>
                <w:lang w:eastAsia="zh-CN"/>
              </w:rPr>
              <w:t>-101</w:t>
            </w:r>
          </w:p>
        </w:tc>
        <w:tc>
          <w:tcPr>
            <w:tcW w:w="2268" w:type="dxa"/>
            <w:vMerge/>
            <w:shd w:val="clear" w:color="auto" w:fill="auto"/>
          </w:tcPr>
          <w:p w:rsidR="004973E5" w:rsidRPr="003445FB" w:rsidRDefault="004973E5" w:rsidP="00867762">
            <w:pPr>
              <w:pStyle w:val="TAC"/>
              <w:rPr>
                <w:rFonts w:cs="Arial"/>
              </w:rPr>
            </w:pPr>
          </w:p>
        </w:tc>
      </w:tr>
      <w:tr w:rsidR="004973E5" w:rsidRPr="003445FB" w:rsidTr="00867762">
        <w:tc>
          <w:tcPr>
            <w:tcW w:w="1242" w:type="dxa"/>
            <w:vMerge/>
            <w:shd w:val="clear" w:color="auto" w:fill="auto"/>
          </w:tcPr>
          <w:p w:rsidR="004973E5" w:rsidRPr="003445FB" w:rsidRDefault="004973E5" w:rsidP="00867762">
            <w:pPr>
              <w:pStyle w:val="TAL"/>
              <w:rPr>
                <w:rFonts w:cs="Arial"/>
              </w:rPr>
            </w:pPr>
          </w:p>
        </w:tc>
        <w:tc>
          <w:tcPr>
            <w:tcW w:w="2410" w:type="dxa"/>
            <w:gridSpan w:val="2"/>
            <w:shd w:val="clear" w:color="auto" w:fill="auto"/>
          </w:tcPr>
          <w:p w:rsidR="004973E5" w:rsidRPr="003445FB" w:rsidRDefault="004973E5" w:rsidP="00867762">
            <w:pPr>
              <w:pStyle w:val="TAL"/>
              <w:rPr>
                <w:rFonts w:cs="Arial"/>
              </w:rPr>
            </w:pPr>
            <w:r w:rsidRPr="003445FB">
              <w:rPr>
                <w:rFonts w:cs="Arial"/>
                <w:position w:val="-12"/>
              </w:rPr>
              <w:object w:dxaOrig="760" w:dyaOrig="380">
                <v:shape id="_x0000_i1041" type="#_x0000_t75" style="width:36pt;height:17.7pt" o:ole="" fillcolor="window">
                  <v:imagedata r:id="rId17" o:title=""/>
                </v:shape>
                <o:OLEObject Type="Embed" ProgID="Equation.3" ShapeID="_x0000_i1041" DrawAspect="Content" ObjectID="_1611587680" r:id="rId33"/>
              </w:object>
            </w:r>
          </w:p>
        </w:tc>
        <w:tc>
          <w:tcPr>
            <w:tcW w:w="1276" w:type="dxa"/>
            <w:shd w:val="clear" w:color="auto" w:fill="auto"/>
          </w:tcPr>
          <w:p w:rsidR="004973E5" w:rsidRPr="003445FB" w:rsidRDefault="004973E5" w:rsidP="00867762">
            <w:pPr>
              <w:pStyle w:val="TAC"/>
              <w:rPr>
                <w:rFonts w:cs="Arial"/>
              </w:rPr>
            </w:pPr>
            <w:r w:rsidRPr="003445FB">
              <w:rPr>
                <w:rFonts w:cs="Arial"/>
              </w:rPr>
              <w:t>dB</w:t>
            </w:r>
          </w:p>
        </w:tc>
        <w:tc>
          <w:tcPr>
            <w:tcW w:w="2551" w:type="dxa"/>
            <w:shd w:val="clear" w:color="auto" w:fill="auto"/>
          </w:tcPr>
          <w:p w:rsidR="004973E5" w:rsidRPr="003445FB" w:rsidRDefault="004973E5" w:rsidP="00867762">
            <w:pPr>
              <w:pStyle w:val="TAC"/>
              <w:rPr>
                <w:rFonts w:cs="Arial"/>
              </w:rPr>
            </w:pPr>
            <w:r w:rsidRPr="003445FB">
              <w:rPr>
                <w:rFonts w:cs="Arial"/>
              </w:rPr>
              <w:t>3</w:t>
            </w:r>
          </w:p>
        </w:tc>
        <w:tc>
          <w:tcPr>
            <w:tcW w:w="2268" w:type="dxa"/>
            <w:vMerge/>
            <w:shd w:val="clear" w:color="auto" w:fill="auto"/>
          </w:tcPr>
          <w:p w:rsidR="004973E5" w:rsidRPr="003445FB" w:rsidRDefault="004973E5" w:rsidP="00867762">
            <w:pPr>
              <w:pStyle w:val="TAC"/>
              <w:rPr>
                <w:rFonts w:cs="Arial"/>
              </w:rPr>
            </w:pPr>
          </w:p>
        </w:tc>
      </w:tr>
      <w:tr w:rsidR="004973E5" w:rsidRPr="003445FB" w:rsidTr="00867762">
        <w:tc>
          <w:tcPr>
            <w:tcW w:w="1242" w:type="dxa"/>
            <w:vMerge/>
            <w:shd w:val="clear" w:color="auto" w:fill="auto"/>
          </w:tcPr>
          <w:p w:rsidR="004973E5" w:rsidRPr="003445FB" w:rsidRDefault="004973E5" w:rsidP="00867762">
            <w:pPr>
              <w:pStyle w:val="TAL"/>
              <w:rPr>
                <w:rFonts w:cs="Arial"/>
              </w:rPr>
            </w:pPr>
          </w:p>
        </w:tc>
        <w:tc>
          <w:tcPr>
            <w:tcW w:w="2410" w:type="dxa"/>
            <w:gridSpan w:val="2"/>
            <w:shd w:val="clear" w:color="auto" w:fill="auto"/>
          </w:tcPr>
          <w:p w:rsidR="004973E5" w:rsidRPr="003445FB" w:rsidRDefault="004973E5" w:rsidP="00867762">
            <w:pPr>
              <w:pStyle w:val="TAL"/>
              <w:rPr>
                <w:rFonts w:cs="Arial"/>
              </w:rPr>
            </w:pPr>
            <w:r w:rsidRPr="003445FB">
              <w:rPr>
                <w:rFonts w:cs="Arial"/>
                <w:lang w:eastAsia="zh-CN"/>
              </w:rPr>
              <w:t>SS-</w:t>
            </w:r>
            <w:r w:rsidRPr="003445FB">
              <w:rPr>
                <w:rFonts w:cs="Arial"/>
              </w:rPr>
              <w:t>RSRP</w:t>
            </w:r>
            <w:r w:rsidRPr="003445FB">
              <w:rPr>
                <w:rFonts w:cs="Arial"/>
                <w:vertAlign w:val="superscript"/>
              </w:rPr>
              <w:t xml:space="preserve"> Note 3</w:t>
            </w:r>
          </w:p>
        </w:tc>
        <w:tc>
          <w:tcPr>
            <w:tcW w:w="1276" w:type="dxa"/>
            <w:shd w:val="clear" w:color="auto" w:fill="auto"/>
          </w:tcPr>
          <w:p w:rsidR="004973E5" w:rsidRPr="003445FB" w:rsidRDefault="004973E5" w:rsidP="00867762">
            <w:pPr>
              <w:pStyle w:val="TAC"/>
              <w:rPr>
                <w:rFonts w:cs="Arial"/>
                <w:lang w:eastAsia="zh-CN"/>
              </w:rPr>
            </w:pPr>
            <w:r w:rsidRPr="003445FB">
              <w:rPr>
                <w:rFonts w:cs="Arial"/>
              </w:rPr>
              <w:t>dBm</w:t>
            </w:r>
            <w:r w:rsidRPr="003445FB">
              <w:rPr>
                <w:rFonts w:cs="Arial"/>
                <w:lang w:eastAsia="zh-CN"/>
              </w:rPr>
              <w:t>/ SCS</w:t>
            </w:r>
          </w:p>
        </w:tc>
        <w:tc>
          <w:tcPr>
            <w:tcW w:w="2551" w:type="dxa"/>
            <w:shd w:val="clear" w:color="auto" w:fill="auto"/>
          </w:tcPr>
          <w:p w:rsidR="004973E5" w:rsidRPr="003445FB" w:rsidRDefault="004973E5" w:rsidP="00867762">
            <w:pPr>
              <w:pStyle w:val="TAC"/>
              <w:rPr>
                <w:rFonts w:cs="Arial"/>
                <w:lang w:eastAsia="zh-CN"/>
              </w:rPr>
            </w:pPr>
            <w:r w:rsidRPr="003445FB">
              <w:rPr>
                <w:rFonts w:cs="Arial"/>
                <w:lang w:eastAsia="zh-CN"/>
              </w:rPr>
              <w:t>-95</w:t>
            </w:r>
          </w:p>
        </w:tc>
        <w:tc>
          <w:tcPr>
            <w:tcW w:w="2268" w:type="dxa"/>
            <w:vMerge/>
            <w:shd w:val="clear" w:color="auto" w:fill="auto"/>
          </w:tcPr>
          <w:p w:rsidR="004973E5" w:rsidRPr="003445FB" w:rsidRDefault="004973E5" w:rsidP="00867762">
            <w:pPr>
              <w:pStyle w:val="TAC"/>
              <w:rPr>
                <w:rFonts w:cs="Arial"/>
              </w:rPr>
            </w:pPr>
          </w:p>
        </w:tc>
      </w:tr>
      <w:tr w:rsidR="004973E5" w:rsidRPr="003445FB" w:rsidTr="00867762">
        <w:tc>
          <w:tcPr>
            <w:tcW w:w="1242" w:type="dxa"/>
            <w:vMerge w:val="restart"/>
            <w:shd w:val="clear" w:color="auto" w:fill="auto"/>
          </w:tcPr>
          <w:p w:rsidR="004973E5" w:rsidRPr="003445FB" w:rsidRDefault="004973E5" w:rsidP="00867762">
            <w:pPr>
              <w:pStyle w:val="TAL"/>
              <w:rPr>
                <w:rFonts w:cs="Arial"/>
              </w:rPr>
            </w:pPr>
          </w:p>
          <w:p w:rsidR="004973E5" w:rsidRPr="003445FB" w:rsidRDefault="004973E5" w:rsidP="00867762">
            <w:pPr>
              <w:pStyle w:val="TAL"/>
              <w:rPr>
                <w:rFonts w:cs="Arial"/>
                <w:lang w:eastAsia="zh-CN"/>
              </w:rPr>
            </w:pPr>
            <w:r w:rsidRPr="003445FB">
              <w:rPr>
                <w:rFonts w:cs="Arial"/>
                <w:lang w:eastAsia="zh-CN"/>
              </w:rPr>
              <w:t>SSB with index 1</w:t>
            </w:r>
          </w:p>
        </w:tc>
        <w:tc>
          <w:tcPr>
            <w:tcW w:w="2410" w:type="dxa"/>
            <w:gridSpan w:val="2"/>
            <w:shd w:val="clear" w:color="auto" w:fill="auto"/>
          </w:tcPr>
          <w:p w:rsidR="004973E5" w:rsidRPr="003445FB" w:rsidRDefault="004973E5" w:rsidP="00867762">
            <w:pPr>
              <w:pStyle w:val="TAL"/>
              <w:rPr>
                <w:rFonts w:cs="Arial"/>
              </w:rPr>
            </w:pPr>
            <w:r w:rsidRPr="003445FB">
              <w:rPr>
                <w:rFonts w:cs="Arial"/>
                <w:position w:val="-12"/>
              </w:rPr>
              <w:object w:dxaOrig="680" w:dyaOrig="380">
                <v:shape id="_x0000_i1042" type="#_x0000_t75" style="width:36pt;height:17.7pt" o:ole="" fillcolor="window">
                  <v:imagedata r:id="rId13" o:title=""/>
                </v:shape>
                <o:OLEObject Type="Embed" ProgID="Equation.3" ShapeID="_x0000_i1042" DrawAspect="Content" ObjectID="_1611587681" r:id="rId34"/>
              </w:object>
            </w:r>
          </w:p>
        </w:tc>
        <w:tc>
          <w:tcPr>
            <w:tcW w:w="1276" w:type="dxa"/>
            <w:shd w:val="clear" w:color="auto" w:fill="auto"/>
          </w:tcPr>
          <w:p w:rsidR="004973E5" w:rsidRPr="003445FB" w:rsidRDefault="004973E5" w:rsidP="00867762">
            <w:pPr>
              <w:pStyle w:val="TAC"/>
              <w:rPr>
                <w:rFonts w:cs="Arial"/>
              </w:rPr>
            </w:pPr>
            <w:r w:rsidRPr="003445FB">
              <w:rPr>
                <w:rFonts w:cs="Arial"/>
              </w:rPr>
              <w:t>dB</w:t>
            </w:r>
          </w:p>
        </w:tc>
        <w:tc>
          <w:tcPr>
            <w:tcW w:w="2551" w:type="dxa"/>
            <w:shd w:val="clear" w:color="auto" w:fill="auto"/>
          </w:tcPr>
          <w:p w:rsidR="004973E5" w:rsidRPr="003445FB" w:rsidRDefault="004973E5" w:rsidP="00867762">
            <w:pPr>
              <w:pStyle w:val="TAC"/>
              <w:rPr>
                <w:rFonts w:cs="Arial"/>
                <w:lang w:eastAsia="zh-CN"/>
              </w:rPr>
            </w:pPr>
            <w:r w:rsidRPr="003445FB">
              <w:rPr>
                <w:rFonts w:cs="Arial"/>
                <w:bCs/>
                <w:lang w:eastAsia="zh-CN"/>
              </w:rPr>
              <w:t>-17</w:t>
            </w:r>
          </w:p>
        </w:tc>
        <w:tc>
          <w:tcPr>
            <w:tcW w:w="2268" w:type="dxa"/>
            <w:vMerge w:val="restart"/>
            <w:shd w:val="clear" w:color="auto" w:fill="auto"/>
          </w:tcPr>
          <w:p w:rsidR="004973E5" w:rsidRPr="003445FB" w:rsidRDefault="00E23F43" w:rsidP="00867762">
            <w:pPr>
              <w:pStyle w:val="TAC"/>
              <w:rPr>
                <w:rFonts w:cs="Arial"/>
              </w:rPr>
            </w:pPr>
            <w:ins w:id="53" w:author="Rose, Ian" w:date="2019-01-28T17:00:00Z">
              <w:r>
                <w:rPr>
                  <w:rFonts w:cs="Arial"/>
                  <w:lang w:eastAsia="zh-CN"/>
                </w:rPr>
                <w:t xml:space="preserve">Power of </w:t>
              </w:r>
            </w:ins>
            <w:r w:rsidR="004973E5" w:rsidRPr="003445FB">
              <w:rPr>
                <w:rFonts w:cs="Arial"/>
                <w:lang w:eastAsia="zh-CN"/>
              </w:rPr>
              <w:t xml:space="preserve">SSB with index 1 is </w:t>
            </w:r>
            <w:ins w:id="54" w:author="Rose, Ian" w:date="2019-01-28T17:00:00Z">
              <w:r>
                <w:rPr>
                  <w:rFonts w:cs="Arial"/>
                  <w:lang w:eastAsia="zh-CN"/>
                </w:rPr>
                <w:t>set</w:t>
              </w:r>
            </w:ins>
            <w:del w:id="55" w:author="Rose, Ian" w:date="2019-01-28T17:00:00Z">
              <w:r w:rsidR="004973E5" w:rsidRPr="003445FB" w:rsidDel="00E23F43">
                <w:rPr>
                  <w:rFonts w:cs="Arial"/>
                  <w:lang w:eastAsia="zh-CN"/>
                </w:rPr>
                <w:delText>signalled</w:delText>
              </w:r>
            </w:del>
            <w:r w:rsidR="004973E5" w:rsidRPr="003445FB">
              <w:rPr>
                <w:rFonts w:cs="Arial"/>
                <w:lang w:eastAsia="zh-CN"/>
              </w:rPr>
              <w:t xml:space="preserve"> to be below configured </w:t>
            </w:r>
            <w:r w:rsidR="004973E5" w:rsidRPr="003445FB">
              <w:rPr>
                <w:rFonts w:cs="Arial"/>
                <w:i/>
              </w:rPr>
              <w:t>rsrp-ThresholdSSB</w:t>
            </w:r>
          </w:p>
        </w:tc>
      </w:tr>
      <w:tr w:rsidR="004973E5" w:rsidRPr="003445FB" w:rsidTr="00867762">
        <w:trPr>
          <w:trHeight w:val="275"/>
        </w:trPr>
        <w:tc>
          <w:tcPr>
            <w:tcW w:w="1242" w:type="dxa"/>
            <w:vMerge/>
            <w:shd w:val="clear" w:color="auto" w:fill="auto"/>
          </w:tcPr>
          <w:p w:rsidR="004973E5" w:rsidRPr="003445FB" w:rsidRDefault="004973E5" w:rsidP="00867762">
            <w:pPr>
              <w:pStyle w:val="TAL"/>
              <w:rPr>
                <w:rFonts w:cs="Arial"/>
                <w:lang w:eastAsia="zh-CN"/>
              </w:rPr>
            </w:pPr>
          </w:p>
        </w:tc>
        <w:tc>
          <w:tcPr>
            <w:tcW w:w="851" w:type="dxa"/>
            <w:vMerge w:val="restart"/>
            <w:shd w:val="clear" w:color="auto" w:fill="auto"/>
          </w:tcPr>
          <w:p w:rsidR="004973E5" w:rsidRPr="003445FB" w:rsidRDefault="004973E5" w:rsidP="00867762">
            <w:pPr>
              <w:pStyle w:val="TAL"/>
              <w:rPr>
                <w:rFonts w:cs="Arial"/>
                <w:lang w:eastAsia="zh-CN"/>
              </w:rPr>
            </w:pPr>
            <w:r w:rsidRPr="003445FB">
              <w:rPr>
                <w:rFonts w:cs="Arial"/>
                <w:position w:val="-12"/>
              </w:rPr>
              <w:object w:dxaOrig="400" w:dyaOrig="360">
                <v:shape id="_x0000_i1043" type="#_x0000_t75" style="width:18.3pt;height:18.3pt" o:ole="" fillcolor="window">
                  <v:imagedata r:id="rId15" o:title=""/>
                </v:shape>
                <o:OLEObject Type="Embed" ProgID="Equation.3" ShapeID="_x0000_i1043" DrawAspect="Content" ObjectID="_1611587682" r:id="rId35"/>
              </w:object>
            </w:r>
          </w:p>
        </w:tc>
        <w:tc>
          <w:tcPr>
            <w:tcW w:w="1559" w:type="dxa"/>
            <w:shd w:val="clear" w:color="auto" w:fill="auto"/>
          </w:tcPr>
          <w:p w:rsidR="004973E5" w:rsidRPr="003445FB" w:rsidRDefault="004973E5" w:rsidP="00867762">
            <w:pPr>
              <w:pStyle w:val="TAL"/>
              <w:rPr>
                <w:rFonts w:cs="Arial"/>
                <w:lang w:eastAsia="zh-CN"/>
              </w:rPr>
            </w:pPr>
            <w:r w:rsidRPr="003445FB">
              <w:rPr>
                <w:rFonts w:cs="Arial"/>
                <w:lang w:eastAsia="zh-CN"/>
              </w:rPr>
              <w:t>Config 1</w:t>
            </w:r>
          </w:p>
        </w:tc>
        <w:tc>
          <w:tcPr>
            <w:tcW w:w="1276" w:type="dxa"/>
            <w:vMerge w:val="restart"/>
            <w:shd w:val="clear" w:color="auto" w:fill="auto"/>
          </w:tcPr>
          <w:p w:rsidR="004973E5" w:rsidRPr="003445FB" w:rsidRDefault="004973E5" w:rsidP="00867762">
            <w:pPr>
              <w:pStyle w:val="TAC"/>
              <w:rPr>
                <w:rFonts w:cs="Arial"/>
                <w:lang w:eastAsia="zh-CN"/>
              </w:rPr>
            </w:pPr>
            <w:r w:rsidRPr="003445FB">
              <w:rPr>
                <w:rFonts w:cs="Arial"/>
              </w:rPr>
              <w:t>dBm</w:t>
            </w:r>
            <w:r w:rsidRPr="003445FB">
              <w:rPr>
                <w:rFonts w:cs="Arial"/>
                <w:lang w:eastAsia="zh-CN"/>
              </w:rPr>
              <w:t>/15kHz</w:t>
            </w:r>
          </w:p>
        </w:tc>
        <w:tc>
          <w:tcPr>
            <w:tcW w:w="2551" w:type="dxa"/>
            <w:shd w:val="clear" w:color="auto" w:fill="auto"/>
          </w:tcPr>
          <w:p w:rsidR="004973E5" w:rsidRPr="003445FB" w:rsidRDefault="004973E5" w:rsidP="00867762">
            <w:pPr>
              <w:pStyle w:val="TAC"/>
              <w:rPr>
                <w:rFonts w:cs="Arial"/>
                <w:lang w:eastAsia="zh-CN"/>
              </w:rPr>
            </w:pPr>
            <w:r w:rsidRPr="003445FB">
              <w:rPr>
                <w:rFonts w:cs="Arial"/>
              </w:rPr>
              <w:t>-98</w:t>
            </w:r>
            <w:r w:rsidRPr="003445FB">
              <w:rPr>
                <w:rFonts w:cs="Arial"/>
                <w:lang w:eastAsia="zh-CN"/>
              </w:rPr>
              <w:t xml:space="preserve"> </w:t>
            </w:r>
          </w:p>
        </w:tc>
        <w:tc>
          <w:tcPr>
            <w:tcW w:w="2268" w:type="dxa"/>
            <w:vMerge/>
            <w:shd w:val="clear" w:color="auto" w:fill="auto"/>
          </w:tcPr>
          <w:p w:rsidR="004973E5" w:rsidRPr="003445FB" w:rsidRDefault="004973E5" w:rsidP="00867762">
            <w:pPr>
              <w:pStyle w:val="TAC"/>
              <w:rPr>
                <w:rFonts w:cs="Arial"/>
              </w:rPr>
            </w:pPr>
          </w:p>
        </w:tc>
      </w:tr>
      <w:tr w:rsidR="004973E5" w:rsidRPr="003445FB" w:rsidTr="00867762">
        <w:trPr>
          <w:trHeight w:val="275"/>
        </w:trPr>
        <w:tc>
          <w:tcPr>
            <w:tcW w:w="1242" w:type="dxa"/>
            <w:vMerge/>
            <w:shd w:val="clear" w:color="auto" w:fill="auto"/>
          </w:tcPr>
          <w:p w:rsidR="004973E5" w:rsidRPr="003445FB" w:rsidRDefault="004973E5" w:rsidP="00867762">
            <w:pPr>
              <w:pStyle w:val="TAL"/>
              <w:rPr>
                <w:rFonts w:cs="Arial"/>
                <w:lang w:eastAsia="zh-CN"/>
              </w:rPr>
            </w:pPr>
          </w:p>
        </w:tc>
        <w:tc>
          <w:tcPr>
            <w:tcW w:w="851" w:type="dxa"/>
            <w:vMerge/>
            <w:shd w:val="clear" w:color="auto" w:fill="auto"/>
          </w:tcPr>
          <w:p w:rsidR="004973E5" w:rsidRPr="003445FB" w:rsidRDefault="004973E5" w:rsidP="00867762">
            <w:pPr>
              <w:pStyle w:val="TAL"/>
              <w:rPr>
                <w:rFonts w:cs="Arial"/>
              </w:rPr>
            </w:pPr>
          </w:p>
        </w:tc>
        <w:tc>
          <w:tcPr>
            <w:tcW w:w="1559" w:type="dxa"/>
            <w:shd w:val="clear" w:color="auto" w:fill="auto"/>
          </w:tcPr>
          <w:p w:rsidR="004973E5" w:rsidRPr="003445FB" w:rsidRDefault="004973E5" w:rsidP="00867762">
            <w:pPr>
              <w:pStyle w:val="TAL"/>
              <w:rPr>
                <w:rFonts w:cs="Arial"/>
                <w:lang w:eastAsia="zh-CN"/>
              </w:rPr>
            </w:pPr>
            <w:r w:rsidRPr="003445FB">
              <w:rPr>
                <w:rFonts w:cs="Arial"/>
                <w:lang w:eastAsia="zh-CN"/>
              </w:rPr>
              <w:t>Config 2</w:t>
            </w:r>
          </w:p>
        </w:tc>
        <w:tc>
          <w:tcPr>
            <w:tcW w:w="1276" w:type="dxa"/>
            <w:vMerge/>
            <w:shd w:val="clear" w:color="auto" w:fill="auto"/>
          </w:tcPr>
          <w:p w:rsidR="004973E5" w:rsidRPr="003445FB" w:rsidRDefault="004973E5" w:rsidP="00867762">
            <w:pPr>
              <w:pStyle w:val="TAC"/>
              <w:rPr>
                <w:rFonts w:cs="Arial"/>
              </w:rPr>
            </w:pPr>
          </w:p>
        </w:tc>
        <w:tc>
          <w:tcPr>
            <w:tcW w:w="2551" w:type="dxa"/>
            <w:shd w:val="clear" w:color="auto" w:fill="auto"/>
          </w:tcPr>
          <w:p w:rsidR="004973E5" w:rsidRPr="003445FB" w:rsidRDefault="004973E5" w:rsidP="00867762">
            <w:pPr>
              <w:pStyle w:val="TAC"/>
              <w:rPr>
                <w:rFonts w:cs="Arial"/>
              </w:rPr>
            </w:pPr>
            <w:r w:rsidRPr="003445FB">
              <w:rPr>
                <w:rFonts w:cs="Arial"/>
                <w:lang w:eastAsia="zh-CN"/>
              </w:rPr>
              <w:t>-101</w:t>
            </w:r>
          </w:p>
        </w:tc>
        <w:tc>
          <w:tcPr>
            <w:tcW w:w="2268" w:type="dxa"/>
            <w:vMerge/>
            <w:shd w:val="clear" w:color="auto" w:fill="auto"/>
          </w:tcPr>
          <w:p w:rsidR="004973E5" w:rsidRPr="003445FB" w:rsidRDefault="004973E5" w:rsidP="00867762">
            <w:pPr>
              <w:pStyle w:val="TAC"/>
              <w:rPr>
                <w:rFonts w:cs="Arial"/>
              </w:rPr>
            </w:pPr>
          </w:p>
        </w:tc>
      </w:tr>
      <w:tr w:rsidR="004973E5" w:rsidRPr="003445FB" w:rsidTr="00867762">
        <w:tc>
          <w:tcPr>
            <w:tcW w:w="1242" w:type="dxa"/>
            <w:vMerge/>
            <w:shd w:val="clear" w:color="auto" w:fill="auto"/>
          </w:tcPr>
          <w:p w:rsidR="004973E5" w:rsidRPr="003445FB" w:rsidRDefault="004973E5" w:rsidP="00867762">
            <w:pPr>
              <w:pStyle w:val="TAL"/>
              <w:rPr>
                <w:rFonts w:cs="Arial"/>
              </w:rPr>
            </w:pPr>
          </w:p>
        </w:tc>
        <w:tc>
          <w:tcPr>
            <w:tcW w:w="2410" w:type="dxa"/>
            <w:gridSpan w:val="2"/>
            <w:shd w:val="clear" w:color="auto" w:fill="auto"/>
          </w:tcPr>
          <w:p w:rsidR="004973E5" w:rsidRPr="003445FB" w:rsidRDefault="004973E5" w:rsidP="00867762">
            <w:pPr>
              <w:pStyle w:val="TAL"/>
              <w:rPr>
                <w:rFonts w:cs="Arial"/>
              </w:rPr>
            </w:pPr>
            <w:r w:rsidRPr="003445FB">
              <w:rPr>
                <w:rFonts w:cs="Arial"/>
                <w:position w:val="-12"/>
              </w:rPr>
              <w:object w:dxaOrig="760" w:dyaOrig="380">
                <v:shape id="_x0000_i1044" type="#_x0000_t75" style="width:36pt;height:17.7pt" o:ole="" fillcolor="window">
                  <v:imagedata r:id="rId17" o:title=""/>
                </v:shape>
                <o:OLEObject Type="Embed" ProgID="Equation.3" ShapeID="_x0000_i1044" DrawAspect="Content" ObjectID="_1611587683" r:id="rId36"/>
              </w:object>
            </w:r>
          </w:p>
        </w:tc>
        <w:tc>
          <w:tcPr>
            <w:tcW w:w="1276" w:type="dxa"/>
            <w:shd w:val="clear" w:color="auto" w:fill="auto"/>
          </w:tcPr>
          <w:p w:rsidR="004973E5" w:rsidRPr="003445FB" w:rsidRDefault="004973E5" w:rsidP="00867762">
            <w:pPr>
              <w:pStyle w:val="TAC"/>
              <w:rPr>
                <w:rFonts w:cs="Arial"/>
              </w:rPr>
            </w:pPr>
            <w:r w:rsidRPr="003445FB">
              <w:rPr>
                <w:rFonts w:cs="Arial"/>
              </w:rPr>
              <w:t>dB</w:t>
            </w:r>
          </w:p>
        </w:tc>
        <w:tc>
          <w:tcPr>
            <w:tcW w:w="2551" w:type="dxa"/>
            <w:shd w:val="clear" w:color="auto" w:fill="auto"/>
          </w:tcPr>
          <w:p w:rsidR="004973E5" w:rsidRPr="003445FB" w:rsidRDefault="004973E5" w:rsidP="00867762">
            <w:pPr>
              <w:pStyle w:val="TAC"/>
              <w:rPr>
                <w:rFonts w:cs="Arial"/>
                <w:lang w:eastAsia="zh-CN"/>
              </w:rPr>
            </w:pPr>
            <w:r w:rsidRPr="003445FB">
              <w:rPr>
                <w:rFonts w:cs="Arial"/>
                <w:lang w:eastAsia="zh-CN"/>
              </w:rPr>
              <w:t>-17</w:t>
            </w:r>
          </w:p>
        </w:tc>
        <w:tc>
          <w:tcPr>
            <w:tcW w:w="2268" w:type="dxa"/>
            <w:vMerge/>
            <w:shd w:val="clear" w:color="auto" w:fill="auto"/>
          </w:tcPr>
          <w:p w:rsidR="004973E5" w:rsidRPr="003445FB" w:rsidRDefault="004973E5" w:rsidP="00867762">
            <w:pPr>
              <w:pStyle w:val="TAC"/>
              <w:rPr>
                <w:rFonts w:cs="Arial"/>
              </w:rPr>
            </w:pPr>
          </w:p>
        </w:tc>
      </w:tr>
      <w:tr w:rsidR="004973E5" w:rsidRPr="003445FB" w:rsidTr="00867762">
        <w:tc>
          <w:tcPr>
            <w:tcW w:w="1242" w:type="dxa"/>
            <w:vMerge/>
            <w:shd w:val="clear" w:color="auto" w:fill="auto"/>
          </w:tcPr>
          <w:p w:rsidR="004973E5" w:rsidRPr="003445FB" w:rsidRDefault="004973E5" w:rsidP="00867762">
            <w:pPr>
              <w:pStyle w:val="TAL"/>
              <w:rPr>
                <w:rFonts w:cs="Arial"/>
              </w:rPr>
            </w:pPr>
          </w:p>
        </w:tc>
        <w:tc>
          <w:tcPr>
            <w:tcW w:w="2410" w:type="dxa"/>
            <w:gridSpan w:val="2"/>
            <w:shd w:val="clear" w:color="auto" w:fill="auto"/>
          </w:tcPr>
          <w:p w:rsidR="004973E5" w:rsidRPr="003445FB" w:rsidRDefault="004973E5" w:rsidP="00867762">
            <w:pPr>
              <w:pStyle w:val="TAL"/>
              <w:rPr>
                <w:rFonts w:cs="Arial"/>
              </w:rPr>
            </w:pPr>
            <w:r w:rsidRPr="003445FB">
              <w:rPr>
                <w:rFonts w:cs="Arial"/>
                <w:lang w:eastAsia="zh-CN"/>
              </w:rPr>
              <w:t>SS-</w:t>
            </w:r>
            <w:r w:rsidRPr="003445FB">
              <w:rPr>
                <w:rFonts w:cs="Arial"/>
              </w:rPr>
              <w:t>RSRP</w:t>
            </w:r>
            <w:r w:rsidRPr="003445FB">
              <w:rPr>
                <w:rFonts w:cs="Arial"/>
                <w:vertAlign w:val="superscript"/>
              </w:rPr>
              <w:t xml:space="preserve"> Note 3</w:t>
            </w:r>
          </w:p>
        </w:tc>
        <w:tc>
          <w:tcPr>
            <w:tcW w:w="1276" w:type="dxa"/>
            <w:shd w:val="clear" w:color="auto" w:fill="auto"/>
          </w:tcPr>
          <w:p w:rsidR="004973E5" w:rsidRPr="003445FB" w:rsidRDefault="004973E5" w:rsidP="00867762">
            <w:pPr>
              <w:pStyle w:val="TAC"/>
              <w:rPr>
                <w:rFonts w:cs="Arial"/>
              </w:rPr>
            </w:pPr>
            <w:r w:rsidRPr="003445FB">
              <w:rPr>
                <w:rFonts w:cs="Arial"/>
              </w:rPr>
              <w:t>dBm</w:t>
            </w:r>
            <w:r w:rsidRPr="003445FB">
              <w:rPr>
                <w:rFonts w:cs="Arial"/>
                <w:lang w:eastAsia="zh-CN"/>
              </w:rPr>
              <w:t>/ SCS</w:t>
            </w:r>
          </w:p>
        </w:tc>
        <w:tc>
          <w:tcPr>
            <w:tcW w:w="2551" w:type="dxa"/>
            <w:shd w:val="clear" w:color="auto" w:fill="auto"/>
          </w:tcPr>
          <w:p w:rsidR="004973E5" w:rsidRPr="003445FB" w:rsidRDefault="004973E5" w:rsidP="00867762">
            <w:pPr>
              <w:pStyle w:val="TAC"/>
              <w:rPr>
                <w:rFonts w:cs="Arial"/>
                <w:lang w:eastAsia="zh-CN"/>
              </w:rPr>
            </w:pPr>
            <w:r w:rsidRPr="003445FB">
              <w:rPr>
                <w:rFonts w:cs="Arial"/>
                <w:lang w:eastAsia="zh-CN"/>
              </w:rPr>
              <w:t>-115</w:t>
            </w:r>
          </w:p>
        </w:tc>
        <w:tc>
          <w:tcPr>
            <w:tcW w:w="2268" w:type="dxa"/>
            <w:vMerge/>
            <w:shd w:val="clear" w:color="auto" w:fill="auto"/>
          </w:tcPr>
          <w:p w:rsidR="004973E5" w:rsidRPr="003445FB" w:rsidRDefault="004973E5" w:rsidP="00867762">
            <w:pPr>
              <w:pStyle w:val="TAC"/>
              <w:rPr>
                <w:rFonts w:cs="Arial"/>
              </w:rPr>
            </w:pPr>
          </w:p>
        </w:tc>
      </w:tr>
      <w:tr w:rsidR="004973E5" w:rsidRPr="003445FB" w:rsidTr="00867762">
        <w:trPr>
          <w:trHeight w:val="275"/>
        </w:trPr>
        <w:tc>
          <w:tcPr>
            <w:tcW w:w="2093" w:type="dxa"/>
            <w:gridSpan w:val="2"/>
            <w:vMerge w:val="restart"/>
            <w:shd w:val="clear" w:color="auto" w:fill="auto"/>
            <w:vAlign w:val="center"/>
          </w:tcPr>
          <w:p w:rsidR="004973E5" w:rsidRPr="003445FB" w:rsidRDefault="004973E5" w:rsidP="00867762">
            <w:pPr>
              <w:pStyle w:val="TAL"/>
              <w:rPr>
                <w:rFonts w:cs="Arial"/>
              </w:rPr>
            </w:pPr>
            <w:r w:rsidRPr="003445FB">
              <w:rPr>
                <w:rFonts w:cs="Arial"/>
              </w:rPr>
              <w:t xml:space="preserve">Io </w:t>
            </w:r>
            <w:r w:rsidRPr="003445FB">
              <w:rPr>
                <w:rFonts w:cs="Arial"/>
                <w:vertAlign w:val="superscript"/>
              </w:rPr>
              <w:t>Note 2</w:t>
            </w:r>
          </w:p>
        </w:tc>
        <w:tc>
          <w:tcPr>
            <w:tcW w:w="1559" w:type="dxa"/>
            <w:shd w:val="clear" w:color="auto" w:fill="auto"/>
            <w:vAlign w:val="center"/>
          </w:tcPr>
          <w:p w:rsidR="004973E5" w:rsidRPr="003445FB" w:rsidRDefault="004973E5" w:rsidP="00867762">
            <w:pPr>
              <w:pStyle w:val="TAL"/>
              <w:rPr>
                <w:rFonts w:cs="Arial"/>
              </w:rPr>
            </w:pPr>
            <w:r w:rsidRPr="003445FB">
              <w:rPr>
                <w:rFonts w:cs="Arial"/>
                <w:lang w:eastAsia="zh-CN"/>
              </w:rPr>
              <w:t>Config 1</w:t>
            </w:r>
          </w:p>
        </w:tc>
        <w:tc>
          <w:tcPr>
            <w:tcW w:w="1276" w:type="dxa"/>
            <w:vMerge w:val="restart"/>
            <w:shd w:val="clear" w:color="auto" w:fill="auto"/>
          </w:tcPr>
          <w:p w:rsidR="004973E5" w:rsidRPr="003445FB" w:rsidRDefault="004973E5" w:rsidP="00867762">
            <w:pPr>
              <w:pStyle w:val="TAC"/>
              <w:rPr>
                <w:rFonts w:cs="Arial"/>
              </w:rPr>
            </w:pPr>
            <w:r w:rsidRPr="003445FB">
              <w:rPr>
                <w:rFonts w:cs="Arial"/>
              </w:rPr>
              <w:t>dBm</w:t>
            </w:r>
          </w:p>
        </w:tc>
        <w:tc>
          <w:tcPr>
            <w:tcW w:w="2551" w:type="dxa"/>
            <w:shd w:val="clear" w:color="auto" w:fill="auto"/>
          </w:tcPr>
          <w:p w:rsidR="004973E5" w:rsidRPr="003445FB" w:rsidRDefault="004973E5" w:rsidP="00867762">
            <w:pPr>
              <w:pStyle w:val="TAC"/>
              <w:rPr>
                <w:rFonts w:cs="Arial"/>
                <w:lang w:eastAsia="zh-CN"/>
              </w:rPr>
            </w:pPr>
            <w:r w:rsidRPr="003445FB">
              <w:rPr>
                <w:rFonts w:cs="Arial"/>
                <w:bCs/>
              </w:rPr>
              <w:t>-65.</w:t>
            </w:r>
            <w:r w:rsidRPr="003445FB">
              <w:rPr>
                <w:rFonts w:cs="Arial"/>
                <w:bCs/>
                <w:lang w:eastAsia="zh-CN"/>
              </w:rPr>
              <w:t>3/9.36MHz</w:t>
            </w:r>
          </w:p>
        </w:tc>
        <w:tc>
          <w:tcPr>
            <w:tcW w:w="2268" w:type="dxa"/>
            <w:vMerge w:val="restart"/>
            <w:shd w:val="clear" w:color="auto" w:fill="auto"/>
          </w:tcPr>
          <w:p w:rsidR="004973E5" w:rsidRPr="003445FB" w:rsidRDefault="004973E5" w:rsidP="00867762">
            <w:pPr>
              <w:pStyle w:val="TAC"/>
              <w:rPr>
                <w:rFonts w:cs="Arial"/>
                <w:lang w:eastAsia="zh-CN"/>
              </w:rPr>
            </w:pPr>
            <w:r w:rsidRPr="003445FB">
              <w:rPr>
                <w:rFonts w:cs="Arial"/>
                <w:lang w:eastAsia="zh-CN"/>
              </w:rPr>
              <w:t>For symbols without SSB index 1</w:t>
            </w:r>
          </w:p>
        </w:tc>
      </w:tr>
      <w:tr w:rsidR="004973E5" w:rsidRPr="003445FB" w:rsidTr="00867762">
        <w:trPr>
          <w:trHeight w:val="275"/>
        </w:trPr>
        <w:tc>
          <w:tcPr>
            <w:tcW w:w="2093" w:type="dxa"/>
            <w:gridSpan w:val="2"/>
            <w:vMerge/>
            <w:shd w:val="clear" w:color="auto" w:fill="auto"/>
            <w:vAlign w:val="center"/>
          </w:tcPr>
          <w:p w:rsidR="004973E5" w:rsidRPr="003445FB" w:rsidRDefault="004973E5" w:rsidP="00867762">
            <w:pPr>
              <w:pStyle w:val="TAL"/>
              <w:rPr>
                <w:rFonts w:cs="Arial"/>
              </w:rPr>
            </w:pPr>
          </w:p>
        </w:tc>
        <w:tc>
          <w:tcPr>
            <w:tcW w:w="1559" w:type="dxa"/>
            <w:shd w:val="clear" w:color="auto" w:fill="auto"/>
            <w:vAlign w:val="center"/>
          </w:tcPr>
          <w:p w:rsidR="004973E5" w:rsidRPr="003445FB" w:rsidRDefault="004973E5" w:rsidP="00867762">
            <w:pPr>
              <w:pStyle w:val="TAL"/>
              <w:rPr>
                <w:rFonts w:cs="Arial"/>
              </w:rPr>
            </w:pPr>
            <w:r w:rsidRPr="003445FB">
              <w:rPr>
                <w:rFonts w:cs="Arial"/>
                <w:lang w:eastAsia="zh-CN"/>
              </w:rPr>
              <w:t>Config 2</w:t>
            </w:r>
          </w:p>
        </w:tc>
        <w:tc>
          <w:tcPr>
            <w:tcW w:w="1276" w:type="dxa"/>
            <w:vMerge/>
            <w:shd w:val="clear" w:color="auto" w:fill="auto"/>
          </w:tcPr>
          <w:p w:rsidR="004973E5" w:rsidRPr="003445FB" w:rsidRDefault="004973E5" w:rsidP="00867762">
            <w:pPr>
              <w:pStyle w:val="TAC"/>
              <w:rPr>
                <w:rFonts w:cs="Arial"/>
              </w:rPr>
            </w:pPr>
          </w:p>
        </w:tc>
        <w:tc>
          <w:tcPr>
            <w:tcW w:w="2551" w:type="dxa"/>
            <w:shd w:val="clear" w:color="auto" w:fill="auto"/>
          </w:tcPr>
          <w:p w:rsidR="004973E5" w:rsidRPr="003445FB" w:rsidRDefault="004973E5" w:rsidP="00867762">
            <w:pPr>
              <w:pStyle w:val="TAC"/>
              <w:rPr>
                <w:rFonts w:cs="Arial"/>
                <w:bCs/>
              </w:rPr>
            </w:pPr>
            <w:r w:rsidRPr="003445FB">
              <w:rPr>
                <w:rFonts w:cs="Arial"/>
                <w:lang w:eastAsia="zh-CN"/>
              </w:rPr>
              <w:t>-62.2/38.16MHz</w:t>
            </w:r>
          </w:p>
        </w:tc>
        <w:tc>
          <w:tcPr>
            <w:tcW w:w="2268" w:type="dxa"/>
            <w:vMerge/>
            <w:shd w:val="clear" w:color="auto" w:fill="auto"/>
          </w:tcPr>
          <w:p w:rsidR="004973E5" w:rsidRPr="003445FB" w:rsidRDefault="004973E5" w:rsidP="00867762">
            <w:pPr>
              <w:pStyle w:val="TAC"/>
              <w:rPr>
                <w:rFonts w:cs="Arial"/>
                <w:lang w:eastAsia="zh-CN"/>
              </w:rPr>
            </w:pPr>
          </w:p>
        </w:tc>
      </w:tr>
      <w:tr w:rsidR="004973E5" w:rsidRPr="003445FB" w:rsidTr="00867762">
        <w:tc>
          <w:tcPr>
            <w:tcW w:w="3652" w:type="dxa"/>
            <w:gridSpan w:val="3"/>
            <w:shd w:val="clear" w:color="auto" w:fill="auto"/>
            <w:vAlign w:val="center"/>
          </w:tcPr>
          <w:p w:rsidR="004973E5" w:rsidRPr="003445FB" w:rsidRDefault="004973E5" w:rsidP="00867762">
            <w:pPr>
              <w:pStyle w:val="TAL"/>
              <w:jc w:val="both"/>
              <w:rPr>
                <w:rFonts w:cs="Arial"/>
                <w:lang w:eastAsia="zh-CN"/>
              </w:rPr>
            </w:pPr>
            <w:r w:rsidRPr="003445FB">
              <w:rPr>
                <w:rFonts w:cs="Arial"/>
                <w:lang w:eastAsia="zh-CN"/>
              </w:rPr>
              <w:t>ss-PBCH-BlockPower</w:t>
            </w:r>
          </w:p>
        </w:tc>
        <w:tc>
          <w:tcPr>
            <w:tcW w:w="1276" w:type="dxa"/>
            <w:shd w:val="clear" w:color="auto" w:fill="auto"/>
          </w:tcPr>
          <w:p w:rsidR="004973E5" w:rsidRPr="003445FB" w:rsidRDefault="004973E5" w:rsidP="00867762">
            <w:pPr>
              <w:pStyle w:val="TAC"/>
              <w:rPr>
                <w:rFonts w:cs="Arial"/>
                <w:lang w:eastAsia="zh-CN"/>
              </w:rPr>
            </w:pPr>
            <w:r w:rsidRPr="003445FB">
              <w:rPr>
                <w:rFonts w:cs="Arial"/>
              </w:rPr>
              <w:t>dBm</w:t>
            </w:r>
            <w:r w:rsidRPr="003445FB">
              <w:rPr>
                <w:rFonts w:cs="Arial"/>
                <w:lang w:eastAsia="zh-CN"/>
              </w:rPr>
              <w:t>/</w:t>
            </w:r>
            <w:r w:rsidRPr="003445FB">
              <w:rPr>
                <w:rFonts w:cs="Arial"/>
              </w:rPr>
              <w:t xml:space="preserve"> SCS</w:t>
            </w:r>
          </w:p>
        </w:tc>
        <w:tc>
          <w:tcPr>
            <w:tcW w:w="2551" w:type="dxa"/>
            <w:shd w:val="clear" w:color="auto" w:fill="auto"/>
          </w:tcPr>
          <w:p w:rsidR="004973E5" w:rsidRPr="003445FB" w:rsidRDefault="004973E5" w:rsidP="00867762">
            <w:pPr>
              <w:pStyle w:val="TAC"/>
              <w:rPr>
                <w:rFonts w:cs="Arial"/>
              </w:rPr>
            </w:pPr>
            <w:r w:rsidRPr="003445FB">
              <w:rPr>
                <w:rFonts w:cs="Arial"/>
                <w:bCs/>
              </w:rPr>
              <w:t>-5</w:t>
            </w:r>
          </w:p>
        </w:tc>
        <w:tc>
          <w:tcPr>
            <w:tcW w:w="2268" w:type="dxa"/>
            <w:shd w:val="clear" w:color="auto" w:fill="auto"/>
          </w:tcPr>
          <w:p w:rsidR="004973E5" w:rsidRPr="003445FB" w:rsidRDefault="004973E5" w:rsidP="00867762">
            <w:pPr>
              <w:pStyle w:val="TAC"/>
              <w:rPr>
                <w:rFonts w:cs="Arial"/>
              </w:rPr>
            </w:pPr>
            <w:r w:rsidRPr="003445FB">
              <w:rPr>
                <w:rFonts w:cs="Arial"/>
              </w:rPr>
              <w:t>As defined in clause 6.3.2 in TS 38.331 [2].</w:t>
            </w:r>
          </w:p>
        </w:tc>
      </w:tr>
      <w:tr w:rsidR="004973E5" w:rsidRPr="003445FB" w:rsidTr="00867762">
        <w:tc>
          <w:tcPr>
            <w:tcW w:w="3652" w:type="dxa"/>
            <w:gridSpan w:val="3"/>
            <w:shd w:val="clear" w:color="auto" w:fill="auto"/>
          </w:tcPr>
          <w:p w:rsidR="004973E5" w:rsidRPr="003445FB" w:rsidRDefault="004973E5" w:rsidP="00867762">
            <w:pPr>
              <w:pStyle w:val="TAL"/>
              <w:rPr>
                <w:rFonts w:cs="Arial"/>
              </w:rPr>
            </w:pPr>
            <w:r w:rsidRPr="003445FB">
              <w:rPr>
                <w:rFonts w:cs="Arial"/>
              </w:rPr>
              <w:t>Configured UE transmitted power (</w:t>
            </w:r>
            <w:r w:rsidRPr="003445FB">
              <w:rPr>
                <w:rFonts w:cs="Arial"/>
                <w:position w:val="-14"/>
              </w:rPr>
              <w:object w:dxaOrig="820" w:dyaOrig="380">
                <v:shape id="_x0000_i1045" type="#_x0000_t75" style="width:42.1pt;height:17.7pt" o:ole="">
                  <v:imagedata r:id="rId22" o:title=""/>
                </v:shape>
                <o:OLEObject Type="Embed" ProgID="Equation.3" ShapeID="_x0000_i1045" DrawAspect="Content" ObjectID="_1611587684" r:id="rId37"/>
              </w:object>
            </w:r>
            <w:r w:rsidRPr="003445FB">
              <w:rPr>
                <w:rFonts w:cs="Arial"/>
              </w:rPr>
              <w:t>)</w:t>
            </w:r>
          </w:p>
        </w:tc>
        <w:tc>
          <w:tcPr>
            <w:tcW w:w="1276" w:type="dxa"/>
            <w:shd w:val="clear" w:color="auto" w:fill="auto"/>
          </w:tcPr>
          <w:p w:rsidR="004973E5" w:rsidRPr="003445FB" w:rsidRDefault="004973E5" w:rsidP="00867762">
            <w:pPr>
              <w:pStyle w:val="TAC"/>
              <w:rPr>
                <w:rFonts w:cs="Arial"/>
              </w:rPr>
            </w:pPr>
            <w:r w:rsidRPr="003445FB">
              <w:rPr>
                <w:rFonts w:cs="Arial"/>
              </w:rPr>
              <w:t>dBm</w:t>
            </w:r>
          </w:p>
        </w:tc>
        <w:tc>
          <w:tcPr>
            <w:tcW w:w="2551" w:type="dxa"/>
            <w:shd w:val="clear" w:color="auto" w:fill="auto"/>
          </w:tcPr>
          <w:p w:rsidR="004973E5" w:rsidRPr="003445FB" w:rsidRDefault="004973E5" w:rsidP="00867762">
            <w:pPr>
              <w:pStyle w:val="TAC"/>
              <w:rPr>
                <w:rFonts w:cs="Arial"/>
              </w:rPr>
            </w:pPr>
            <w:r w:rsidRPr="003445FB">
              <w:rPr>
                <w:rFonts w:cs="Arial"/>
                <w:bCs/>
              </w:rPr>
              <w:t>23</w:t>
            </w:r>
          </w:p>
        </w:tc>
        <w:tc>
          <w:tcPr>
            <w:tcW w:w="2268" w:type="dxa"/>
            <w:shd w:val="clear" w:color="auto" w:fill="auto"/>
          </w:tcPr>
          <w:p w:rsidR="004973E5" w:rsidRPr="003445FB" w:rsidRDefault="004973E5" w:rsidP="00867762">
            <w:pPr>
              <w:pStyle w:val="TAC"/>
              <w:rPr>
                <w:rFonts w:cs="Arial"/>
                <w:lang w:eastAsia="zh-CN"/>
              </w:rPr>
            </w:pPr>
            <w:r w:rsidRPr="003445FB">
              <w:rPr>
                <w:rFonts w:cs="Arial"/>
              </w:rPr>
              <w:t>As defined in clause 6.2.</w:t>
            </w:r>
            <w:r w:rsidRPr="003445FB">
              <w:rPr>
                <w:rFonts w:cs="Arial"/>
                <w:lang w:eastAsia="zh-CN"/>
              </w:rPr>
              <w:t>4</w:t>
            </w:r>
            <w:r w:rsidRPr="003445FB">
              <w:rPr>
                <w:rFonts w:cs="Arial"/>
              </w:rPr>
              <w:t xml:space="preserve"> in TS 3</w:t>
            </w:r>
            <w:r w:rsidRPr="003445FB">
              <w:rPr>
                <w:rFonts w:cs="Arial"/>
                <w:lang w:eastAsia="zh-CN"/>
              </w:rPr>
              <w:t>8</w:t>
            </w:r>
            <w:r w:rsidRPr="003445FB">
              <w:rPr>
                <w:rFonts w:cs="Arial"/>
              </w:rPr>
              <w:t>.101</w:t>
            </w:r>
            <w:r w:rsidRPr="003445FB">
              <w:rPr>
                <w:rFonts w:cs="Arial"/>
                <w:lang w:eastAsia="zh-CN"/>
              </w:rPr>
              <w:t>-1</w:t>
            </w:r>
            <w:r w:rsidRPr="003445FB">
              <w:rPr>
                <w:rFonts w:cs="Arial"/>
              </w:rPr>
              <w:t>.</w:t>
            </w:r>
          </w:p>
        </w:tc>
      </w:tr>
      <w:tr w:rsidR="004973E5" w:rsidRPr="003445FB" w:rsidTr="00867762">
        <w:trPr>
          <w:trHeight w:val="424"/>
        </w:trPr>
        <w:tc>
          <w:tcPr>
            <w:tcW w:w="3652" w:type="dxa"/>
            <w:gridSpan w:val="3"/>
            <w:shd w:val="clear" w:color="auto" w:fill="auto"/>
          </w:tcPr>
          <w:p w:rsidR="004973E5" w:rsidRPr="003445FB" w:rsidRDefault="004973E5" w:rsidP="00867762">
            <w:pPr>
              <w:pStyle w:val="TAL"/>
              <w:rPr>
                <w:rFonts w:cs="Arial"/>
                <w:lang w:eastAsia="zh-CN"/>
              </w:rPr>
            </w:pPr>
            <w:r w:rsidRPr="003445FB">
              <w:rPr>
                <w:rFonts w:cs="Arial"/>
                <w:lang w:eastAsia="zh-CN"/>
              </w:rPr>
              <w:t>PRACH Configuration</w:t>
            </w:r>
          </w:p>
        </w:tc>
        <w:tc>
          <w:tcPr>
            <w:tcW w:w="1276" w:type="dxa"/>
            <w:shd w:val="clear" w:color="auto" w:fill="auto"/>
          </w:tcPr>
          <w:p w:rsidR="004973E5" w:rsidRPr="003445FB" w:rsidRDefault="004973E5" w:rsidP="00867762">
            <w:pPr>
              <w:pStyle w:val="TAC"/>
              <w:rPr>
                <w:rFonts w:cs="Arial"/>
              </w:rPr>
            </w:pPr>
          </w:p>
        </w:tc>
        <w:tc>
          <w:tcPr>
            <w:tcW w:w="2551" w:type="dxa"/>
            <w:shd w:val="clear" w:color="auto" w:fill="auto"/>
          </w:tcPr>
          <w:p w:rsidR="004973E5" w:rsidRPr="003445FB" w:rsidRDefault="004973E5" w:rsidP="00867762">
            <w:pPr>
              <w:pStyle w:val="TAC"/>
              <w:rPr>
                <w:rFonts w:cs="Arial"/>
                <w:bCs/>
              </w:rPr>
            </w:pPr>
            <w:r w:rsidRPr="003445FB">
              <w:rPr>
                <w:rFonts w:cs="Arial"/>
                <w:bCs/>
              </w:rPr>
              <w:t>FR1 PRACH configuration 1</w:t>
            </w:r>
          </w:p>
        </w:tc>
        <w:tc>
          <w:tcPr>
            <w:tcW w:w="2268" w:type="dxa"/>
            <w:shd w:val="clear" w:color="auto" w:fill="auto"/>
          </w:tcPr>
          <w:p w:rsidR="004973E5" w:rsidRPr="003445FB" w:rsidRDefault="004973E5" w:rsidP="00867762">
            <w:pPr>
              <w:pStyle w:val="TAC"/>
              <w:rPr>
                <w:rFonts w:cs="Arial"/>
              </w:rPr>
            </w:pPr>
            <w:r w:rsidRPr="003445FB">
              <w:rPr>
                <w:rFonts w:cs="Arial"/>
              </w:rPr>
              <w:t xml:space="preserve">As defined in </w:t>
            </w:r>
            <w:r w:rsidRPr="003445FB">
              <w:rPr>
                <w:rFonts w:cs="Arial"/>
                <w:lang w:eastAsia="zh-CN"/>
              </w:rPr>
              <w:t>A.3.x</w:t>
            </w:r>
            <w:r w:rsidRPr="003445FB">
              <w:rPr>
                <w:rFonts w:cs="Arial"/>
              </w:rPr>
              <w:t>.</w:t>
            </w:r>
          </w:p>
        </w:tc>
      </w:tr>
      <w:tr w:rsidR="004973E5" w:rsidRPr="003445FB" w:rsidTr="00867762">
        <w:tc>
          <w:tcPr>
            <w:tcW w:w="3652" w:type="dxa"/>
            <w:gridSpan w:val="3"/>
            <w:shd w:val="clear" w:color="auto" w:fill="auto"/>
            <w:vAlign w:val="center"/>
          </w:tcPr>
          <w:p w:rsidR="004973E5" w:rsidRPr="003445FB" w:rsidRDefault="004973E5" w:rsidP="00867762">
            <w:pPr>
              <w:pStyle w:val="TAL"/>
              <w:jc w:val="both"/>
              <w:rPr>
                <w:rFonts w:cs="Arial"/>
              </w:rPr>
            </w:pPr>
            <w:r w:rsidRPr="003445FB">
              <w:rPr>
                <w:rFonts w:cs="Arial"/>
              </w:rPr>
              <w:t xml:space="preserve">Propagation Condition </w:t>
            </w:r>
          </w:p>
        </w:tc>
        <w:tc>
          <w:tcPr>
            <w:tcW w:w="1276" w:type="dxa"/>
            <w:shd w:val="clear" w:color="auto" w:fill="auto"/>
          </w:tcPr>
          <w:p w:rsidR="004973E5" w:rsidRPr="003445FB" w:rsidRDefault="004973E5" w:rsidP="00867762">
            <w:pPr>
              <w:pStyle w:val="TAC"/>
              <w:rPr>
                <w:rFonts w:cs="Arial"/>
              </w:rPr>
            </w:pPr>
            <w:r w:rsidRPr="003445FB">
              <w:rPr>
                <w:rFonts w:cs="Arial"/>
              </w:rPr>
              <w:t>-</w:t>
            </w:r>
          </w:p>
        </w:tc>
        <w:tc>
          <w:tcPr>
            <w:tcW w:w="2551" w:type="dxa"/>
            <w:shd w:val="clear" w:color="auto" w:fill="auto"/>
          </w:tcPr>
          <w:p w:rsidR="004973E5" w:rsidRPr="003445FB" w:rsidRDefault="004973E5" w:rsidP="00867762">
            <w:pPr>
              <w:pStyle w:val="TAC"/>
              <w:rPr>
                <w:rFonts w:cs="Arial"/>
              </w:rPr>
            </w:pPr>
            <w:r w:rsidRPr="003445FB">
              <w:rPr>
                <w:rFonts w:cs="Arial"/>
                <w:bCs/>
              </w:rPr>
              <w:t>AWGN</w:t>
            </w:r>
          </w:p>
        </w:tc>
        <w:tc>
          <w:tcPr>
            <w:tcW w:w="2268" w:type="dxa"/>
            <w:shd w:val="clear" w:color="auto" w:fill="auto"/>
          </w:tcPr>
          <w:p w:rsidR="004973E5" w:rsidRPr="003445FB" w:rsidRDefault="004973E5" w:rsidP="00867762">
            <w:pPr>
              <w:pStyle w:val="TAC"/>
              <w:rPr>
                <w:rFonts w:cs="Arial"/>
              </w:rPr>
            </w:pPr>
          </w:p>
        </w:tc>
      </w:tr>
      <w:tr w:rsidR="004973E5" w:rsidRPr="003445FB" w:rsidTr="00867762">
        <w:tc>
          <w:tcPr>
            <w:tcW w:w="9747" w:type="dxa"/>
            <w:gridSpan w:val="6"/>
            <w:shd w:val="clear" w:color="auto" w:fill="auto"/>
            <w:vAlign w:val="center"/>
          </w:tcPr>
          <w:p w:rsidR="004973E5" w:rsidRPr="003445FB" w:rsidRDefault="004973E5" w:rsidP="00867762">
            <w:pPr>
              <w:pStyle w:val="TAN"/>
              <w:rPr>
                <w:rFonts w:cs="Arial"/>
              </w:rPr>
            </w:pPr>
            <w:r w:rsidRPr="003445FB">
              <w:rPr>
                <w:rFonts w:cs="Arial"/>
              </w:rPr>
              <w:t>Note 1:</w:t>
            </w:r>
            <w:r w:rsidRPr="003445FB">
              <w:rPr>
                <w:rFonts w:cs="Arial"/>
              </w:rPr>
              <w:tab/>
              <w:t>OCNG shall be used such that the cell is fully allocated and a constant total transmitted power spectral density is achieved for all OFDM symbols. The OCNG pattern is chosen during the test according to the presence of a DL reference measurement channel.</w:t>
            </w:r>
          </w:p>
          <w:p w:rsidR="004973E5" w:rsidRPr="003445FB" w:rsidRDefault="004973E5" w:rsidP="00867762">
            <w:pPr>
              <w:pStyle w:val="TAN"/>
              <w:rPr>
                <w:rFonts w:cs="Arial"/>
              </w:rPr>
            </w:pPr>
            <w:r w:rsidRPr="003445FB">
              <w:rPr>
                <w:rFonts w:cs="Arial"/>
              </w:rPr>
              <w:t>Note 2:</w:t>
            </w:r>
            <w:r w:rsidRPr="003445FB">
              <w:rPr>
                <w:rFonts w:cs="Arial"/>
              </w:rPr>
              <w:tab/>
            </w:r>
            <w:ins w:id="56" w:author="Rose, Ian" w:date="2019-01-28T17:26:00Z">
              <w:r w:rsidR="002B0659">
                <w:rPr>
                  <w:rFonts w:eastAsia="SimSun" w:cs="Arial"/>
                </w:rPr>
                <w:t xml:space="preserve">SS-RSRP, Es/Iot and </w:t>
              </w:r>
            </w:ins>
            <w:r w:rsidRPr="003445FB">
              <w:rPr>
                <w:rFonts w:cs="Arial"/>
              </w:rPr>
              <w:t>Io level</w:t>
            </w:r>
            <w:ins w:id="57" w:author="Rose, Ian" w:date="2019-01-28T17:26:00Z">
              <w:r w:rsidR="002B0659">
                <w:rPr>
                  <w:rFonts w:cs="Arial"/>
                </w:rPr>
                <w:t>s</w:t>
              </w:r>
            </w:ins>
            <w:r w:rsidRPr="003445FB">
              <w:rPr>
                <w:rFonts w:cs="Arial"/>
              </w:rPr>
              <w:t xml:space="preserve"> ha</w:t>
            </w:r>
            <w:ins w:id="58" w:author="Rose, Ian" w:date="2019-01-28T17:26:00Z">
              <w:r w:rsidR="002B0659">
                <w:rPr>
                  <w:rFonts w:cs="Arial"/>
                </w:rPr>
                <w:t>ve</w:t>
              </w:r>
            </w:ins>
            <w:del w:id="59" w:author="Rose, Ian" w:date="2019-01-28T17:26:00Z">
              <w:r w:rsidRPr="003445FB" w:rsidDel="002B0659">
                <w:rPr>
                  <w:rFonts w:cs="Arial"/>
                </w:rPr>
                <w:delText>s</w:delText>
              </w:r>
            </w:del>
            <w:r w:rsidRPr="003445FB">
              <w:rPr>
                <w:rFonts w:cs="Arial"/>
              </w:rPr>
              <w:t xml:space="preserve"> been derived from other parameters for information purpose. </w:t>
            </w:r>
            <w:ins w:id="60" w:author="Rose, Ian" w:date="2019-01-28T17:26:00Z">
              <w:r w:rsidR="002B0659">
                <w:rPr>
                  <w:rFonts w:cs="Arial"/>
                </w:rPr>
                <w:t>They are</w:t>
              </w:r>
            </w:ins>
            <w:del w:id="61" w:author="Rose, Ian" w:date="2019-01-28T17:26:00Z">
              <w:r w:rsidRPr="003445FB" w:rsidDel="002B0659">
                <w:rPr>
                  <w:rFonts w:cs="Arial"/>
                </w:rPr>
                <w:delText>It is</w:delText>
              </w:r>
            </w:del>
            <w:r w:rsidRPr="003445FB">
              <w:rPr>
                <w:rFonts w:cs="Arial"/>
              </w:rPr>
              <w:t xml:space="preserve"> not</w:t>
            </w:r>
            <w:del w:id="62" w:author="Rose, Ian" w:date="2019-01-28T17:26:00Z">
              <w:r w:rsidRPr="003445FB" w:rsidDel="002B0659">
                <w:rPr>
                  <w:rFonts w:cs="Arial"/>
                </w:rPr>
                <w:delText xml:space="preserve"> a</w:delText>
              </w:r>
            </w:del>
            <w:r w:rsidRPr="003445FB">
              <w:rPr>
                <w:rFonts w:cs="Arial"/>
              </w:rPr>
              <w:t xml:space="preserve"> settable parameter</w:t>
            </w:r>
            <w:ins w:id="63" w:author="Rose, Ian" w:date="2019-01-28T17:26:00Z">
              <w:r w:rsidR="002B0659">
                <w:rPr>
                  <w:rFonts w:cs="Arial"/>
                </w:rPr>
                <w:t>s</w:t>
              </w:r>
            </w:ins>
            <w:r w:rsidRPr="003445FB">
              <w:rPr>
                <w:rFonts w:cs="Arial"/>
              </w:rPr>
              <w:t>.</w:t>
            </w:r>
          </w:p>
          <w:p w:rsidR="004973E5" w:rsidRPr="003445FB" w:rsidRDefault="004973E5" w:rsidP="00867762">
            <w:pPr>
              <w:pStyle w:val="TAN"/>
              <w:rPr>
                <w:rFonts w:cs="Arial"/>
              </w:rPr>
            </w:pPr>
            <w:r w:rsidRPr="003445FB">
              <w:rPr>
                <w:rFonts w:cs="Arial"/>
              </w:rPr>
              <w:t>Note 3:</w:t>
            </w:r>
            <w:r w:rsidRPr="003445FB">
              <w:rPr>
                <w:rFonts w:cs="Arial"/>
              </w:rPr>
              <w:tab/>
            </w:r>
            <w:ins w:id="64" w:author="Rose, Ian" w:date="2019-01-28T17:26:00Z">
              <w:r w:rsidR="002B0659">
                <w:rPr>
                  <w:rFonts w:cs="Arial"/>
                </w:rPr>
                <w:t>Void</w:t>
              </w:r>
            </w:ins>
            <w:del w:id="65" w:author="Rose, Ian" w:date="2019-01-28T17:26:00Z">
              <w:r w:rsidRPr="003445FB" w:rsidDel="002B0659">
                <w:rPr>
                  <w:rFonts w:cs="Arial"/>
                </w:rPr>
                <w:delText>RSRP level has been derived from other parameters for information purposes. It is not a settable parameter.</w:delText>
              </w:r>
            </w:del>
          </w:p>
          <w:p w:rsidR="004973E5" w:rsidRPr="003445FB" w:rsidRDefault="004973E5" w:rsidP="00867762">
            <w:pPr>
              <w:pStyle w:val="TAN"/>
            </w:pPr>
            <w:r w:rsidRPr="003445FB">
              <w:t>Note 4:</w:t>
            </w:r>
            <w:r w:rsidRPr="003445FB">
              <w:tab/>
              <w:t>The DL PDSCH reference measurement channel is used in the test only when a downlink transmission dedicated to the UE under test is required.</w:t>
            </w:r>
          </w:p>
        </w:tc>
      </w:tr>
    </w:tbl>
    <w:p w:rsidR="004973E5" w:rsidRPr="003445FB" w:rsidRDefault="004973E5" w:rsidP="004973E5"/>
    <w:p w:rsidR="004973E5" w:rsidRPr="003445FB" w:rsidRDefault="004973E5" w:rsidP="004973E5">
      <w:pPr>
        <w:pStyle w:val="H6"/>
      </w:pPr>
      <w:r w:rsidRPr="003445FB">
        <w:t>A.</w:t>
      </w:r>
      <w:r w:rsidRPr="003445FB">
        <w:rPr>
          <w:lang w:eastAsia="zh-CN"/>
        </w:rPr>
        <w:t>6</w:t>
      </w:r>
      <w:r w:rsidRPr="003445FB">
        <w:t>.3.2.2.1.</w:t>
      </w:r>
      <w:r w:rsidRPr="003445FB">
        <w:rPr>
          <w:lang w:eastAsia="zh-CN"/>
        </w:rPr>
        <w:t>2</w:t>
      </w:r>
      <w:r w:rsidRPr="003445FB">
        <w:tab/>
        <w:t>Test Requirements</w:t>
      </w:r>
    </w:p>
    <w:p w:rsidR="004973E5" w:rsidRPr="003445FB" w:rsidRDefault="004973E5" w:rsidP="004973E5">
      <w:r w:rsidRPr="003445FB">
        <w:t xml:space="preserve">Contention based random access is triggered by </w:t>
      </w:r>
      <w:r w:rsidRPr="003445FB">
        <w:rPr>
          <w:i/>
          <w:iCs/>
        </w:rPr>
        <w:t>not</w:t>
      </w:r>
      <w:r w:rsidRPr="003445FB">
        <w:t xml:space="preserve"> explicitly assigning a random access preamble via dedicated signalling in the downlink.</w:t>
      </w:r>
    </w:p>
    <w:p w:rsidR="004973E5" w:rsidRPr="003445FB" w:rsidRDefault="004973E5" w:rsidP="004973E5">
      <w:pPr>
        <w:pStyle w:val="H6"/>
      </w:pPr>
      <w:r w:rsidRPr="003445FB">
        <w:t>A.</w:t>
      </w:r>
      <w:r w:rsidRPr="003445FB">
        <w:rPr>
          <w:lang w:eastAsia="zh-CN"/>
        </w:rPr>
        <w:t>6</w:t>
      </w:r>
      <w:r w:rsidRPr="003445FB">
        <w:t>.3.2.2.1.</w:t>
      </w:r>
      <w:r w:rsidRPr="003445FB">
        <w:rPr>
          <w:lang w:eastAsia="zh-CN"/>
        </w:rPr>
        <w:t>2</w:t>
      </w:r>
      <w:r w:rsidRPr="003445FB">
        <w:t>.1</w:t>
      </w:r>
      <w:r w:rsidRPr="003445FB">
        <w:tab/>
        <w:t>Random Access Preamble Transmission</w:t>
      </w:r>
    </w:p>
    <w:p w:rsidR="004973E5" w:rsidRPr="003445FB" w:rsidRDefault="004973E5" w:rsidP="004973E5">
      <w:pPr>
        <w:rPr>
          <w:lang w:eastAsia="zh-CN"/>
        </w:rPr>
      </w:pPr>
      <w:r w:rsidRPr="003445FB">
        <w:rPr>
          <w:rFonts w:cs="v4.2.0"/>
        </w:rPr>
        <w:t>To test the UE behavior specified in Subclause 6.2.2</w:t>
      </w:r>
      <w:r w:rsidRPr="003445FB">
        <w:rPr>
          <w:rFonts w:cs="v4.2.0"/>
          <w:lang w:eastAsia="zh-CN"/>
        </w:rPr>
        <w:t>.2</w:t>
      </w:r>
      <w:r w:rsidRPr="003445FB">
        <w:rPr>
          <w:rFonts w:cs="v4.2.0"/>
        </w:rPr>
        <w:t>.1.1 the System Simulator shall</w:t>
      </w:r>
      <w:r w:rsidRPr="003445FB">
        <w:t xml:space="preserve"> </w:t>
      </w:r>
      <w:r w:rsidRPr="003445FB">
        <w:rPr>
          <w:lang w:eastAsia="zh-CN"/>
        </w:rPr>
        <w:t>receive the Random Access Preamble which belongs to one of the Random Access Preambles associated with the SSB with index 0, which has</w:t>
      </w:r>
      <w:r w:rsidRPr="003445FB">
        <w:rPr>
          <w:rFonts w:cs="v4.2.0"/>
          <w:lang w:eastAsia="zh-CN"/>
        </w:rPr>
        <w:t xml:space="preserve"> SS-RSRP above the configured </w:t>
      </w:r>
      <w:r w:rsidRPr="003445FB">
        <w:rPr>
          <w:rFonts w:cs="v4.2.0"/>
          <w:i/>
          <w:lang w:eastAsia="zh-CN"/>
        </w:rPr>
        <w:t>rsrp-ThresholdSSB</w:t>
      </w:r>
      <w:r w:rsidRPr="003445FB">
        <w:rPr>
          <w:lang w:eastAsia="zh-CN"/>
        </w:rPr>
        <w:t>.</w:t>
      </w:r>
    </w:p>
    <w:p w:rsidR="004973E5" w:rsidRPr="003445FB" w:rsidRDefault="004973E5" w:rsidP="004973E5">
      <w:pPr>
        <w:rPr>
          <w:rFonts w:cs="v4.2.0"/>
        </w:rPr>
      </w:pPr>
      <w:r w:rsidRPr="003445FB">
        <w:t>In addition, the power applied to all preambles shall be in accordance with what is specified in Subclause 6.2</w:t>
      </w:r>
      <w:r w:rsidRPr="003445FB">
        <w:rPr>
          <w:lang w:eastAsia="zh-CN"/>
        </w:rPr>
        <w:t>.2</w:t>
      </w:r>
      <w:r w:rsidRPr="003445FB">
        <w:t>.2. The power of the first preamble shall be -30 dBm with an accuracy specified in clause 6.3.</w:t>
      </w:r>
      <w:r w:rsidRPr="003445FB">
        <w:rPr>
          <w:lang w:eastAsia="zh-CN"/>
        </w:rPr>
        <w:t>4</w:t>
      </w:r>
      <w:r w:rsidRPr="003445FB">
        <w:t>.</w:t>
      </w:r>
      <w:r w:rsidRPr="003445FB">
        <w:rPr>
          <w:lang w:eastAsia="zh-CN"/>
        </w:rPr>
        <w:t>2</w:t>
      </w:r>
      <w:r w:rsidRPr="003445FB">
        <w:t xml:space="preserve"> of TS 3</w:t>
      </w:r>
      <w:r w:rsidRPr="003445FB">
        <w:rPr>
          <w:lang w:eastAsia="zh-CN"/>
        </w:rPr>
        <w:t>8</w:t>
      </w:r>
      <w:r w:rsidRPr="003445FB">
        <w:t>.101</w:t>
      </w:r>
      <w:r w:rsidRPr="003445FB">
        <w:rPr>
          <w:lang w:eastAsia="zh-CN"/>
        </w:rPr>
        <w:t>-1</w:t>
      </w:r>
      <w:r w:rsidRPr="003445FB">
        <w:t xml:space="preserve"> [</w:t>
      </w:r>
      <w:r w:rsidRPr="003445FB">
        <w:rPr>
          <w:lang w:eastAsia="zh-CN"/>
        </w:rPr>
        <w:t>18</w:t>
      </w:r>
      <w:r w:rsidRPr="003445FB">
        <w:t>]. The relative power applied to additional preambles shall have an accuracy specified in clause 6.3.</w:t>
      </w:r>
      <w:r w:rsidRPr="003445FB">
        <w:rPr>
          <w:lang w:eastAsia="zh-CN"/>
        </w:rPr>
        <w:t>4</w:t>
      </w:r>
      <w:r w:rsidRPr="003445FB">
        <w:t>.</w:t>
      </w:r>
      <w:r w:rsidRPr="003445FB">
        <w:rPr>
          <w:lang w:eastAsia="zh-CN"/>
        </w:rPr>
        <w:t>3</w:t>
      </w:r>
      <w:r w:rsidRPr="003445FB">
        <w:t xml:space="preserve"> of TS 3</w:t>
      </w:r>
      <w:r w:rsidRPr="003445FB">
        <w:rPr>
          <w:lang w:eastAsia="zh-CN"/>
        </w:rPr>
        <w:t>8</w:t>
      </w:r>
      <w:r w:rsidRPr="003445FB">
        <w:t>.101</w:t>
      </w:r>
      <w:r w:rsidRPr="003445FB">
        <w:rPr>
          <w:lang w:eastAsia="zh-CN"/>
        </w:rPr>
        <w:t>-1</w:t>
      </w:r>
      <w:r w:rsidRPr="003445FB">
        <w:t xml:space="preserve"> [</w:t>
      </w:r>
      <w:r w:rsidRPr="003445FB">
        <w:rPr>
          <w:lang w:eastAsia="zh-CN"/>
        </w:rPr>
        <w:t>18</w:t>
      </w:r>
      <w:r w:rsidRPr="003445FB">
        <w:t>]</w:t>
      </w:r>
      <w:r w:rsidRPr="003445FB">
        <w:rPr>
          <w:rFonts w:cs="v4.2.0"/>
        </w:rPr>
        <w:t>.</w:t>
      </w:r>
    </w:p>
    <w:p w:rsidR="004973E5" w:rsidRPr="003445FB" w:rsidRDefault="004973E5" w:rsidP="004973E5">
      <w:pPr>
        <w:rPr>
          <w:rFonts w:cs="v4.2.0"/>
        </w:rPr>
      </w:pPr>
      <w:r w:rsidRPr="003445FB">
        <w:rPr>
          <w:rFonts w:cs="v4.2.0"/>
        </w:rPr>
        <w:t>The transmit timing of all PRACH transmissions shall be within the accuracy specified in Subclause 7.1.2.</w:t>
      </w:r>
    </w:p>
    <w:p w:rsidR="004973E5" w:rsidRPr="003445FB" w:rsidRDefault="004973E5" w:rsidP="004973E5">
      <w:pPr>
        <w:pStyle w:val="H6"/>
      </w:pPr>
      <w:r w:rsidRPr="003445FB">
        <w:t>A.</w:t>
      </w:r>
      <w:r w:rsidRPr="003445FB">
        <w:rPr>
          <w:lang w:eastAsia="zh-CN"/>
        </w:rPr>
        <w:t>6</w:t>
      </w:r>
      <w:r w:rsidRPr="003445FB">
        <w:t>.3.2.2.1.</w:t>
      </w:r>
      <w:r w:rsidRPr="003445FB">
        <w:rPr>
          <w:lang w:eastAsia="zh-CN"/>
        </w:rPr>
        <w:t>2</w:t>
      </w:r>
      <w:r w:rsidRPr="003445FB">
        <w:t>.</w:t>
      </w:r>
      <w:r w:rsidRPr="003445FB">
        <w:rPr>
          <w:lang w:eastAsia="zh-CN"/>
        </w:rPr>
        <w:t>2</w:t>
      </w:r>
      <w:r w:rsidRPr="003445FB">
        <w:tab/>
        <w:t>Random Access Response Reception</w:t>
      </w:r>
    </w:p>
    <w:p w:rsidR="004973E5" w:rsidRPr="003445FB" w:rsidRDefault="004973E5" w:rsidP="004973E5">
      <w:r w:rsidRPr="003445FB">
        <w:rPr>
          <w:rFonts w:cs="v4.2.0"/>
        </w:rPr>
        <w:t>To test the UE behavior specified in Subclause 6.2.2.</w:t>
      </w:r>
      <w:r w:rsidRPr="003445FB">
        <w:rPr>
          <w:rFonts w:cs="v4.2.0"/>
          <w:lang w:eastAsia="zh-CN"/>
        </w:rPr>
        <w:t>2.</w:t>
      </w:r>
      <w:r w:rsidRPr="003445FB">
        <w:rPr>
          <w:rFonts w:cs="v4.2.0"/>
        </w:rPr>
        <w:t>1.</w:t>
      </w:r>
      <w:r w:rsidRPr="003445FB">
        <w:rPr>
          <w:rFonts w:cs="v4.2.0"/>
          <w:lang w:eastAsia="zh-CN"/>
        </w:rPr>
        <w:t>2</w:t>
      </w:r>
      <w:r w:rsidRPr="003445FB">
        <w:rPr>
          <w:rFonts w:cs="v4.2.0"/>
        </w:rPr>
        <w:t xml:space="preserve"> the System Simulator shall</w:t>
      </w:r>
      <w:r w:rsidRPr="003445FB">
        <w:t xml:space="preserve"> transmit a Random Access Response containing a Random Access Preamble identifier corresponding to the transmitted Random Access Preamble after 5 preambles have been received by the System Simulator. In response to the first 4 preambles, the System Simulator shall transmit a Random Access Response </w:t>
      </w:r>
      <w:r w:rsidRPr="003445FB">
        <w:rPr>
          <w:i/>
          <w:iCs/>
        </w:rPr>
        <w:t>not</w:t>
      </w:r>
      <w:r w:rsidRPr="003445FB">
        <w:t xml:space="preserve"> corresponding to the transmitted Random Access Preamble.</w:t>
      </w:r>
    </w:p>
    <w:p w:rsidR="004973E5" w:rsidRPr="003445FB" w:rsidRDefault="004973E5" w:rsidP="004973E5">
      <w:r w:rsidRPr="003445FB">
        <w:t>The UE may stop monitoring for Random Access Response(s) and shall transmit the msg3 if the Random Access Response contains a Random Access Preamble identifier corresponding to the transmitted Random Access Preamble.</w:t>
      </w:r>
    </w:p>
    <w:p w:rsidR="004973E5" w:rsidRPr="003445FB" w:rsidRDefault="004973E5" w:rsidP="004973E5">
      <w:pPr>
        <w:rPr>
          <w:rFonts w:cs="v4.2.0"/>
        </w:rPr>
      </w:pPr>
      <w:r w:rsidRPr="003445FB">
        <w:rPr>
          <w:rFonts w:cs="v4.2.0"/>
        </w:rPr>
        <w:t xml:space="preserve">The UE shall </w:t>
      </w:r>
      <w:r w:rsidRPr="003445FB">
        <w:rPr>
          <w:rFonts w:cs="v4.2.0"/>
          <w:lang w:eastAsia="zh-CN"/>
        </w:rPr>
        <w:t xml:space="preserve">again perform the Random Access Resource selection procedure specified in clause 5.1.2 in TS38.321 [7], </w:t>
      </w:r>
      <w:r w:rsidRPr="003445FB">
        <w:rPr>
          <w:rFonts w:cs="v4.2.0"/>
        </w:rPr>
        <w:t xml:space="preserve">and transmit with the calculated PRACH transmission power </w:t>
      </w:r>
      <w:r w:rsidRPr="003445FB">
        <w:rPr>
          <w:rFonts w:cs="v4.2.0"/>
          <w:lang w:eastAsia="zh-CN"/>
        </w:rPr>
        <w:t>when</w:t>
      </w:r>
      <w:r w:rsidRPr="003445FB">
        <w:rPr>
          <w:rFonts w:cs="v4.2.0"/>
        </w:rPr>
        <w:t xml:space="preserve"> the backoff time expires if</w:t>
      </w:r>
      <w:r w:rsidRPr="003445FB">
        <w:rPr>
          <w:noProof/>
        </w:rPr>
        <w:t xml:space="preserve"> all received Random Access Responses contain Random Access Preamble identifiers that do not match the transmitted Random Access Preamble</w:t>
      </w:r>
      <w:r w:rsidRPr="003445FB">
        <w:rPr>
          <w:rFonts w:cs="v4.2.0"/>
        </w:rPr>
        <w:t>.</w:t>
      </w:r>
    </w:p>
    <w:p w:rsidR="004973E5" w:rsidRPr="003445FB" w:rsidRDefault="004973E5" w:rsidP="004973E5">
      <w:pPr>
        <w:rPr>
          <w:rFonts w:cs="v4.2.0"/>
        </w:rPr>
      </w:pPr>
      <w:r w:rsidRPr="003445FB">
        <w:t>In addition, the power applied to all preambles shall be in accordance with what is specified in Subclause 6.2</w:t>
      </w:r>
      <w:r w:rsidRPr="003445FB">
        <w:rPr>
          <w:lang w:eastAsia="zh-CN"/>
        </w:rPr>
        <w:t>.2</w:t>
      </w:r>
      <w:r w:rsidRPr="003445FB">
        <w:t>.2. The power of the first preamble shall be -30 dBm with an accuracy specified in clause 6.3.</w:t>
      </w:r>
      <w:r w:rsidRPr="003445FB">
        <w:rPr>
          <w:lang w:eastAsia="zh-CN"/>
        </w:rPr>
        <w:t>4</w:t>
      </w:r>
      <w:r w:rsidRPr="003445FB">
        <w:t>.</w:t>
      </w:r>
      <w:r w:rsidRPr="003445FB">
        <w:rPr>
          <w:lang w:eastAsia="zh-CN"/>
        </w:rPr>
        <w:t>2</w:t>
      </w:r>
      <w:r w:rsidRPr="003445FB">
        <w:t xml:space="preserve"> of TS 3</w:t>
      </w:r>
      <w:r w:rsidRPr="003445FB">
        <w:rPr>
          <w:lang w:eastAsia="zh-CN"/>
        </w:rPr>
        <w:t>8</w:t>
      </w:r>
      <w:r w:rsidRPr="003445FB">
        <w:t>.101</w:t>
      </w:r>
      <w:r w:rsidRPr="003445FB">
        <w:rPr>
          <w:lang w:eastAsia="zh-CN"/>
        </w:rPr>
        <w:t>-1</w:t>
      </w:r>
      <w:r w:rsidRPr="003445FB">
        <w:t xml:space="preserve"> [</w:t>
      </w:r>
      <w:r w:rsidRPr="003445FB">
        <w:rPr>
          <w:lang w:eastAsia="zh-CN"/>
        </w:rPr>
        <w:t>18</w:t>
      </w:r>
      <w:r w:rsidRPr="003445FB">
        <w:t>]. The relative power applied to additional preambles shall have an accuracy specified in clause 6.3.</w:t>
      </w:r>
      <w:r w:rsidRPr="003445FB">
        <w:rPr>
          <w:lang w:eastAsia="zh-CN"/>
        </w:rPr>
        <w:t>4</w:t>
      </w:r>
      <w:r w:rsidRPr="003445FB">
        <w:t>.</w:t>
      </w:r>
      <w:r w:rsidRPr="003445FB">
        <w:rPr>
          <w:lang w:eastAsia="zh-CN"/>
        </w:rPr>
        <w:t>3</w:t>
      </w:r>
      <w:r w:rsidRPr="003445FB">
        <w:t xml:space="preserve"> of TS 3</w:t>
      </w:r>
      <w:r w:rsidRPr="003445FB">
        <w:rPr>
          <w:lang w:eastAsia="zh-CN"/>
        </w:rPr>
        <w:t>8</w:t>
      </w:r>
      <w:r w:rsidRPr="003445FB">
        <w:t>.101</w:t>
      </w:r>
      <w:r w:rsidRPr="003445FB">
        <w:rPr>
          <w:lang w:eastAsia="zh-CN"/>
        </w:rPr>
        <w:t>-1</w:t>
      </w:r>
      <w:r w:rsidRPr="003445FB">
        <w:t xml:space="preserve"> [</w:t>
      </w:r>
      <w:r w:rsidRPr="003445FB">
        <w:rPr>
          <w:lang w:eastAsia="zh-CN"/>
        </w:rPr>
        <w:t>18</w:t>
      </w:r>
      <w:r w:rsidRPr="003445FB">
        <w:t>]</w:t>
      </w:r>
      <w:r w:rsidRPr="003445FB">
        <w:rPr>
          <w:rFonts w:cs="v4.2.0"/>
        </w:rPr>
        <w:t>.</w:t>
      </w:r>
    </w:p>
    <w:p w:rsidR="004973E5" w:rsidRPr="003445FB" w:rsidRDefault="004973E5" w:rsidP="004973E5">
      <w:pPr>
        <w:rPr>
          <w:rFonts w:cs="v4.2.0"/>
        </w:rPr>
      </w:pPr>
      <w:r w:rsidRPr="003445FB">
        <w:rPr>
          <w:rFonts w:cs="v4.2.0"/>
        </w:rPr>
        <w:t>The transmit timing of all PRACH transmissions shall be within the accuracy specified in Subclause 7.1.2.</w:t>
      </w:r>
    </w:p>
    <w:p w:rsidR="004973E5" w:rsidRPr="003445FB" w:rsidRDefault="004973E5" w:rsidP="004973E5">
      <w:pPr>
        <w:pStyle w:val="H6"/>
      </w:pPr>
      <w:r w:rsidRPr="003445FB">
        <w:t>A.</w:t>
      </w:r>
      <w:r w:rsidRPr="003445FB">
        <w:rPr>
          <w:lang w:eastAsia="zh-CN"/>
        </w:rPr>
        <w:t>6</w:t>
      </w:r>
      <w:r w:rsidRPr="003445FB">
        <w:t>.3.2.2.1.</w:t>
      </w:r>
      <w:r w:rsidRPr="003445FB">
        <w:rPr>
          <w:lang w:eastAsia="zh-CN"/>
        </w:rPr>
        <w:t>2</w:t>
      </w:r>
      <w:r w:rsidRPr="003445FB">
        <w:t>.</w:t>
      </w:r>
      <w:r w:rsidRPr="003445FB">
        <w:rPr>
          <w:lang w:eastAsia="zh-CN"/>
        </w:rPr>
        <w:t>3</w:t>
      </w:r>
      <w:r w:rsidRPr="003445FB">
        <w:tab/>
        <w:t>No Random Access Response Reception</w:t>
      </w:r>
    </w:p>
    <w:p w:rsidR="004973E5" w:rsidRPr="003445FB" w:rsidRDefault="004973E5" w:rsidP="004973E5">
      <w:r w:rsidRPr="003445FB">
        <w:rPr>
          <w:rFonts w:cs="v4.2.0"/>
        </w:rPr>
        <w:t>To test the UE behavior specified in subclause 6.2.2</w:t>
      </w:r>
      <w:r w:rsidRPr="003445FB">
        <w:rPr>
          <w:rFonts w:cs="v4.2.0"/>
          <w:lang w:eastAsia="zh-CN"/>
        </w:rPr>
        <w:t>.2</w:t>
      </w:r>
      <w:r w:rsidRPr="003445FB">
        <w:rPr>
          <w:rFonts w:cs="v4.2.0"/>
        </w:rPr>
        <w:t>.1.</w:t>
      </w:r>
      <w:r w:rsidRPr="003445FB">
        <w:rPr>
          <w:rFonts w:cs="v4.2.0"/>
          <w:lang w:eastAsia="zh-CN"/>
        </w:rPr>
        <w:t>3</w:t>
      </w:r>
      <w:r w:rsidRPr="003445FB">
        <w:rPr>
          <w:rFonts w:cs="v4.2.0"/>
        </w:rPr>
        <w:t xml:space="preserve"> the System Simulator shall</w:t>
      </w:r>
      <w:r w:rsidRPr="003445FB">
        <w:t xml:space="preserve"> transmit a Random Access Response containing a Random Access Preamble identifier corresponding to the transmitted Random Access Preamble after 5 preambles have been received by the System Simulator. The System Simulator shall </w:t>
      </w:r>
      <w:r w:rsidRPr="003445FB">
        <w:rPr>
          <w:i/>
          <w:iCs/>
        </w:rPr>
        <w:t>not</w:t>
      </w:r>
      <w:r w:rsidRPr="003445FB">
        <w:t xml:space="preserve"> respond to the first 4 preambles.</w:t>
      </w:r>
    </w:p>
    <w:p w:rsidR="004973E5" w:rsidRPr="003445FB" w:rsidRDefault="004973E5" w:rsidP="004973E5">
      <w:pPr>
        <w:rPr>
          <w:noProof/>
          <w:lang w:eastAsia="zh-CN"/>
        </w:rPr>
      </w:pPr>
      <w:r w:rsidRPr="003445FB">
        <w:t xml:space="preserve">The UE shall </w:t>
      </w:r>
      <w:r w:rsidRPr="003445FB">
        <w:rPr>
          <w:rFonts w:cs="v4.2.0"/>
          <w:lang w:eastAsia="zh-CN"/>
        </w:rPr>
        <w:t>again perform the Random Access Resource selection procedure specified in clause 5.1.2 in TS38.321 [7],</w:t>
      </w:r>
      <w:r w:rsidRPr="003445FB">
        <w:t xml:space="preserve"> and transmit </w:t>
      </w:r>
      <w:r w:rsidRPr="003445FB">
        <w:rPr>
          <w:rFonts w:cs="v4.2.0"/>
        </w:rPr>
        <w:t>with the calculated PRACH transmission power</w:t>
      </w:r>
      <w:r w:rsidRPr="003445FB">
        <w:t xml:space="preserve"> </w:t>
      </w:r>
      <w:r w:rsidRPr="003445FB">
        <w:rPr>
          <w:lang w:eastAsia="zh-CN"/>
        </w:rPr>
        <w:t>when</w:t>
      </w:r>
      <w:r w:rsidRPr="003445FB">
        <w:t xml:space="preserve"> </w:t>
      </w:r>
      <w:r w:rsidRPr="003445FB">
        <w:rPr>
          <w:noProof/>
        </w:rPr>
        <w:t xml:space="preserve">the backoff time expires </w:t>
      </w:r>
      <w:r w:rsidRPr="003445FB">
        <w:rPr>
          <w:noProof/>
          <w:lang w:eastAsia="zh-CN"/>
        </w:rPr>
        <w:t>if no Random Access Response is received within the RA Response window</w:t>
      </w:r>
      <w:r w:rsidRPr="003445FB">
        <w:rPr>
          <w:noProof/>
        </w:rPr>
        <w:t>.</w:t>
      </w:r>
    </w:p>
    <w:p w:rsidR="004973E5" w:rsidRPr="003445FB" w:rsidRDefault="004973E5" w:rsidP="004973E5">
      <w:pPr>
        <w:rPr>
          <w:rFonts w:cs="v4.2.0"/>
        </w:rPr>
      </w:pPr>
      <w:r w:rsidRPr="003445FB">
        <w:t>In addition, the power applied to all preambles shall be in accordance with what is specified in Subclause 6.2</w:t>
      </w:r>
      <w:r w:rsidRPr="003445FB">
        <w:rPr>
          <w:lang w:eastAsia="zh-CN"/>
        </w:rPr>
        <w:t>.2</w:t>
      </w:r>
      <w:r w:rsidRPr="003445FB">
        <w:t>.2. The power of the first preamble shall be -30 dBm with an accuracy specified in clause 6.3.</w:t>
      </w:r>
      <w:r w:rsidRPr="003445FB">
        <w:rPr>
          <w:lang w:eastAsia="zh-CN"/>
        </w:rPr>
        <w:t>4</w:t>
      </w:r>
      <w:r w:rsidRPr="003445FB">
        <w:t>.</w:t>
      </w:r>
      <w:r w:rsidRPr="003445FB">
        <w:rPr>
          <w:lang w:eastAsia="zh-CN"/>
        </w:rPr>
        <w:t>2</w:t>
      </w:r>
      <w:r w:rsidRPr="003445FB">
        <w:t xml:space="preserve"> of TS 3</w:t>
      </w:r>
      <w:r w:rsidRPr="003445FB">
        <w:rPr>
          <w:lang w:eastAsia="zh-CN"/>
        </w:rPr>
        <w:t>8</w:t>
      </w:r>
      <w:r w:rsidRPr="003445FB">
        <w:t>.101</w:t>
      </w:r>
      <w:r w:rsidRPr="003445FB">
        <w:rPr>
          <w:lang w:eastAsia="zh-CN"/>
        </w:rPr>
        <w:t>-1</w:t>
      </w:r>
      <w:r w:rsidRPr="003445FB">
        <w:t xml:space="preserve"> [</w:t>
      </w:r>
      <w:r w:rsidRPr="003445FB">
        <w:rPr>
          <w:lang w:eastAsia="zh-CN"/>
        </w:rPr>
        <w:t>18</w:t>
      </w:r>
      <w:r w:rsidRPr="003445FB">
        <w:t>]. The relative power applied to additional preambles shall have an accuracy specified in clause 6.3.</w:t>
      </w:r>
      <w:r w:rsidRPr="003445FB">
        <w:rPr>
          <w:lang w:eastAsia="zh-CN"/>
        </w:rPr>
        <w:t>4</w:t>
      </w:r>
      <w:r w:rsidRPr="003445FB">
        <w:t>.</w:t>
      </w:r>
      <w:r w:rsidRPr="003445FB">
        <w:rPr>
          <w:lang w:eastAsia="zh-CN"/>
        </w:rPr>
        <w:t>3</w:t>
      </w:r>
      <w:r w:rsidRPr="003445FB">
        <w:t xml:space="preserve"> of TS 3</w:t>
      </w:r>
      <w:r w:rsidRPr="003445FB">
        <w:rPr>
          <w:lang w:eastAsia="zh-CN"/>
        </w:rPr>
        <w:t>8</w:t>
      </w:r>
      <w:r w:rsidRPr="003445FB">
        <w:t>.101</w:t>
      </w:r>
      <w:r w:rsidRPr="003445FB">
        <w:rPr>
          <w:lang w:eastAsia="zh-CN"/>
        </w:rPr>
        <w:t>-1</w:t>
      </w:r>
      <w:r w:rsidRPr="003445FB">
        <w:t xml:space="preserve"> [</w:t>
      </w:r>
      <w:r w:rsidRPr="003445FB">
        <w:rPr>
          <w:lang w:eastAsia="zh-CN"/>
        </w:rPr>
        <w:t>18</w:t>
      </w:r>
      <w:r w:rsidRPr="003445FB">
        <w:t>]</w:t>
      </w:r>
      <w:r w:rsidRPr="003445FB">
        <w:rPr>
          <w:rFonts w:cs="v4.2.0"/>
        </w:rPr>
        <w:t>.</w:t>
      </w:r>
    </w:p>
    <w:p w:rsidR="004973E5" w:rsidRPr="003445FB" w:rsidRDefault="004973E5" w:rsidP="004973E5">
      <w:pPr>
        <w:rPr>
          <w:rFonts w:cs="v4.2.0"/>
          <w:lang w:eastAsia="zh-CN"/>
        </w:rPr>
      </w:pPr>
      <w:r w:rsidRPr="003445FB">
        <w:rPr>
          <w:rFonts w:cs="v4.2.0"/>
        </w:rPr>
        <w:t>The transmit timing of all PRACH transmissions shall be within the accuracy specified in Subclause 7.1.2.</w:t>
      </w:r>
    </w:p>
    <w:p w:rsidR="004973E5" w:rsidRPr="003445FB" w:rsidRDefault="004973E5" w:rsidP="004973E5">
      <w:pPr>
        <w:pStyle w:val="H6"/>
      </w:pPr>
      <w:r w:rsidRPr="003445FB">
        <w:t>A.</w:t>
      </w:r>
      <w:r w:rsidRPr="003445FB">
        <w:rPr>
          <w:lang w:eastAsia="zh-CN"/>
        </w:rPr>
        <w:t>6</w:t>
      </w:r>
      <w:r w:rsidRPr="003445FB">
        <w:t>.3.2.2.1.</w:t>
      </w:r>
      <w:r w:rsidRPr="003445FB">
        <w:rPr>
          <w:lang w:eastAsia="zh-CN"/>
        </w:rPr>
        <w:t>2</w:t>
      </w:r>
      <w:r w:rsidRPr="003445FB">
        <w:t>.</w:t>
      </w:r>
      <w:r w:rsidRPr="003445FB">
        <w:rPr>
          <w:lang w:eastAsia="zh-CN"/>
        </w:rPr>
        <w:t>4</w:t>
      </w:r>
      <w:r w:rsidRPr="003445FB">
        <w:tab/>
        <w:t>Receiving a NACK on msg3</w:t>
      </w:r>
    </w:p>
    <w:p w:rsidR="004973E5" w:rsidRPr="003445FB" w:rsidRDefault="004973E5" w:rsidP="004973E5">
      <w:pPr>
        <w:rPr>
          <w:rFonts w:cs="v4.2.0"/>
        </w:rPr>
      </w:pPr>
      <w:r w:rsidRPr="003445FB">
        <w:rPr>
          <w:rFonts w:cs="v4.2.0"/>
        </w:rPr>
        <w:t>To test the UE behavior specified in subclause 6.2.2.</w:t>
      </w:r>
      <w:r w:rsidRPr="003445FB">
        <w:rPr>
          <w:rFonts w:cs="v4.2.0"/>
          <w:lang w:eastAsia="zh-CN"/>
        </w:rPr>
        <w:t>2.</w:t>
      </w:r>
      <w:r w:rsidRPr="003445FB">
        <w:rPr>
          <w:rFonts w:cs="v4.2.0"/>
        </w:rPr>
        <w:t>1.</w:t>
      </w:r>
      <w:r w:rsidRPr="003445FB">
        <w:rPr>
          <w:rFonts w:cs="v4.2.0"/>
          <w:lang w:eastAsia="zh-CN"/>
        </w:rPr>
        <w:t>4</w:t>
      </w:r>
      <w:r w:rsidRPr="003445FB">
        <w:rPr>
          <w:rFonts w:cs="v4.2.0"/>
        </w:rPr>
        <w:t xml:space="preserve"> the System Simulator shall NACK </w:t>
      </w:r>
      <w:r w:rsidRPr="003445FB">
        <w:rPr>
          <w:rFonts w:cs="v4.2.0"/>
          <w:i/>
          <w:iCs/>
        </w:rPr>
        <w:t>all</w:t>
      </w:r>
      <w:r w:rsidRPr="003445FB">
        <w:rPr>
          <w:rFonts w:cs="v4.2.0"/>
        </w:rPr>
        <w:t xml:space="preserve"> UE msg3 following a successful Random Access Response.</w:t>
      </w:r>
    </w:p>
    <w:p w:rsidR="004973E5" w:rsidRPr="003445FB" w:rsidRDefault="004973E5" w:rsidP="004973E5">
      <w:pPr>
        <w:rPr>
          <w:rFonts w:cs="v4.2.0"/>
        </w:rPr>
      </w:pPr>
      <w:r w:rsidRPr="003445FB">
        <w:rPr>
          <w:rFonts w:cs="v4.2.0"/>
        </w:rPr>
        <w:t>The UE shall re-transmit the msg3 upon the reception of a NACK on msg3 until the maximum number of HARQ re-transmissions is reached.</w:t>
      </w:r>
    </w:p>
    <w:p w:rsidR="004973E5" w:rsidRPr="003445FB" w:rsidRDefault="004973E5" w:rsidP="004973E5">
      <w:pPr>
        <w:pStyle w:val="H6"/>
      </w:pPr>
      <w:r w:rsidRPr="003445FB">
        <w:t>A.</w:t>
      </w:r>
      <w:r w:rsidRPr="003445FB">
        <w:rPr>
          <w:lang w:eastAsia="zh-CN"/>
        </w:rPr>
        <w:t>6</w:t>
      </w:r>
      <w:r w:rsidRPr="003445FB">
        <w:t>.3.2.2.1.</w:t>
      </w:r>
      <w:r w:rsidRPr="003445FB">
        <w:rPr>
          <w:lang w:eastAsia="zh-CN"/>
        </w:rPr>
        <w:t>2</w:t>
      </w:r>
      <w:r w:rsidRPr="003445FB">
        <w:t>.</w:t>
      </w:r>
      <w:r w:rsidRPr="003445FB">
        <w:rPr>
          <w:lang w:eastAsia="zh-CN"/>
        </w:rPr>
        <w:t>5</w:t>
      </w:r>
      <w:r w:rsidRPr="003445FB">
        <w:tab/>
        <w:t>Reception of an Incorrect Message over Temporary C-RNTI</w:t>
      </w:r>
    </w:p>
    <w:p w:rsidR="004973E5" w:rsidRPr="003445FB" w:rsidRDefault="004973E5" w:rsidP="004973E5">
      <w:pPr>
        <w:rPr>
          <w:rFonts w:cs="v4.2.0"/>
        </w:rPr>
      </w:pPr>
      <w:r w:rsidRPr="003445FB">
        <w:rPr>
          <w:rFonts w:cs="v4.2.0"/>
        </w:rPr>
        <w:t>To test the UE behavior specified in Subclause 6.2.2</w:t>
      </w:r>
      <w:r w:rsidRPr="003445FB">
        <w:rPr>
          <w:rFonts w:cs="v4.2.0"/>
          <w:lang w:eastAsia="zh-CN"/>
        </w:rPr>
        <w:t>.2</w:t>
      </w:r>
      <w:r w:rsidRPr="003445FB">
        <w:rPr>
          <w:rFonts w:cs="v4.2.0"/>
        </w:rPr>
        <w:t xml:space="preserve">.1.5 the System Simulator shall send a message addressed to the temporary C-RNTI with a UE Contention Resolution Identity included in the MAC control element </w:t>
      </w:r>
      <w:r w:rsidRPr="003445FB">
        <w:rPr>
          <w:rFonts w:cs="v4.2.0"/>
          <w:i/>
          <w:iCs/>
        </w:rPr>
        <w:t>not</w:t>
      </w:r>
      <w:r w:rsidRPr="003445FB">
        <w:rPr>
          <w:rFonts w:cs="v4.2.0"/>
        </w:rPr>
        <w:t xml:space="preserve"> matching the CCCH SDU transmitted in msg3 uplink message.</w:t>
      </w:r>
    </w:p>
    <w:p w:rsidR="004973E5" w:rsidRPr="003445FB" w:rsidRDefault="004973E5" w:rsidP="004973E5">
      <w:pPr>
        <w:rPr>
          <w:rFonts w:cs="v4.2.0"/>
          <w:lang w:eastAsia="zh-CN"/>
        </w:rPr>
      </w:pPr>
      <w:r w:rsidRPr="003445FB">
        <w:rPr>
          <w:rFonts w:cs="v4.2.0"/>
        </w:rPr>
        <w:t xml:space="preserve">The UE shall </w:t>
      </w:r>
      <w:r w:rsidRPr="003445FB">
        <w:rPr>
          <w:rFonts w:cs="v4.2.0"/>
          <w:lang w:eastAsia="zh-CN"/>
        </w:rPr>
        <w:t>again perform the Random Access Resource selection procedure specified in clause 5.1.2 in TS38.321 [7],</w:t>
      </w:r>
      <w:r w:rsidRPr="003445FB">
        <w:rPr>
          <w:rFonts w:cs="v4.2.0"/>
        </w:rPr>
        <w:t xml:space="preserve"> and transmit with the calculated PRACH transmission power </w:t>
      </w:r>
      <w:r w:rsidRPr="003445FB">
        <w:rPr>
          <w:rFonts w:cs="v4.2.0"/>
          <w:lang w:eastAsia="zh-CN"/>
        </w:rPr>
        <w:t>when</w:t>
      </w:r>
      <w:r w:rsidRPr="003445FB">
        <w:rPr>
          <w:rFonts w:cs="v4.2.0"/>
        </w:rPr>
        <w:t xml:space="preserve"> the backoff time expires unless the received message includes a UE Contention Resolution Identity MAC control element and the UE Contention Resolution Identity included in the MAC control element matches the CCCH SDU transmitted in the uplink message.</w:t>
      </w:r>
    </w:p>
    <w:p w:rsidR="004973E5" w:rsidRPr="003445FB" w:rsidRDefault="004973E5" w:rsidP="004973E5">
      <w:pPr>
        <w:pStyle w:val="H6"/>
      </w:pPr>
      <w:r w:rsidRPr="003445FB">
        <w:t>A.4.3.2.2.1.</w:t>
      </w:r>
      <w:r w:rsidRPr="003445FB">
        <w:rPr>
          <w:lang w:eastAsia="zh-CN"/>
        </w:rPr>
        <w:t>2</w:t>
      </w:r>
      <w:r w:rsidRPr="003445FB">
        <w:t>.</w:t>
      </w:r>
      <w:r w:rsidRPr="003445FB">
        <w:rPr>
          <w:lang w:eastAsia="zh-CN"/>
        </w:rPr>
        <w:t>6</w:t>
      </w:r>
      <w:r w:rsidRPr="003445FB">
        <w:tab/>
        <w:t>Reception of a Correct Message over Temporary C-RNTI</w:t>
      </w:r>
    </w:p>
    <w:p w:rsidR="004973E5" w:rsidRPr="003445FB" w:rsidRDefault="004973E5" w:rsidP="004973E5">
      <w:pPr>
        <w:rPr>
          <w:rFonts w:cs="v4.2.0"/>
        </w:rPr>
      </w:pPr>
      <w:r w:rsidRPr="003445FB">
        <w:rPr>
          <w:rFonts w:cs="v4.2.0"/>
        </w:rPr>
        <w:t>To test the UE behavior specified in Subclause 6.2.</w:t>
      </w:r>
      <w:r w:rsidRPr="003445FB">
        <w:rPr>
          <w:rFonts w:cs="v4.2.0"/>
          <w:lang w:eastAsia="zh-CN"/>
        </w:rPr>
        <w:t>2.</w:t>
      </w:r>
      <w:r w:rsidRPr="003445FB">
        <w:rPr>
          <w:rFonts w:cs="v4.2.0"/>
        </w:rPr>
        <w:t>2.1.5 the System Simulator shall send a message addressed to the temporary C-RNTI with a UE Contention Resolution Identity included in the MAC control element matching the CCCH SDU transmitted in the msg3 uplink message.</w:t>
      </w:r>
    </w:p>
    <w:p w:rsidR="004973E5" w:rsidRPr="003445FB" w:rsidRDefault="004973E5" w:rsidP="004973E5">
      <w:pPr>
        <w:rPr>
          <w:rFonts w:cs="v4.2.0"/>
          <w:lang w:eastAsia="zh-CN"/>
        </w:rPr>
      </w:pPr>
      <w:r w:rsidRPr="003445FB">
        <w:rPr>
          <w:rFonts w:cs="v4.2.0"/>
          <w:lang w:eastAsia="zh-CN"/>
        </w:rPr>
        <w:t>The</w:t>
      </w:r>
      <w:r w:rsidRPr="003445FB">
        <w:rPr>
          <w:rFonts w:cs="v4.2.0"/>
        </w:rPr>
        <w:t xml:space="preserve"> </w:t>
      </w:r>
      <w:r w:rsidRPr="003445FB">
        <w:rPr>
          <w:rFonts w:cs="v4.2.0"/>
          <w:lang w:eastAsia="zh-CN"/>
        </w:rPr>
        <w:t>UE</w:t>
      </w:r>
      <w:r w:rsidRPr="003445FB">
        <w:rPr>
          <w:rFonts w:cs="v4.2.0"/>
        </w:rPr>
        <w:t xml:space="preserve"> </w:t>
      </w:r>
      <w:r w:rsidRPr="003445FB">
        <w:rPr>
          <w:rFonts w:cs="v4.2.0"/>
          <w:lang w:eastAsia="zh-CN"/>
        </w:rPr>
        <w:t>shall</w:t>
      </w:r>
      <w:r w:rsidRPr="003445FB">
        <w:rPr>
          <w:rFonts w:cs="v4.2.0"/>
        </w:rPr>
        <w:t xml:space="preserve"> </w:t>
      </w:r>
      <w:r w:rsidRPr="003445FB">
        <w:rPr>
          <w:rFonts w:cs="v4.2.0"/>
          <w:lang w:eastAsia="zh-CN"/>
        </w:rPr>
        <w:t>send</w:t>
      </w:r>
      <w:r w:rsidRPr="003445FB">
        <w:rPr>
          <w:rFonts w:cs="v4.2.0"/>
        </w:rPr>
        <w:t xml:space="preserve"> </w:t>
      </w:r>
      <w:r w:rsidRPr="003445FB">
        <w:rPr>
          <w:rFonts w:cs="v4.2.0"/>
          <w:lang w:eastAsia="zh-CN"/>
        </w:rPr>
        <w:t>ACK</w:t>
      </w:r>
      <w:r w:rsidRPr="003445FB">
        <w:rPr>
          <w:rFonts w:cs="v4.2.0"/>
        </w:rPr>
        <w:t xml:space="preserve"> </w:t>
      </w:r>
      <w:r w:rsidRPr="003445FB">
        <w:rPr>
          <w:rFonts w:cs="v4.2.0"/>
          <w:lang w:eastAsia="zh-CN"/>
        </w:rPr>
        <w:t>if</w:t>
      </w:r>
      <w:r w:rsidRPr="003445FB">
        <w:rPr>
          <w:rFonts w:cs="v4.2.0"/>
        </w:rPr>
        <w:t xml:space="preserve"> </w:t>
      </w:r>
      <w:r w:rsidRPr="003445FB">
        <w:rPr>
          <w:rFonts w:cs="v4.2.0"/>
          <w:lang w:eastAsia="zh-CN"/>
        </w:rPr>
        <w:t>t</w:t>
      </w:r>
      <w:r w:rsidRPr="003445FB">
        <w:rPr>
          <w:rFonts w:cs="v4.2.0"/>
        </w:rPr>
        <w:t xml:space="preserve">he </w:t>
      </w:r>
      <w:r w:rsidRPr="003445FB">
        <w:rPr>
          <w:rFonts w:cs="v4.2.0"/>
          <w:lang w:eastAsia="zh-CN"/>
        </w:rPr>
        <w:t>C</w:t>
      </w:r>
      <w:r w:rsidRPr="003445FB">
        <w:rPr>
          <w:rFonts w:cs="v4.2.0"/>
        </w:rPr>
        <w:t>ontention Resolution is successful.</w:t>
      </w:r>
    </w:p>
    <w:p w:rsidR="004973E5" w:rsidRPr="003445FB" w:rsidRDefault="004973E5" w:rsidP="004973E5">
      <w:pPr>
        <w:pStyle w:val="H6"/>
      </w:pPr>
      <w:r w:rsidRPr="003445FB">
        <w:t>A.</w:t>
      </w:r>
      <w:r w:rsidRPr="003445FB">
        <w:rPr>
          <w:lang w:eastAsia="zh-CN"/>
        </w:rPr>
        <w:t>6</w:t>
      </w:r>
      <w:r w:rsidRPr="003445FB">
        <w:t>.3.2.2.1.</w:t>
      </w:r>
      <w:r w:rsidRPr="003445FB">
        <w:rPr>
          <w:lang w:eastAsia="zh-CN"/>
        </w:rPr>
        <w:t>2</w:t>
      </w:r>
      <w:r w:rsidRPr="003445FB">
        <w:t>.</w:t>
      </w:r>
      <w:r w:rsidRPr="003445FB">
        <w:rPr>
          <w:lang w:eastAsia="zh-CN"/>
        </w:rPr>
        <w:t>7</w:t>
      </w:r>
      <w:r w:rsidRPr="003445FB">
        <w:tab/>
        <w:t>Contention Resolution Timer expiry</w:t>
      </w:r>
    </w:p>
    <w:p w:rsidR="004973E5" w:rsidRPr="003445FB" w:rsidRDefault="004973E5" w:rsidP="004973E5">
      <w:pPr>
        <w:rPr>
          <w:rFonts w:cs="v4.2.0"/>
        </w:rPr>
      </w:pPr>
      <w:r w:rsidRPr="003445FB">
        <w:rPr>
          <w:rFonts w:cs="v4.2.0"/>
        </w:rPr>
        <w:t>To test the UE behavior specified in Subclause 6.2.2</w:t>
      </w:r>
      <w:r w:rsidRPr="003445FB">
        <w:rPr>
          <w:rFonts w:cs="v4.2.0"/>
          <w:lang w:eastAsia="zh-CN"/>
        </w:rPr>
        <w:t>.2</w:t>
      </w:r>
      <w:r w:rsidRPr="003445FB">
        <w:rPr>
          <w:rFonts w:cs="v4.2.0"/>
        </w:rPr>
        <w:t xml:space="preserve">.1.6 the System Simulator shall </w:t>
      </w:r>
      <w:r w:rsidRPr="003445FB">
        <w:rPr>
          <w:rFonts w:cs="v4.2.0"/>
          <w:i/>
          <w:iCs/>
        </w:rPr>
        <w:t>not</w:t>
      </w:r>
      <w:r w:rsidRPr="003445FB">
        <w:rPr>
          <w:rFonts w:cs="v4.2.0"/>
        </w:rPr>
        <w:t xml:space="preserve"> send a response to a msg3.</w:t>
      </w:r>
    </w:p>
    <w:p w:rsidR="004973E5" w:rsidRPr="003445FB" w:rsidRDefault="004973E5" w:rsidP="004973E5">
      <w:pPr>
        <w:rPr>
          <w:rFonts w:cs="v4.2.0"/>
          <w:lang w:eastAsia="zh-CN"/>
        </w:rPr>
      </w:pPr>
      <w:r w:rsidRPr="003445FB">
        <w:rPr>
          <w:rFonts w:cs="v4.2.0"/>
        </w:rPr>
        <w:t xml:space="preserve">The UE shall </w:t>
      </w:r>
      <w:r w:rsidRPr="003445FB">
        <w:rPr>
          <w:rFonts w:cs="v4.2.0"/>
          <w:lang w:eastAsia="zh-CN"/>
        </w:rPr>
        <w:t>again perform the Random Access Resource selection procedure specified in clause 5.1.2 in TS38.321 [7],</w:t>
      </w:r>
      <w:r w:rsidRPr="003445FB">
        <w:rPr>
          <w:rFonts w:cs="v4.2.0"/>
        </w:rPr>
        <w:t xml:space="preserve"> and transmit with the calculated PRACH transmission power </w:t>
      </w:r>
      <w:r w:rsidRPr="003445FB">
        <w:rPr>
          <w:rFonts w:cs="v4.2.0"/>
          <w:lang w:eastAsia="zh-CN"/>
        </w:rPr>
        <w:t>when</w:t>
      </w:r>
      <w:r w:rsidRPr="003445FB">
        <w:rPr>
          <w:rFonts w:cs="v4.2.0"/>
        </w:rPr>
        <w:t xml:space="preserve"> the backoff time expires if the Contention Resolution Timer expires.</w:t>
      </w:r>
    </w:p>
    <w:p w:rsidR="004973E5" w:rsidRPr="003445FB" w:rsidRDefault="004973E5" w:rsidP="004973E5">
      <w:pPr>
        <w:pStyle w:val="Heading5"/>
        <w:rPr>
          <w:lang w:eastAsia="zh-CN"/>
        </w:rPr>
      </w:pPr>
      <w:bookmarkStart w:id="66" w:name="_Toc535476512"/>
      <w:r w:rsidRPr="003445FB">
        <w:t>A.</w:t>
      </w:r>
      <w:r w:rsidRPr="003445FB">
        <w:rPr>
          <w:lang w:eastAsia="zh-CN"/>
        </w:rPr>
        <w:t>6</w:t>
      </w:r>
      <w:r w:rsidRPr="003445FB">
        <w:t>.</w:t>
      </w:r>
      <w:r w:rsidRPr="003445FB">
        <w:rPr>
          <w:lang w:eastAsia="zh-CN"/>
        </w:rPr>
        <w:t>3</w:t>
      </w:r>
      <w:r w:rsidRPr="003445FB">
        <w:t>.</w:t>
      </w:r>
      <w:r w:rsidRPr="003445FB">
        <w:rPr>
          <w:lang w:eastAsia="zh-CN"/>
        </w:rPr>
        <w:t>2.2.2</w:t>
      </w:r>
      <w:r w:rsidRPr="003445FB">
        <w:tab/>
      </w:r>
      <w:r w:rsidRPr="003445FB">
        <w:rPr>
          <w:lang w:eastAsia="zh-CN"/>
        </w:rPr>
        <w:t>Non-</w:t>
      </w:r>
      <w:r w:rsidRPr="003445FB">
        <w:t>Contention based random access test in FR1 for NR standalone</w:t>
      </w:r>
      <w:bookmarkEnd w:id="66"/>
    </w:p>
    <w:p w:rsidR="004973E5" w:rsidRPr="003445FB" w:rsidRDefault="004973E5" w:rsidP="004973E5">
      <w:pPr>
        <w:pStyle w:val="H6"/>
      </w:pPr>
      <w:r w:rsidRPr="003445FB">
        <w:t>A.</w:t>
      </w:r>
      <w:r w:rsidRPr="003445FB">
        <w:rPr>
          <w:lang w:eastAsia="zh-CN"/>
        </w:rPr>
        <w:t>6</w:t>
      </w:r>
      <w:r w:rsidRPr="003445FB">
        <w:t>.3.2.2.2.1</w:t>
      </w:r>
      <w:r w:rsidRPr="003445FB">
        <w:tab/>
        <w:t>Test Purpose and Environment</w:t>
      </w:r>
    </w:p>
    <w:p w:rsidR="004973E5" w:rsidRPr="003445FB" w:rsidRDefault="004973E5" w:rsidP="004973E5">
      <w:pPr>
        <w:spacing w:before="120"/>
        <w:rPr>
          <w:rFonts w:cs="v4.2.0"/>
          <w:lang w:eastAsia="zh-CN"/>
        </w:rPr>
      </w:pPr>
      <w:r w:rsidRPr="003445FB">
        <w:rPr>
          <w:rFonts w:cs="v4.2.0"/>
        </w:rPr>
        <w:t>The purpose of this test is to verify that the behavior of the random access procedure is according to the requirements and that the PRACH power settings and timing are within specified limits. This test will verify the requirements in Clause 6.2.</w:t>
      </w:r>
      <w:r w:rsidRPr="003445FB">
        <w:rPr>
          <w:rFonts w:cs="v4.2.0"/>
          <w:lang w:eastAsia="zh-CN"/>
        </w:rPr>
        <w:t>2.</w:t>
      </w:r>
      <w:r w:rsidRPr="003445FB">
        <w:rPr>
          <w:rFonts w:cs="v4.2.0"/>
        </w:rPr>
        <w:t>2 and Clause 7.1.2 in an AWGN model.</w:t>
      </w:r>
    </w:p>
    <w:p w:rsidR="004973E5" w:rsidRPr="003445FB" w:rsidRDefault="004973E5" w:rsidP="004973E5">
      <w:pPr>
        <w:spacing w:before="120"/>
        <w:rPr>
          <w:lang w:eastAsia="zh-CN"/>
        </w:rPr>
      </w:pPr>
      <w:r w:rsidRPr="003445FB">
        <w:t xml:space="preserve">For this test </w:t>
      </w:r>
      <w:r w:rsidRPr="003445FB">
        <w:rPr>
          <w:lang w:eastAsia="zh-CN"/>
        </w:rPr>
        <w:t>one</w:t>
      </w:r>
      <w:r w:rsidRPr="003445FB">
        <w:t xml:space="preserve"> cell </w:t>
      </w:r>
      <w:r w:rsidRPr="003445FB">
        <w:rPr>
          <w:lang w:eastAsia="zh-CN"/>
        </w:rPr>
        <w:t>is</w:t>
      </w:r>
      <w:r w:rsidRPr="003445FB">
        <w:t xml:space="preserve"> used</w:t>
      </w:r>
      <w:r w:rsidRPr="003445FB">
        <w:rPr>
          <w:lang w:eastAsia="zh-CN"/>
        </w:rPr>
        <w:t xml:space="preserve"> and configured as</w:t>
      </w:r>
      <w:r w:rsidRPr="003445FB">
        <w:rPr>
          <w:lang w:eastAsia="ko-KR"/>
        </w:rPr>
        <w:t xml:space="preserve"> PCel</w:t>
      </w:r>
      <w:r w:rsidRPr="003445FB">
        <w:rPr>
          <w:lang w:eastAsia="zh-CN"/>
        </w:rPr>
        <w:t>l in FR1</w:t>
      </w:r>
      <w:r w:rsidRPr="003445FB">
        <w:t xml:space="preserve">. </w:t>
      </w:r>
      <w:r w:rsidRPr="003445FB">
        <w:rPr>
          <w:lang w:eastAsia="zh-CN"/>
        </w:rPr>
        <w:t>Supported</w:t>
      </w:r>
      <w:r w:rsidRPr="003445FB">
        <w:t xml:space="preserve"> test parameters are </w:t>
      </w:r>
      <w:r w:rsidRPr="003445FB">
        <w:rPr>
          <w:lang w:eastAsia="zh-CN"/>
        </w:rPr>
        <w:t>shown</w:t>
      </w:r>
      <w:r w:rsidRPr="003445FB">
        <w:t xml:space="preserve"> in </w:t>
      </w:r>
      <w:r w:rsidRPr="003445FB">
        <w:rPr>
          <w:lang w:eastAsia="zh-CN"/>
        </w:rPr>
        <w:t>T</w:t>
      </w:r>
      <w:r w:rsidRPr="003445FB">
        <w:t>able A.</w:t>
      </w:r>
      <w:r w:rsidRPr="003445FB">
        <w:rPr>
          <w:lang w:eastAsia="zh-CN"/>
        </w:rPr>
        <w:t>6</w:t>
      </w:r>
      <w:r w:rsidRPr="003445FB">
        <w:t>.</w:t>
      </w:r>
      <w:r w:rsidRPr="003445FB">
        <w:rPr>
          <w:lang w:eastAsia="zh-CN"/>
        </w:rPr>
        <w:t>3</w:t>
      </w:r>
      <w:r w:rsidRPr="003445FB">
        <w:t>.</w:t>
      </w:r>
      <w:r w:rsidRPr="003445FB">
        <w:rPr>
          <w:lang w:eastAsia="zh-CN"/>
        </w:rPr>
        <w:t>2</w:t>
      </w:r>
      <w:r w:rsidRPr="003445FB">
        <w:t>.</w:t>
      </w:r>
      <w:r w:rsidRPr="003445FB">
        <w:rPr>
          <w:lang w:eastAsia="zh-CN"/>
        </w:rPr>
        <w:t>2</w:t>
      </w:r>
      <w:r w:rsidRPr="003445FB">
        <w:t>.</w:t>
      </w:r>
      <w:r w:rsidRPr="003445FB">
        <w:rPr>
          <w:lang w:eastAsia="zh-CN"/>
        </w:rPr>
        <w:t>2.1</w:t>
      </w:r>
      <w:r w:rsidRPr="003445FB">
        <w:t>-1</w:t>
      </w:r>
      <w:r w:rsidRPr="003445FB">
        <w:rPr>
          <w:lang w:eastAsia="zh-CN"/>
        </w:rPr>
        <w:t>.</w:t>
      </w:r>
      <w:r w:rsidRPr="003445FB">
        <w:t xml:space="preserve"> </w:t>
      </w:r>
      <w:r w:rsidRPr="003445FB">
        <w:rPr>
          <w:lang w:eastAsia="zh-CN"/>
        </w:rPr>
        <w:t xml:space="preserve">UE capble of SA with PCell in FR1 needs to be tested by using the parameters in Table </w:t>
      </w:r>
      <w:r w:rsidRPr="003445FB">
        <w:t>A.</w:t>
      </w:r>
      <w:r w:rsidRPr="003445FB">
        <w:rPr>
          <w:lang w:eastAsia="zh-CN"/>
        </w:rPr>
        <w:t>6</w:t>
      </w:r>
      <w:r w:rsidRPr="003445FB">
        <w:t>.</w:t>
      </w:r>
      <w:r w:rsidRPr="003445FB">
        <w:rPr>
          <w:lang w:eastAsia="zh-CN"/>
        </w:rPr>
        <w:t>3</w:t>
      </w:r>
      <w:r w:rsidRPr="003445FB">
        <w:t>.</w:t>
      </w:r>
      <w:r w:rsidRPr="003445FB">
        <w:rPr>
          <w:lang w:eastAsia="zh-CN"/>
        </w:rPr>
        <w:t>2</w:t>
      </w:r>
      <w:r w:rsidRPr="003445FB">
        <w:t>.</w:t>
      </w:r>
      <w:r w:rsidRPr="003445FB">
        <w:rPr>
          <w:lang w:eastAsia="zh-CN"/>
        </w:rPr>
        <w:t>2</w:t>
      </w:r>
      <w:r w:rsidRPr="003445FB">
        <w:t>.</w:t>
      </w:r>
      <w:r w:rsidRPr="003445FB">
        <w:rPr>
          <w:lang w:eastAsia="zh-CN"/>
        </w:rPr>
        <w:t>2.1</w:t>
      </w:r>
      <w:r w:rsidRPr="003445FB">
        <w:t>-</w:t>
      </w:r>
      <w:r w:rsidRPr="003445FB">
        <w:rPr>
          <w:lang w:eastAsia="zh-CN"/>
        </w:rPr>
        <w:t>2 for SSB-based non-contention based random access test (Test 1) and CSI-RS-based non-contention based random access test (Test 2).</w:t>
      </w:r>
    </w:p>
    <w:p w:rsidR="004973E5" w:rsidRPr="003445FB" w:rsidRDefault="004973E5" w:rsidP="004973E5">
      <w:pPr>
        <w:pStyle w:val="TH"/>
        <w:rPr>
          <w:lang w:eastAsia="zh-CN"/>
        </w:rPr>
      </w:pPr>
      <w:r w:rsidRPr="003445FB">
        <w:t xml:space="preserve">Table </w:t>
      </w:r>
      <w:r w:rsidRPr="003445FB">
        <w:rPr>
          <w:rFonts w:eastAsiaTheme="minorEastAsia"/>
          <w:lang w:eastAsia="ko-KR"/>
        </w:rPr>
        <w:t>A.</w:t>
      </w:r>
      <w:r w:rsidRPr="003445FB">
        <w:rPr>
          <w:rFonts w:eastAsiaTheme="minorEastAsia"/>
          <w:lang w:eastAsia="zh-CN"/>
        </w:rPr>
        <w:t>6</w:t>
      </w:r>
      <w:r w:rsidRPr="003445FB">
        <w:rPr>
          <w:rFonts w:eastAsiaTheme="minorEastAsia"/>
          <w:lang w:eastAsia="ko-KR"/>
        </w:rPr>
        <w:t>.3.2.2.</w:t>
      </w:r>
      <w:r w:rsidRPr="003445FB">
        <w:rPr>
          <w:rFonts w:eastAsiaTheme="minorEastAsia"/>
          <w:lang w:eastAsia="zh-CN"/>
        </w:rPr>
        <w:t>2</w:t>
      </w:r>
      <w:r w:rsidRPr="003445FB">
        <w:rPr>
          <w:rFonts w:eastAsiaTheme="minorEastAsia"/>
          <w:lang w:eastAsia="ko-KR"/>
        </w:rPr>
        <w:t>.1-1</w:t>
      </w:r>
      <w:r w:rsidRPr="003445FB">
        <w:t>: S</w:t>
      </w:r>
      <w:r w:rsidRPr="003445FB">
        <w:rPr>
          <w:lang w:eastAsia="zh-CN"/>
        </w:rPr>
        <w:t>upported</w:t>
      </w:r>
      <w:r w:rsidRPr="003445FB">
        <w:t xml:space="preserve"> test configurations</w:t>
      </w:r>
      <w:r w:rsidRPr="003445FB">
        <w:rPr>
          <w:lang w:eastAsia="zh-CN"/>
        </w:rPr>
        <w:t xml:space="preserve"> for non-contention based random access test in FR1 for NR standalone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479"/>
      </w:tblGrid>
      <w:tr w:rsidR="004973E5" w:rsidRPr="003445FB" w:rsidTr="00867762">
        <w:tc>
          <w:tcPr>
            <w:tcW w:w="2376" w:type="dxa"/>
            <w:shd w:val="clear" w:color="auto" w:fill="auto"/>
            <w:vAlign w:val="center"/>
          </w:tcPr>
          <w:p w:rsidR="004973E5" w:rsidRPr="003445FB" w:rsidRDefault="004973E5" w:rsidP="00867762">
            <w:pPr>
              <w:pStyle w:val="TAH"/>
            </w:pPr>
            <w:r w:rsidRPr="003445FB">
              <w:t>Config</w:t>
            </w:r>
          </w:p>
        </w:tc>
        <w:tc>
          <w:tcPr>
            <w:tcW w:w="7479" w:type="dxa"/>
            <w:shd w:val="clear" w:color="auto" w:fill="auto"/>
            <w:vAlign w:val="center"/>
          </w:tcPr>
          <w:p w:rsidR="004973E5" w:rsidRPr="003445FB" w:rsidRDefault="004973E5" w:rsidP="00867762">
            <w:pPr>
              <w:pStyle w:val="TAH"/>
            </w:pPr>
            <w:r w:rsidRPr="003445FB">
              <w:t>Description</w:t>
            </w:r>
          </w:p>
        </w:tc>
      </w:tr>
      <w:tr w:rsidR="004973E5" w:rsidRPr="003445FB" w:rsidTr="00867762">
        <w:tc>
          <w:tcPr>
            <w:tcW w:w="2376" w:type="dxa"/>
            <w:shd w:val="clear" w:color="auto" w:fill="auto"/>
            <w:vAlign w:val="center"/>
          </w:tcPr>
          <w:p w:rsidR="004973E5" w:rsidRPr="003445FB" w:rsidRDefault="004973E5" w:rsidP="00867762">
            <w:pPr>
              <w:pStyle w:val="TAC"/>
            </w:pPr>
            <w:r w:rsidRPr="003445FB">
              <w:t>1</w:t>
            </w:r>
          </w:p>
        </w:tc>
        <w:tc>
          <w:tcPr>
            <w:tcW w:w="7479" w:type="dxa"/>
            <w:shd w:val="clear" w:color="auto" w:fill="auto"/>
            <w:vAlign w:val="center"/>
          </w:tcPr>
          <w:p w:rsidR="004973E5" w:rsidRPr="003445FB" w:rsidRDefault="004973E5" w:rsidP="00867762">
            <w:pPr>
              <w:pStyle w:val="TAC"/>
            </w:pPr>
            <w:r w:rsidRPr="003445FB">
              <w:t>NR 15 kHz SSB SCS, 10MHz bandwidth, FDD duplex mode</w:t>
            </w:r>
          </w:p>
        </w:tc>
      </w:tr>
      <w:tr w:rsidR="004973E5" w:rsidRPr="003445FB" w:rsidTr="00867762">
        <w:tc>
          <w:tcPr>
            <w:tcW w:w="2376" w:type="dxa"/>
            <w:shd w:val="clear" w:color="auto" w:fill="auto"/>
            <w:vAlign w:val="center"/>
          </w:tcPr>
          <w:p w:rsidR="004973E5" w:rsidRPr="003445FB" w:rsidRDefault="004973E5" w:rsidP="00867762">
            <w:pPr>
              <w:pStyle w:val="TAC"/>
              <w:rPr>
                <w:lang w:eastAsia="zh-CN"/>
              </w:rPr>
            </w:pPr>
            <w:r w:rsidRPr="003445FB">
              <w:rPr>
                <w:lang w:eastAsia="zh-CN"/>
              </w:rPr>
              <w:t>2</w:t>
            </w:r>
          </w:p>
        </w:tc>
        <w:tc>
          <w:tcPr>
            <w:tcW w:w="7479" w:type="dxa"/>
            <w:shd w:val="clear" w:color="auto" w:fill="auto"/>
            <w:vAlign w:val="center"/>
          </w:tcPr>
          <w:p w:rsidR="004973E5" w:rsidRPr="003445FB" w:rsidRDefault="004973E5" w:rsidP="00867762">
            <w:pPr>
              <w:pStyle w:val="TAC"/>
            </w:pPr>
            <w:r w:rsidRPr="003445FB">
              <w:t xml:space="preserve">NR </w:t>
            </w:r>
            <w:r w:rsidRPr="003445FB">
              <w:rPr>
                <w:lang w:eastAsia="zh-CN"/>
              </w:rPr>
              <w:t>30</w:t>
            </w:r>
            <w:r w:rsidRPr="003445FB">
              <w:t xml:space="preserve"> kHz SSB SCS, </w:t>
            </w:r>
            <w:r w:rsidRPr="003445FB">
              <w:rPr>
                <w:lang w:eastAsia="zh-CN"/>
              </w:rPr>
              <w:t>4</w:t>
            </w:r>
            <w:r w:rsidRPr="003445FB">
              <w:t xml:space="preserve">0MHz bandwidth, </w:t>
            </w:r>
            <w:r w:rsidRPr="003445FB">
              <w:rPr>
                <w:lang w:eastAsia="zh-CN"/>
              </w:rPr>
              <w:t>T</w:t>
            </w:r>
            <w:r w:rsidRPr="003445FB">
              <w:t>DD duplex mode</w:t>
            </w:r>
          </w:p>
        </w:tc>
      </w:tr>
      <w:tr w:rsidR="004973E5" w:rsidRPr="003445FB" w:rsidTr="00867762">
        <w:tc>
          <w:tcPr>
            <w:tcW w:w="9855" w:type="dxa"/>
            <w:gridSpan w:val="2"/>
            <w:shd w:val="clear" w:color="auto" w:fill="auto"/>
          </w:tcPr>
          <w:p w:rsidR="004973E5" w:rsidRPr="003445FB" w:rsidRDefault="004973E5" w:rsidP="00867762">
            <w:pPr>
              <w:pStyle w:val="TAN"/>
              <w:rPr>
                <w:lang w:eastAsia="zh-CN"/>
              </w:rPr>
            </w:pPr>
            <w:r w:rsidRPr="003445FB">
              <w:t>Note:</w:t>
            </w:r>
            <w:r w:rsidRPr="003445FB">
              <w:tab/>
              <w:t>The UE is only required to be tested in one of the supported test configurations</w:t>
            </w:r>
            <w:r w:rsidRPr="003445FB">
              <w:rPr>
                <w:lang w:eastAsia="zh-CN"/>
              </w:rPr>
              <w:t xml:space="preserve"> depending on UE capability</w:t>
            </w:r>
          </w:p>
        </w:tc>
      </w:tr>
    </w:tbl>
    <w:p w:rsidR="004973E5" w:rsidRPr="003445FB" w:rsidRDefault="004973E5" w:rsidP="004973E5">
      <w:pPr>
        <w:spacing w:before="120"/>
        <w:rPr>
          <w:lang w:eastAsia="zh-CN"/>
        </w:rPr>
      </w:pPr>
    </w:p>
    <w:p w:rsidR="004973E5" w:rsidRPr="003445FB" w:rsidRDefault="004973E5" w:rsidP="004973E5">
      <w:pPr>
        <w:pStyle w:val="TH"/>
        <w:rPr>
          <w:lang w:eastAsia="zh-CN"/>
        </w:rPr>
      </w:pPr>
      <w:r w:rsidRPr="003445FB">
        <w:t>Table A.</w:t>
      </w:r>
      <w:r w:rsidRPr="003445FB">
        <w:rPr>
          <w:lang w:eastAsia="zh-CN"/>
        </w:rPr>
        <w:t>6</w:t>
      </w:r>
      <w:r w:rsidRPr="003445FB">
        <w:t>.3.2.2.2.1-</w:t>
      </w:r>
      <w:r w:rsidRPr="003445FB">
        <w:rPr>
          <w:lang w:eastAsia="zh-CN"/>
        </w:rPr>
        <w:t>2</w:t>
      </w:r>
      <w:r w:rsidRPr="003445FB">
        <w:t xml:space="preserve">: General test parameters for </w:t>
      </w:r>
      <w:r w:rsidRPr="003445FB">
        <w:rPr>
          <w:lang w:eastAsia="zh-CN"/>
        </w:rPr>
        <w:t>non-</w:t>
      </w:r>
      <w:r w:rsidRPr="003445FB">
        <w:t xml:space="preserve">contention based random access test in FR1 for </w:t>
      </w:r>
      <w:r w:rsidRPr="003445FB">
        <w:rPr>
          <w:lang w:eastAsia="zh-CN"/>
        </w:rPr>
        <w:t>NR Standalone</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42"/>
        <w:gridCol w:w="851"/>
        <w:gridCol w:w="1559"/>
        <w:gridCol w:w="1276"/>
        <w:gridCol w:w="1843"/>
        <w:gridCol w:w="1701"/>
        <w:gridCol w:w="1842"/>
      </w:tblGrid>
      <w:tr w:rsidR="004973E5" w:rsidRPr="003445FB" w:rsidTr="00867762">
        <w:tc>
          <w:tcPr>
            <w:tcW w:w="3652" w:type="dxa"/>
            <w:gridSpan w:val="3"/>
            <w:shd w:val="clear" w:color="auto" w:fill="auto"/>
          </w:tcPr>
          <w:p w:rsidR="004973E5" w:rsidRPr="003445FB" w:rsidRDefault="004973E5" w:rsidP="00867762">
            <w:pPr>
              <w:pStyle w:val="TAH"/>
              <w:rPr>
                <w:rFonts w:cs="Arial"/>
              </w:rPr>
            </w:pPr>
            <w:r w:rsidRPr="003445FB">
              <w:rPr>
                <w:rFonts w:cs="Arial"/>
              </w:rPr>
              <w:t>Parameter</w:t>
            </w:r>
          </w:p>
        </w:tc>
        <w:tc>
          <w:tcPr>
            <w:tcW w:w="1276" w:type="dxa"/>
            <w:shd w:val="clear" w:color="auto" w:fill="auto"/>
          </w:tcPr>
          <w:p w:rsidR="004973E5" w:rsidRPr="003445FB" w:rsidRDefault="004973E5" w:rsidP="00867762">
            <w:pPr>
              <w:pStyle w:val="TAH"/>
              <w:rPr>
                <w:rFonts w:cs="Arial"/>
              </w:rPr>
            </w:pPr>
            <w:r w:rsidRPr="003445FB">
              <w:rPr>
                <w:rFonts w:cs="Arial"/>
              </w:rPr>
              <w:t>Unit</w:t>
            </w:r>
          </w:p>
        </w:tc>
        <w:tc>
          <w:tcPr>
            <w:tcW w:w="1843" w:type="dxa"/>
            <w:shd w:val="clear" w:color="auto" w:fill="auto"/>
          </w:tcPr>
          <w:p w:rsidR="004973E5" w:rsidRPr="003445FB" w:rsidRDefault="004973E5" w:rsidP="00867762">
            <w:pPr>
              <w:pStyle w:val="TAH"/>
              <w:rPr>
                <w:rFonts w:cs="Arial"/>
                <w:lang w:eastAsia="zh-CN"/>
              </w:rPr>
            </w:pPr>
            <w:r w:rsidRPr="003445FB">
              <w:rPr>
                <w:rFonts w:cs="Arial"/>
                <w:lang w:eastAsia="zh-CN"/>
              </w:rPr>
              <w:t>Test-1</w:t>
            </w:r>
          </w:p>
        </w:tc>
        <w:tc>
          <w:tcPr>
            <w:tcW w:w="1701" w:type="dxa"/>
          </w:tcPr>
          <w:p w:rsidR="004973E5" w:rsidRPr="003445FB" w:rsidRDefault="004973E5" w:rsidP="00867762">
            <w:pPr>
              <w:spacing w:after="0"/>
              <w:jc w:val="center"/>
              <w:rPr>
                <w:rFonts w:ascii="Arial" w:hAnsi="Arial" w:cs="Arial"/>
                <w:b/>
                <w:sz w:val="18"/>
                <w:szCs w:val="18"/>
                <w:lang w:eastAsia="zh-CN"/>
              </w:rPr>
            </w:pPr>
            <w:r w:rsidRPr="003445FB">
              <w:rPr>
                <w:rFonts w:ascii="Arial" w:hAnsi="Arial" w:cs="Arial"/>
                <w:b/>
                <w:sz w:val="18"/>
                <w:szCs w:val="18"/>
                <w:lang w:eastAsia="zh-CN"/>
              </w:rPr>
              <w:t>Test-2</w:t>
            </w:r>
          </w:p>
        </w:tc>
        <w:tc>
          <w:tcPr>
            <w:tcW w:w="1842" w:type="dxa"/>
            <w:shd w:val="clear" w:color="auto" w:fill="auto"/>
          </w:tcPr>
          <w:p w:rsidR="004973E5" w:rsidRPr="003445FB" w:rsidRDefault="004973E5" w:rsidP="00867762">
            <w:pPr>
              <w:spacing w:after="0"/>
              <w:jc w:val="center"/>
              <w:rPr>
                <w:rFonts w:ascii="Arial" w:hAnsi="Arial" w:cs="Arial"/>
                <w:b/>
                <w:sz w:val="18"/>
                <w:szCs w:val="18"/>
              </w:rPr>
            </w:pPr>
            <w:r w:rsidRPr="003445FB">
              <w:rPr>
                <w:rFonts w:ascii="Arial" w:hAnsi="Arial" w:cs="Arial"/>
                <w:b/>
                <w:sz w:val="18"/>
                <w:szCs w:val="18"/>
              </w:rPr>
              <w:t>Comments</w:t>
            </w:r>
          </w:p>
        </w:tc>
      </w:tr>
      <w:tr w:rsidR="004973E5" w:rsidRPr="003445FB" w:rsidTr="00867762">
        <w:trPr>
          <w:trHeight w:val="70"/>
        </w:trPr>
        <w:tc>
          <w:tcPr>
            <w:tcW w:w="2093" w:type="dxa"/>
            <w:gridSpan w:val="2"/>
            <w:vMerge w:val="restart"/>
            <w:shd w:val="clear" w:color="auto" w:fill="auto"/>
          </w:tcPr>
          <w:p w:rsidR="004973E5" w:rsidRPr="003445FB" w:rsidRDefault="004973E5" w:rsidP="00867762">
            <w:pPr>
              <w:pStyle w:val="TAL"/>
              <w:rPr>
                <w:rFonts w:cs="Arial"/>
                <w:lang w:eastAsia="zh-CN"/>
              </w:rPr>
            </w:pPr>
            <w:r w:rsidRPr="003445FB">
              <w:rPr>
                <w:rFonts w:cs="Arial"/>
                <w:lang w:eastAsia="zh-CN"/>
              </w:rPr>
              <w:t>SSB Configuration</w:t>
            </w:r>
          </w:p>
        </w:tc>
        <w:tc>
          <w:tcPr>
            <w:tcW w:w="1559" w:type="dxa"/>
            <w:shd w:val="clear" w:color="auto" w:fill="auto"/>
          </w:tcPr>
          <w:p w:rsidR="004973E5" w:rsidRPr="003445FB" w:rsidRDefault="004973E5" w:rsidP="00867762">
            <w:pPr>
              <w:pStyle w:val="TAL"/>
              <w:rPr>
                <w:rFonts w:cs="Arial"/>
                <w:lang w:eastAsia="zh-CN"/>
              </w:rPr>
            </w:pPr>
            <w:r w:rsidRPr="003445FB">
              <w:rPr>
                <w:rFonts w:cs="Arial"/>
                <w:bCs/>
                <w:lang w:eastAsia="zh-CN"/>
              </w:rPr>
              <w:t>Config 1</w:t>
            </w:r>
          </w:p>
        </w:tc>
        <w:tc>
          <w:tcPr>
            <w:tcW w:w="1276" w:type="dxa"/>
            <w:vMerge w:val="restart"/>
            <w:shd w:val="clear" w:color="auto" w:fill="auto"/>
          </w:tcPr>
          <w:p w:rsidR="004973E5" w:rsidRPr="003445FB" w:rsidRDefault="004973E5" w:rsidP="00867762">
            <w:pPr>
              <w:pStyle w:val="TAC"/>
              <w:rPr>
                <w:rFonts w:cs="Arial"/>
                <w:lang w:eastAsia="zh-CN"/>
              </w:rPr>
            </w:pPr>
          </w:p>
        </w:tc>
        <w:tc>
          <w:tcPr>
            <w:tcW w:w="1843" w:type="dxa"/>
            <w:shd w:val="clear" w:color="auto" w:fill="auto"/>
          </w:tcPr>
          <w:p w:rsidR="004973E5" w:rsidRPr="003445FB" w:rsidRDefault="004973E5" w:rsidP="00867762">
            <w:pPr>
              <w:pStyle w:val="TAC"/>
              <w:rPr>
                <w:rFonts w:cs="Arial"/>
                <w:bCs/>
                <w:lang w:eastAsia="zh-CN"/>
              </w:rPr>
            </w:pPr>
            <w:r w:rsidRPr="003445FB">
              <w:rPr>
                <w:rFonts w:cs="Arial"/>
                <w:bCs/>
                <w:lang w:eastAsia="zh-CN"/>
              </w:rPr>
              <w:t>SSB pattern 1 in FR1</w:t>
            </w:r>
          </w:p>
        </w:tc>
        <w:tc>
          <w:tcPr>
            <w:tcW w:w="1701" w:type="dxa"/>
            <w:shd w:val="clear" w:color="auto" w:fill="auto"/>
          </w:tcPr>
          <w:p w:rsidR="004973E5" w:rsidRPr="003445FB" w:rsidRDefault="004973E5" w:rsidP="00867762">
            <w:pPr>
              <w:pStyle w:val="TAC"/>
              <w:rPr>
                <w:rFonts w:cs="Arial"/>
                <w:lang w:eastAsia="zh-CN"/>
              </w:rPr>
            </w:pPr>
            <w:r w:rsidRPr="003445FB">
              <w:rPr>
                <w:rFonts w:cs="Arial"/>
                <w:bCs/>
                <w:lang w:eastAsia="zh-CN"/>
              </w:rPr>
              <w:t>SSB pattern 1 in FR1</w:t>
            </w:r>
          </w:p>
        </w:tc>
        <w:tc>
          <w:tcPr>
            <w:tcW w:w="1842" w:type="dxa"/>
            <w:vMerge w:val="restart"/>
            <w:shd w:val="clear" w:color="auto" w:fill="auto"/>
          </w:tcPr>
          <w:p w:rsidR="004973E5" w:rsidRPr="003445FB" w:rsidRDefault="004973E5" w:rsidP="00867762">
            <w:pPr>
              <w:pStyle w:val="TAC"/>
              <w:rPr>
                <w:rFonts w:cs="Arial"/>
                <w:lang w:eastAsia="zh-CN"/>
              </w:rPr>
            </w:pPr>
            <w:r w:rsidRPr="003445FB">
              <w:rPr>
                <w:rFonts w:cs="Arial"/>
                <w:lang w:eastAsia="zh-CN"/>
              </w:rPr>
              <w:t>As defined in A.3.10, except for number of SSBs per SS-burst and SS/PBCH block index as below</w:t>
            </w:r>
          </w:p>
        </w:tc>
      </w:tr>
      <w:tr w:rsidR="004973E5" w:rsidRPr="003445FB" w:rsidTr="00867762">
        <w:trPr>
          <w:trHeight w:val="70"/>
        </w:trPr>
        <w:tc>
          <w:tcPr>
            <w:tcW w:w="2093" w:type="dxa"/>
            <w:gridSpan w:val="2"/>
            <w:vMerge/>
            <w:shd w:val="clear" w:color="auto" w:fill="auto"/>
          </w:tcPr>
          <w:p w:rsidR="004973E5" w:rsidRPr="003445FB" w:rsidRDefault="004973E5" w:rsidP="00867762">
            <w:pPr>
              <w:pStyle w:val="TAL"/>
              <w:rPr>
                <w:rFonts w:cs="Arial"/>
                <w:lang w:eastAsia="zh-CN"/>
              </w:rPr>
            </w:pPr>
          </w:p>
        </w:tc>
        <w:tc>
          <w:tcPr>
            <w:tcW w:w="1559" w:type="dxa"/>
            <w:shd w:val="clear" w:color="auto" w:fill="auto"/>
          </w:tcPr>
          <w:p w:rsidR="004973E5" w:rsidRPr="003445FB" w:rsidRDefault="004973E5" w:rsidP="00867762">
            <w:pPr>
              <w:pStyle w:val="TAL"/>
              <w:rPr>
                <w:rFonts w:cs="Arial"/>
                <w:lang w:eastAsia="zh-CN"/>
              </w:rPr>
            </w:pPr>
            <w:r w:rsidRPr="003445FB">
              <w:rPr>
                <w:rFonts w:cs="Arial"/>
                <w:bCs/>
                <w:lang w:eastAsia="zh-CN"/>
              </w:rPr>
              <w:t>Config 2</w:t>
            </w:r>
          </w:p>
        </w:tc>
        <w:tc>
          <w:tcPr>
            <w:tcW w:w="1276" w:type="dxa"/>
            <w:vMerge/>
            <w:shd w:val="clear" w:color="auto" w:fill="auto"/>
          </w:tcPr>
          <w:p w:rsidR="004973E5" w:rsidRPr="003445FB" w:rsidRDefault="004973E5" w:rsidP="00867762">
            <w:pPr>
              <w:pStyle w:val="TAC"/>
              <w:rPr>
                <w:rFonts w:cs="Arial"/>
                <w:lang w:eastAsia="zh-CN"/>
              </w:rPr>
            </w:pPr>
          </w:p>
        </w:tc>
        <w:tc>
          <w:tcPr>
            <w:tcW w:w="1843" w:type="dxa"/>
            <w:shd w:val="clear" w:color="auto" w:fill="auto"/>
          </w:tcPr>
          <w:p w:rsidR="004973E5" w:rsidRPr="003445FB" w:rsidRDefault="004973E5" w:rsidP="00867762">
            <w:pPr>
              <w:pStyle w:val="TAC"/>
              <w:rPr>
                <w:rFonts w:cs="Arial"/>
                <w:bCs/>
                <w:lang w:eastAsia="zh-CN"/>
              </w:rPr>
            </w:pPr>
            <w:r w:rsidRPr="003445FB">
              <w:rPr>
                <w:rFonts w:cs="Arial"/>
                <w:bCs/>
                <w:lang w:eastAsia="zh-CN"/>
              </w:rPr>
              <w:t>SSB pattern 2 in FR1</w:t>
            </w:r>
          </w:p>
        </w:tc>
        <w:tc>
          <w:tcPr>
            <w:tcW w:w="1701" w:type="dxa"/>
            <w:shd w:val="clear" w:color="auto" w:fill="auto"/>
          </w:tcPr>
          <w:p w:rsidR="004973E5" w:rsidRPr="003445FB" w:rsidRDefault="004973E5" w:rsidP="00867762">
            <w:pPr>
              <w:pStyle w:val="TAC"/>
              <w:rPr>
                <w:rFonts w:cs="Arial"/>
                <w:lang w:eastAsia="zh-CN"/>
              </w:rPr>
            </w:pPr>
            <w:r w:rsidRPr="003445FB">
              <w:rPr>
                <w:rFonts w:cs="Arial"/>
                <w:bCs/>
                <w:lang w:eastAsia="zh-CN"/>
              </w:rPr>
              <w:t>SSB pattern 2 in FR1</w:t>
            </w:r>
          </w:p>
        </w:tc>
        <w:tc>
          <w:tcPr>
            <w:tcW w:w="1842" w:type="dxa"/>
            <w:vMerge/>
            <w:shd w:val="clear" w:color="auto" w:fill="auto"/>
          </w:tcPr>
          <w:p w:rsidR="004973E5" w:rsidRPr="003445FB" w:rsidRDefault="004973E5" w:rsidP="00867762">
            <w:pPr>
              <w:pStyle w:val="TAC"/>
              <w:rPr>
                <w:rFonts w:cs="Arial"/>
                <w:lang w:eastAsia="zh-CN"/>
              </w:rPr>
            </w:pPr>
          </w:p>
        </w:tc>
      </w:tr>
      <w:tr w:rsidR="004973E5" w:rsidRPr="003445FB" w:rsidTr="00867762">
        <w:tc>
          <w:tcPr>
            <w:tcW w:w="3652" w:type="dxa"/>
            <w:gridSpan w:val="3"/>
            <w:shd w:val="clear" w:color="auto" w:fill="auto"/>
          </w:tcPr>
          <w:p w:rsidR="004973E5" w:rsidRPr="003445FB" w:rsidRDefault="004973E5" w:rsidP="00867762">
            <w:pPr>
              <w:pStyle w:val="TAL"/>
              <w:rPr>
                <w:rFonts w:cs="Arial"/>
                <w:lang w:eastAsia="zh-CN"/>
              </w:rPr>
            </w:pPr>
            <w:r w:rsidRPr="003445FB">
              <w:rPr>
                <w:rFonts w:cs="Arial"/>
                <w:lang w:eastAsia="zh-CN"/>
              </w:rPr>
              <w:t>Number of SSBs per SS-burst</w:t>
            </w:r>
          </w:p>
        </w:tc>
        <w:tc>
          <w:tcPr>
            <w:tcW w:w="1276" w:type="dxa"/>
            <w:shd w:val="clear" w:color="auto" w:fill="auto"/>
          </w:tcPr>
          <w:p w:rsidR="004973E5" w:rsidRPr="003445FB" w:rsidRDefault="004973E5" w:rsidP="00867762">
            <w:pPr>
              <w:pStyle w:val="TAC"/>
              <w:rPr>
                <w:rFonts w:cs="Arial"/>
                <w:lang w:eastAsia="zh-CN"/>
              </w:rPr>
            </w:pPr>
          </w:p>
        </w:tc>
        <w:tc>
          <w:tcPr>
            <w:tcW w:w="1843" w:type="dxa"/>
            <w:shd w:val="clear" w:color="auto" w:fill="auto"/>
          </w:tcPr>
          <w:p w:rsidR="004973E5" w:rsidRPr="003445FB" w:rsidRDefault="004973E5" w:rsidP="00867762">
            <w:pPr>
              <w:pStyle w:val="TAC"/>
              <w:rPr>
                <w:rFonts w:cs="Arial"/>
                <w:bCs/>
                <w:lang w:eastAsia="zh-CN"/>
              </w:rPr>
            </w:pPr>
            <w:r w:rsidRPr="003445FB">
              <w:rPr>
                <w:rFonts w:cs="Arial"/>
                <w:bCs/>
                <w:lang w:eastAsia="zh-CN"/>
              </w:rPr>
              <w:t>2</w:t>
            </w:r>
          </w:p>
        </w:tc>
        <w:tc>
          <w:tcPr>
            <w:tcW w:w="1701" w:type="dxa"/>
            <w:shd w:val="clear" w:color="auto" w:fill="auto"/>
          </w:tcPr>
          <w:p w:rsidR="004973E5" w:rsidRPr="003445FB" w:rsidRDefault="004973E5" w:rsidP="00867762">
            <w:pPr>
              <w:pStyle w:val="TAC"/>
              <w:rPr>
                <w:rFonts w:cs="Arial"/>
                <w:lang w:eastAsia="zh-CN"/>
              </w:rPr>
            </w:pPr>
            <w:r w:rsidRPr="003445FB">
              <w:rPr>
                <w:rFonts w:cs="Arial"/>
                <w:bCs/>
                <w:lang w:eastAsia="zh-CN"/>
              </w:rPr>
              <w:t>2</w:t>
            </w:r>
          </w:p>
        </w:tc>
        <w:tc>
          <w:tcPr>
            <w:tcW w:w="1842" w:type="dxa"/>
            <w:shd w:val="clear" w:color="auto" w:fill="auto"/>
          </w:tcPr>
          <w:p w:rsidR="004973E5" w:rsidRPr="003445FB" w:rsidRDefault="004973E5" w:rsidP="00867762">
            <w:pPr>
              <w:pStyle w:val="TAC"/>
              <w:rPr>
                <w:rFonts w:cs="Arial"/>
                <w:lang w:eastAsia="zh-CN"/>
              </w:rPr>
            </w:pPr>
            <w:r w:rsidRPr="003445FB">
              <w:rPr>
                <w:rFonts w:cs="Arial"/>
                <w:lang w:eastAsia="zh-CN"/>
              </w:rPr>
              <w:t>Different from the definition in A.3.10</w:t>
            </w:r>
          </w:p>
        </w:tc>
      </w:tr>
      <w:tr w:rsidR="004973E5" w:rsidRPr="003445FB" w:rsidTr="00867762">
        <w:tc>
          <w:tcPr>
            <w:tcW w:w="3652" w:type="dxa"/>
            <w:gridSpan w:val="3"/>
            <w:shd w:val="clear" w:color="auto" w:fill="auto"/>
          </w:tcPr>
          <w:p w:rsidR="004973E5" w:rsidRPr="003445FB" w:rsidRDefault="004973E5" w:rsidP="00867762">
            <w:pPr>
              <w:pStyle w:val="TAL"/>
              <w:rPr>
                <w:rFonts w:cs="Arial"/>
                <w:lang w:eastAsia="zh-CN"/>
              </w:rPr>
            </w:pPr>
            <w:r w:rsidRPr="003445FB">
              <w:t>SS/PBCH block index</w:t>
            </w:r>
          </w:p>
        </w:tc>
        <w:tc>
          <w:tcPr>
            <w:tcW w:w="1276" w:type="dxa"/>
            <w:shd w:val="clear" w:color="auto" w:fill="auto"/>
          </w:tcPr>
          <w:p w:rsidR="004973E5" w:rsidRPr="003445FB" w:rsidRDefault="004973E5" w:rsidP="00867762">
            <w:pPr>
              <w:pStyle w:val="TAC"/>
              <w:rPr>
                <w:rFonts w:cs="Arial"/>
                <w:lang w:eastAsia="zh-CN"/>
              </w:rPr>
            </w:pPr>
          </w:p>
        </w:tc>
        <w:tc>
          <w:tcPr>
            <w:tcW w:w="1843" w:type="dxa"/>
            <w:shd w:val="clear" w:color="auto" w:fill="auto"/>
          </w:tcPr>
          <w:p w:rsidR="004973E5" w:rsidRPr="003445FB" w:rsidRDefault="004973E5" w:rsidP="00867762">
            <w:pPr>
              <w:pStyle w:val="TAC"/>
              <w:rPr>
                <w:rFonts w:cs="Arial"/>
                <w:bCs/>
                <w:lang w:eastAsia="zh-CN"/>
              </w:rPr>
            </w:pPr>
            <w:r w:rsidRPr="003445FB">
              <w:rPr>
                <w:rFonts w:cs="Arial"/>
                <w:bCs/>
                <w:lang w:eastAsia="zh-CN"/>
              </w:rPr>
              <w:t>0,1</w:t>
            </w:r>
          </w:p>
        </w:tc>
        <w:tc>
          <w:tcPr>
            <w:tcW w:w="1701" w:type="dxa"/>
            <w:shd w:val="clear" w:color="auto" w:fill="auto"/>
          </w:tcPr>
          <w:p w:rsidR="004973E5" w:rsidRPr="003445FB" w:rsidRDefault="004973E5" w:rsidP="00867762">
            <w:pPr>
              <w:pStyle w:val="TAC"/>
              <w:rPr>
                <w:rFonts w:cs="Arial"/>
                <w:lang w:eastAsia="zh-CN"/>
              </w:rPr>
            </w:pPr>
            <w:r w:rsidRPr="003445FB">
              <w:rPr>
                <w:rFonts w:cs="Arial"/>
                <w:bCs/>
                <w:lang w:eastAsia="zh-CN"/>
              </w:rPr>
              <w:t>0,1</w:t>
            </w:r>
          </w:p>
        </w:tc>
        <w:tc>
          <w:tcPr>
            <w:tcW w:w="1842" w:type="dxa"/>
            <w:shd w:val="clear" w:color="auto" w:fill="auto"/>
          </w:tcPr>
          <w:p w:rsidR="004973E5" w:rsidRPr="003445FB" w:rsidRDefault="004973E5" w:rsidP="00867762">
            <w:pPr>
              <w:pStyle w:val="TAC"/>
              <w:rPr>
                <w:rFonts w:cs="Arial"/>
                <w:lang w:eastAsia="zh-CN"/>
              </w:rPr>
            </w:pPr>
            <w:r w:rsidRPr="003445FB">
              <w:rPr>
                <w:rFonts w:cs="Arial"/>
                <w:lang w:eastAsia="zh-CN"/>
              </w:rPr>
              <w:t>Different from the definition in A.3.10</w:t>
            </w:r>
          </w:p>
        </w:tc>
      </w:tr>
      <w:tr w:rsidR="004973E5" w:rsidRPr="003445FB" w:rsidTr="00867762">
        <w:trPr>
          <w:trHeight w:val="70"/>
        </w:trPr>
        <w:tc>
          <w:tcPr>
            <w:tcW w:w="2093" w:type="dxa"/>
            <w:gridSpan w:val="2"/>
            <w:vMerge w:val="restart"/>
            <w:shd w:val="clear" w:color="auto" w:fill="auto"/>
          </w:tcPr>
          <w:p w:rsidR="004973E5" w:rsidRPr="003445FB" w:rsidRDefault="004973E5" w:rsidP="00867762">
            <w:pPr>
              <w:pStyle w:val="TAL"/>
              <w:rPr>
                <w:rFonts w:cs="Arial"/>
                <w:lang w:eastAsia="zh-CN"/>
              </w:rPr>
            </w:pPr>
            <w:r w:rsidRPr="003445FB">
              <w:rPr>
                <w:rFonts w:cs="Arial"/>
                <w:lang w:eastAsia="zh-CN"/>
              </w:rPr>
              <w:t>CSI-RS Configuration</w:t>
            </w:r>
          </w:p>
        </w:tc>
        <w:tc>
          <w:tcPr>
            <w:tcW w:w="1559" w:type="dxa"/>
            <w:shd w:val="clear" w:color="auto" w:fill="auto"/>
          </w:tcPr>
          <w:p w:rsidR="004973E5" w:rsidRPr="003445FB" w:rsidRDefault="004973E5" w:rsidP="00867762">
            <w:pPr>
              <w:pStyle w:val="TAL"/>
              <w:rPr>
                <w:rFonts w:cs="Arial"/>
                <w:lang w:eastAsia="zh-CN"/>
              </w:rPr>
            </w:pPr>
            <w:r w:rsidRPr="003445FB">
              <w:rPr>
                <w:rFonts w:cs="Arial"/>
                <w:bCs/>
                <w:lang w:eastAsia="zh-CN"/>
              </w:rPr>
              <w:t>Config 1</w:t>
            </w:r>
          </w:p>
        </w:tc>
        <w:tc>
          <w:tcPr>
            <w:tcW w:w="1276" w:type="dxa"/>
            <w:vMerge w:val="restart"/>
            <w:shd w:val="clear" w:color="auto" w:fill="auto"/>
          </w:tcPr>
          <w:p w:rsidR="004973E5" w:rsidRPr="003445FB" w:rsidRDefault="004973E5" w:rsidP="00867762">
            <w:pPr>
              <w:pStyle w:val="TAC"/>
              <w:rPr>
                <w:rFonts w:cs="Arial"/>
                <w:lang w:eastAsia="zh-CN"/>
              </w:rPr>
            </w:pPr>
          </w:p>
        </w:tc>
        <w:tc>
          <w:tcPr>
            <w:tcW w:w="1843" w:type="dxa"/>
            <w:vMerge w:val="restart"/>
            <w:shd w:val="clear" w:color="auto" w:fill="auto"/>
          </w:tcPr>
          <w:p w:rsidR="004973E5" w:rsidRPr="003445FB" w:rsidRDefault="004973E5" w:rsidP="00867762">
            <w:pPr>
              <w:pStyle w:val="TAC"/>
              <w:rPr>
                <w:rFonts w:cs="Arial"/>
                <w:bCs/>
                <w:lang w:eastAsia="zh-CN"/>
              </w:rPr>
            </w:pPr>
            <w:r w:rsidRPr="003445FB">
              <w:rPr>
                <w:rFonts w:cs="Arial"/>
                <w:bCs/>
                <w:lang w:eastAsia="zh-CN"/>
              </w:rPr>
              <w:t>N/A</w:t>
            </w:r>
          </w:p>
        </w:tc>
        <w:tc>
          <w:tcPr>
            <w:tcW w:w="1701" w:type="dxa"/>
          </w:tcPr>
          <w:p w:rsidR="004973E5" w:rsidRPr="003445FB" w:rsidRDefault="004973E5" w:rsidP="00867762">
            <w:pPr>
              <w:pStyle w:val="TAC"/>
              <w:rPr>
                <w:rFonts w:cs="Arial"/>
                <w:bCs/>
                <w:lang w:eastAsia="zh-CN"/>
              </w:rPr>
            </w:pPr>
            <w:r w:rsidRPr="003445FB">
              <w:rPr>
                <w:rFonts w:cs="Arial"/>
                <w:bCs/>
                <w:lang w:eastAsia="zh-CN"/>
              </w:rPr>
              <w:t>CSI-RS.1.1 FDD</w:t>
            </w:r>
          </w:p>
        </w:tc>
        <w:tc>
          <w:tcPr>
            <w:tcW w:w="1842" w:type="dxa"/>
            <w:vMerge w:val="restart"/>
            <w:shd w:val="clear" w:color="auto" w:fill="auto"/>
          </w:tcPr>
          <w:p w:rsidR="004973E5" w:rsidRPr="003445FB" w:rsidRDefault="004973E5" w:rsidP="00867762">
            <w:pPr>
              <w:pStyle w:val="TAC"/>
              <w:rPr>
                <w:rFonts w:cs="Arial"/>
                <w:lang w:eastAsia="zh-CN"/>
              </w:rPr>
            </w:pPr>
            <w:r w:rsidRPr="003445FB">
              <w:rPr>
                <w:rFonts w:cs="Arial"/>
                <w:lang w:eastAsia="zh-CN"/>
              </w:rPr>
              <w:t>As defined in A.3.1.4</w:t>
            </w:r>
          </w:p>
        </w:tc>
      </w:tr>
      <w:tr w:rsidR="004973E5" w:rsidRPr="003445FB" w:rsidTr="00867762">
        <w:trPr>
          <w:trHeight w:val="70"/>
        </w:trPr>
        <w:tc>
          <w:tcPr>
            <w:tcW w:w="2093" w:type="dxa"/>
            <w:gridSpan w:val="2"/>
            <w:vMerge/>
            <w:shd w:val="clear" w:color="auto" w:fill="auto"/>
          </w:tcPr>
          <w:p w:rsidR="004973E5" w:rsidRPr="003445FB" w:rsidRDefault="004973E5" w:rsidP="00867762">
            <w:pPr>
              <w:pStyle w:val="TAL"/>
              <w:rPr>
                <w:rFonts w:cs="Arial"/>
                <w:lang w:eastAsia="zh-CN"/>
              </w:rPr>
            </w:pPr>
          </w:p>
        </w:tc>
        <w:tc>
          <w:tcPr>
            <w:tcW w:w="1559" w:type="dxa"/>
            <w:shd w:val="clear" w:color="auto" w:fill="auto"/>
          </w:tcPr>
          <w:p w:rsidR="004973E5" w:rsidRPr="003445FB" w:rsidRDefault="004973E5" w:rsidP="00867762">
            <w:pPr>
              <w:pStyle w:val="TAL"/>
              <w:rPr>
                <w:rFonts w:cs="Arial"/>
                <w:lang w:eastAsia="zh-CN"/>
              </w:rPr>
            </w:pPr>
            <w:r w:rsidRPr="003445FB">
              <w:rPr>
                <w:rFonts w:cs="Arial"/>
                <w:bCs/>
                <w:lang w:eastAsia="zh-CN"/>
              </w:rPr>
              <w:t>Config 2</w:t>
            </w:r>
          </w:p>
        </w:tc>
        <w:tc>
          <w:tcPr>
            <w:tcW w:w="1276" w:type="dxa"/>
            <w:vMerge/>
            <w:shd w:val="clear" w:color="auto" w:fill="auto"/>
          </w:tcPr>
          <w:p w:rsidR="004973E5" w:rsidRPr="003445FB" w:rsidRDefault="004973E5" w:rsidP="00867762">
            <w:pPr>
              <w:pStyle w:val="TAC"/>
              <w:rPr>
                <w:rFonts w:cs="Arial"/>
                <w:lang w:eastAsia="zh-CN"/>
              </w:rPr>
            </w:pPr>
          </w:p>
        </w:tc>
        <w:tc>
          <w:tcPr>
            <w:tcW w:w="1843" w:type="dxa"/>
            <w:vMerge/>
            <w:shd w:val="clear" w:color="auto" w:fill="auto"/>
          </w:tcPr>
          <w:p w:rsidR="004973E5" w:rsidRPr="003445FB" w:rsidRDefault="004973E5" w:rsidP="00867762">
            <w:pPr>
              <w:pStyle w:val="TAC"/>
              <w:rPr>
                <w:rFonts w:cs="Arial"/>
                <w:bCs/>
                <w:lang w:eastAsia="zh-CN"/>
              </w:rPr>
            </w:pPr>
          </w:p>
        </w:tc>
        <w:tc>
          <w:tcPr>
            <w:tcW w:w="1701" w:type="dxa"/>
          </w:tcPr>
          <w:p w:rsidR="004973E5" w:rsidRPr="003445FB" w:rsidRDefault="004973E5" w:rsidP="00867762">
            <w:pPr>
              <w:pStyle w:val="TAC"/>
              <w:rPr>
                <w:rFonts w:cs="Arial"/>
                <w:bCs/>
                <w:lang w:eastAsia="zh-CN"/>
              </w:rPr>
            </w:pPr>
            <w:r w:rsidRPr="003445FB">
              <w:rPr>
                <w:szCs w:val="18"/>
              </w:rPr>
              <w:t>CSI-RS.</w:t>
            </w:r>
            <w:r w:rsidRPr="003445FB">
              <w:rPr>
                <w:szCs w:val="18"/>
                <w:lang w:eastAsia="zh-CN"/>
              </w:rPr>
              <w:t>2</w:t>
            </w:r>
            <w:r w:rsidRPr="003445FB">
              <w:rPr>
                <w:szCs w:val="18"/>
              </w:rPr>
              <w:t>.1 TDD</w:t>
            </w:r>
          </w:p>
        </w:tc>
        <w:tc>
          <w:tcPr>
            <w:tcW w:w="1842" w:type="dxa"/>
            <w:vMerge/>
            <w:shd w:val="clear" w:color="auto" w:fill="auto"/>
          </w:tcPr>
          <w:p w:rsidR="004973E5" w:rsidRPr="003445FB" w:rsidRDefault="004973E5" w:rsidP="00867762">
            <w:pPr>
              <w:pStyle w:val="TAC"/>
              <w:rPr>
                <w:rFonts w:cs="Arial"/>
                <w:lang w:eastAsia="zh-CN"/>
              </w:rPr>
            </w:pPr>
          </w:p>
        </w:tc>
      </w:tr>
      <w:tr w:rsidR="004973E5" w:rsidRPr="003445FB" w:rsidTr="00867762">
        <w:trPr>
          <w:trHeight w:val="140"/>
        </w:trPr>
        <w:tc>
          <w:tcPr>
            <w:tcW w:w="2093" w:type="dxa"/>
            <w:gridSpan w:val="2"/>
            <w:vMerge w:val="restart"/>
            <w:shd w:val="clear" w:color="auto" w:fill="auto"/>
          </w:tcPr>
          <w:p w:rsidR="004973E5" w:rsidRPr="003445FB" w:rsidRDefault="004973E5" w:rsidP="00867762">
            <w:pPr>
              <w:pStyle w:val="TAL"/>
              <w:rPr>
                <w:rFonts w:cs="Arial"/>
                <w:lang w:eastAsia="zh-CN"/>
              </w:rPr>
            </w:pPr>
            <w:r w:rsidRPr="003445FB">
              <w:rPr>
                <w:rFonts w:cs="Arial"/>
                <w:lang w:eastAsia="zh-CN"/>
              </w:rPr>
              <w:t>Duplex Mode for Cell 2</w:t>
            </w:r>
          </w:p>
        </w:tc>
        <w:tc>
          <w:tcPr>
            <w:tcW w:w="1559" w:type="dxa"/>
            <w:shd w:val="clear" w:color="auto" w:fill="auto"/>
          </w:tcPr>
          <w:p w:rsidR="004973E5" w:rsidRPr="003445FB" w:rsidRDefault="004973E5" w:rsidP="00867762">
            <w:pPr>
              <w:pStyle w:val="TAL"/>
              <w:rPr>
                <w:rFonts w:cs="Arial"/>
                <w:lang w:eastAsia="zh-CN"/>
              </w:rPr>
            </w:pPr>
            <w:r w:rsidRPr="003445FB">
              <w:rPr>
                <w:rFonts w:cs="Arial"/>
                <w:bCs/>
                <w:lang w:eastAsia="zh-CN"/>
              </w:rPr>
              <w:t>Config 1</w:t>
            </w:r>
          </w:p>
        </w:tc>
        <w:tc>
          <w:tcPr>
            <w:tcW w:w="1276" w:type="dxa"/>
            <w:vMerge w:val="restart"/>
            <w:shd w:val="clear" w:color="auto" w:fill="auto"/>
          </w:tcPr>
          <w:p w:rsidR="004973E5" w:rsidRPr="003445FB" w:rsidRDefault="004973E5" w:rsidP="00867762">
            <w:pPr>
              <w:pStyle w:val="TAC"/>
              <w:rPr>
                <w:rFonts w:cs="Arial"/>
              </w:rPr>
            </w:pPr>
          </w:p>
        </w:tc>
        <w:tc>
          <w:tcPr>
            <w:tcW w:w="1843" w:type="dxa"/>
            <w:shd w:val="clear" w:color="auto" w:fill="auto"/>
          </w:tcPr>
          <w:p w:rsidR="004973E5" w:rsidRPr="003445FB" w:rsidRDefault="004973E5" w:rsidP="00867762">
            <w:pPr>
              <w:pStyle w:val="TAC"/>
              <w:rPr>
                <w:rFonts w:cs="Arial"/>
                <w:bCs/>
                <w:lang w:eastAsia="zh-CN"/>
              </w:rPr>
            </w:pPr>
            <w:r w:rsidRPr="003445FB">
              <w:rPr>
                <w:rFonts w:cs="Arial"/>
                <w:bCs/>
                <w:lang w:eastAsia="zh-CN"/>
              </w:rPr>
              <w:t>FDD</w:t>
            </w:r>
          </w:p>
        </w:tc>
        <w:tc>
          <w:tcPr>
            <w:tcW w:w="1701" w:type="dxa"/>
          </w:tcPr>
          <w:p w:rsidR="004973E5" w:rsidRPr="003445FB" w:rsidRDefault="004973E5" w:rsidP="00867762">
            <w:pPr>
              <w:pStyle w:val="TAC"/>
              <w:rPr>
                <w:rFonts w:cs="Arial"/>
                <w:lang w:eastAsia="zh-CN"/>
              </w:rPr>
            </w:pPr>
            <w:r w:rsidRPr="003445FB">
              <w:rPr>
                <w:rFonts w:cs="Arial"/>
                <w:lang w:eastAsia="zh-CN"/>
              </w:rPr>
              <w:t>FDD</w:t>
            </w:r>
          </w:p>
        </w:tc>
        <w:tc>
          <w:tcPr>
            <w:tcW w:w="1842" w:type="dxa"/>
            <w:vMerge w:val="restart"/>
            <w:shd w:val="clear" w:color="auto" w:fill="auto"/>
          </w:tcPr>
          <w:p w:rsidR="004973E5" w:rsidRPr="003445FB" w:rsidRDefault="004973E5" w:rsidP="00867762">
            <w:pPr>
              <w:pStyle w:val="TAC"/>
              <w:rPr>
                <w:rFonts w:cs="Arial"/>
              </w:rPr>
            </w:pPr>
          </w:p>
        </w:tc>
      </w:tr>
      <w:tr w:rsidR="004973E5" w:rsidRPr="003445FB" w:rsidTr="00867762">
        <w:trPr>
          <w:trHeight w:val="140"/>
        </w:trPr>
        <w:tc>
          <w:tcPr>
            <w:tcW w:w="2093" w:type="dxa"/>
            <w:gridSpan w:val="2"/>
            <w:vMerge/>
            <w:shd w:val="clear" w:color="auto" w:fill="auto"/>
          </w:tcPr>
          <w:p w:rsidR="004973E5" w:rsidRPr="003445FB" w:rsidRDefault="004973E5" w:rsidP="00867762">
            <w:pPr>
              <w:pStyle w:val="TAL"/>
              <w:rPr>
                <w:rFonts w:cs="Arial"/>
                <w:lang w:eastAsia="zh-CN"/>
              </w:rPr>
            </w:pPr>
          </w:p>
        </w:tc>
        <w:tc>
          <w:tcPr>
            <w:tcW w:w="1559" w:type="dxa"/>
            <w:shd w:val="clear" w:color="auto" w:fill="auto"/>
          </w:tcPr>
          <w:p w:rsidR="004973E5" w:rsidRPr="003445FB" w:rsidRDefault="004973E5" w:rsidP="00867762">
            <w:pPr>
              <w:pStyle w:val="TAL"/>
              <w:rPr>
                <w:rFonts w:cs="Arial"/>
                <w:lang w:eastAsia="zh-CN"/>
              </w:rPr>
            </w:pPr>
            <w:r w:rsidRPr="003445FB">
              <w:rPr>
                <w:rFonts w:cs="Arial"/>
                <w:bCs/>
                <w:lang w:eastAsia="zh-CN"/>
              </w:rPr>
              <w:t>Config 2</w:t>
            </w:r>
          </w:p>
        </w:tc>
        <w:tc>
          <w:tcPr>
            <w:tcW w:w="1276" w:type="dxa"/>
            <w:vMerge/>
            <w:shd w:val="clear" w:color="auto" w:fill="auto"/>
          </w:tcPr>
          <w:p w:rsidR="004973E5" w:rsidRPr="003445FB" w:rsidRDefault="004973E5" w:rsidP="00867762">
            <w:pPr>
              <w:pStyle w:val="TAC"/>
              <w:rPr>
                <w:rFonts w:cs="Arial"/>
              </w:rPr>
            </w:pPr>
          </w:p>
        </w:tc>
        <w:tc>
          <w:tcPr>
            <w:tcW w:w="1843" w:type="dxa"/>
            <w:shd w:val="clear" w:color="auto" w:fill="auto"/>
          </w:tcPr>
          <w:p w:rsidR="004973E5" w:rsidRPr="003445FB" w:rsidRDefault="004973E5" w:rsidP="00867762">
            <w:pPr>
              <w:pStyle w:val="TAC"/>
              <w:rPr>
                <w:rFonts w:cs="Arial"/>
                <w:bCs/>
                <w:lang w:eastAsia="zh-CN"/>
              </w:rPr>
            </w:pPr>
            <w:r w:rsidRPr="003445FB">
              <w:rPr>
                <w:rFonts w:cs="Arial"/>
                <w:bCs/>
                <w:lang w:eastAsia="zh-CN"/>
              </w:rPr>
              <w:t>TDD</w:t>
            </w:r>
          </w:p>
        </w:tc>
        <w:tc>
          <w:tcPr>
            <w:tcW w:w="1701" w:type="dxa"/>
          </w:tcPr>
          <w:p w:rsidR="004973E5" w:rsidRPr="003445FB" w:rsidRDefault="004973E5" w:rsidP="00867762">
            <w:pPr>
              <w:pStyle w:val="TAC"/>
              <w:rPr>
                <w:rFonts w:cs="Arial"/>
                <w:lang w:eastAsia="zh-CN"/>
              </w:rPr>
            </w:pPr>
            <w:r w:rsidRPr="003445FB">
              <w:rPr>
                <w:rFonts w:cs="Arial"/>
                <w:lang w:eastAsia="zh-CN"/>
              </w:rPr>
              <w:t>TDD</w:t>
            </w:r>
          </w:p>
        </w:tc>
        <w:tc>
          <w:tcPr>
            <w:tcW w:w="1842" w:type="dxa"/>
            <w:vMerge/>
            <w:shd w:val="clear" w:color="auto" w:fill="auto"/>
          </w:tcPr>
          <w:p w:rsidR="004973E5" w:rsidRPr="003445FB" w:rsidRDefault="004973E5" w:rsidP="00867762">
            <w:pPr>
              <w:pStyle w:val="TAC"/>
              <w:rPr>
                <w:rFonts w:cs="Arial"/>
              </w:rPr>
            </w:pPr>
          </w:p>
        </w:tc>
      </w:tr>
      <w:tr w:rsidR="004973E5" w:rsidRPr="003445FB" w:rsidTr="00867762">
        <w:tc>
          <w:tcPr>
            <w:tcW w:w="2093" w:type="dxa"/>
            <w:gridSpan w:val="2"/>
            <w:shd w:val="clear" w:color="auto" w:fill="auto"/>
          </w:tcPr>
          <w:p w:rsidR="004973E5" w:rsidRPr="003445FB" w:rsidRDefault="004973E5" w:rsidP="00867762">
            <w:pPr>
              <w:pStyle w:val="TAL"/>
              <w:rPr>
                <w:rFonts w:cs="Arial"/>
                <w:lang w:eastAsia="zh-CN"/>
              </w:rPr>
            </w:pPr>
            <w:r w:rsidRPr="003445FB">
              <w:rPr>
                <w:rFonts w:cs="Arial"/>
                <w:lang w:eastAsia="zh-CN"/>
              </w:rPr>
              <w:t>TDD Configuration</w:t>
            </w:r>
          </w:p>
        </w:tc>
        <w:tc>
          <w:tcPr>
            <w:tcW w:w="1559" w:type="dxa"/>
            <w:shd w:val="clear" w:color="auto" w:fill="auto"/>
          </w:tcPr>
          <w:p w:rsidR="004973E5" w:rsidRPr="003445FB" w:rsidRDefault="004973E5" w:rsidP="00867762">
            <w:pPr>
              <w:pStyle w:val="TAL"/>
              <w:rPr>
                <w:rFonts w:cs="Arial"/>
                <w:lang w:eastAsia="zh-CN"/>
              </w:rPr>
            </w:pPr>
            <w:r w:rsidRPr="003445FB">
              <w:rPr>
                <w:rFonts w:cs="Arial"/>
                <w:bCs/>
                <w:lang w:eastAsia="zh-CN"/>
              </w:rPr>
              <w:t>Config 2</w:t>
            </w:r>
          </w:p>
        </w:tc>
        <w:tc>
          <w:tcPr>
            <w:tcW w:w="1276" w:type="dxa"/>
            <w:shd w:val="clear" w:color="auto" w:fill="auto"/>
          </w:tcPr>
          <w:p w:rsidR="004973E5" w:rsidRPr="003445FB" w:rsidRDefault="004973E5" w:rsidP="00867762">
            <w:pPr>
              <w:pStyle w:val="TAC"/>
              <w:rPr>
                <w:rFonts w:cs="Arial"/>
              </w:rPr>
            </w:pPr>
          </w:p>
        </w:tc>
        <w:tc>
          <w:tcPr>
            <w:tcW w:w="1843" w:type="dxa"/>
            <w:shd w:val="clear" w:color="auto" w:fill="auto"/>
          </w:tcPr>
          <w:p w:rsidR="004973E5" w:rsidRPr="003445FB" w:rsidRDefault="004973E5" w:rsidP="00867762">
            <w:pPr>
              <w:pStyle w:val="TAC"/>
              <w:rPr>
                <w:rFonts w:cs="Arial"/>
                <w:bCs/>
                <w:lang w:eastAsia="zh-CN"/>
              </w:rPr>
            </w:pPr>
            <w:r w:rsidRPr="003445FB">
              <w:rPr>
                <w:rFonts w:cs="Arial"/>
                <w:lang w:val="en-US"/>
              </w:rPr>
              <w:t>TDDConf.1.</w:t>
            </w:r>
            <w:r w:rsidRPr="003445FB">
              <w:rPr>
                <w:rFonts w:cs="Arial"/>
                <w:lang w:val="en-US" w:eastAsia="zh-CN"/>
              </w:rPr>
              <w:t>2</w:t>
            </w:r>
          </w:p>
        </w:tc>
        <w:tc>
          <w:tcPr>
            <w:tcW w:w="1701" w:type="dxa"/>
          </w:tcPr>
          <w:p w:rsidR="004973E5" w:rsidRPr="003445FB" w:rsidRDefault="004973E5" w:rsidP="00867762">
            <w:pPr>
              <w:pStyle w:val="TAC"/>
              <w:rPr>
                <w:rFonts w:cs="Arial"/>
              </w:rPr>
            </w:pPr>
            <w:r w:rsidRPr="003445FB">
              <w:rPr>
                <w:rFonts w:cs="Arial"/>
                <w:lang w:val="en-US"/>
              </w:rPr>
              <w:t>TDDConf.1.</w:t>
            </w:r>
            <w:r w:rsidRPr="003445FB">
              <w:rPr>
                <w:rFonts w:cs="Arial"/>
                <w:lang w:val="en-US" w:eastAsia="zh-CN"/>
              </w:rPr>
              <w:t>2</w:t>
            </w:r>
          </w:p>
        </w:tc>
        <w:tc>
          <w:tcPr>
            <w:tcW w:w="1842" w:type="dxa"/>
            <w:shd w:val="clear" w:color="auto" w:fill="auto"/>
          </w:tcPr>
          <w:p w:rsidR="004973E5" w:rsidRPr="003445FB" w:rsidRDefault="004973E5" w:rsidP="00867762">
            <w:pPr>
              <w:pStyle w:val="TAC"/>
              <w:rPr>
                <w:rFonts w:cs="Arial"/>
              </w:rPr>
            </w:pPr>
          </w:p>
        </w:tc>
      </w:tr>
      <w:tr w:rsidR="004973E5" w:rsidRPr="003445FB" w:rsidTr="00867762">
        <w:tc>
          <w:tcPr>
            <w:tcW w:w="3652" w:type="dxa"/>
            <w:gridSpan w:val="3"/>
            <w:shd w:val="clear" w:color="auto" w:fill="auto"/>
          </w:tcPr>
          <w:p w:rsidR="004973E5" w:rsidRPr="003445FB" w:rsidRDefault="004973E5" w:rsidP="00867762">
            <w:pPr>
              <w:pStyle w:val="TAL"/>
              <w:rPr>
                <w:rFonts w:cs="Arial"/>
              </w:rPr>
            </w:pPr>
            <w:r w:rsidRPr="003445FB">
              <w:rPr>
                <w:rFonts w:cs="Arial"/>
              </w:rPr>
              <w:t>OCNG Pattern</w:t>
            </w:r>
            <w:r w:rsidRPr="003445FB">
              <w:rPr>
                <w:rFonts w:cs="Arial"/>
                <w:vertAlign w:val="superscript"/>
                <w:lang w:val="en-US"/>
              </w:rPr>
              <w:t xml:space="preserve"> Note 1</w:t>
            </w:r>
            <w:r w:rsidRPr="003445FB">
              <w:rPr>
                <w:rFonts w:cs="Arial"/>
              </w:rPr>
              <w:t xml:space="preserve"> </w:t>
            </w:r>
          </w:p>
        </w:tc>
        <w:tc>
          <w:tcPr>
            <w:tcW w:w="1276" w:type="dxa"/>
            <w:shd w:val="clear" w:color="auto" w:fill="auto"/>
          </w:tcPr>
          <w:p w:rsidR="004973E5" w:rsidRPr="003445FB" w:rsidRDefault="004973E5" w:rsidP="00867762">
            <w:pPr>
              <w:pStyle w:val="TAC"/>
              <w:rPr>
                <w:rFonts w:cs="Arial"/>
              </w:rPr>
            </w:pPr>
          </w:p>
        </w:tc>
        <w:tc>
          <w:tcPr>
            <w:tcW w:w="1843" w:type="dxa"/>
            <w:shd w:val="clear" w:color="auto" w:fill="auto"/>
          </w:tcPr>
          <w:p w:rsidR="004973E5" w:rsidRPr="003445FB" w:rsidRDefault="004973E5" w:rsidP="00867762">
            <w:pPr>
              <w:pStyle w:val="TAC"/>
              <w:rPr>
                <w:rFonts w:cs="Arial"/>
                <w:lang w:eastAsia="zh-CN"/>
              </w:rPr>
            </w:pPr>
            <w:r w:rsidRPr="003445FB">
              <w:rPr>
                <w:snapToGrid w:val="0"/>
              </w:rPr>
              <w:t>OCNG pattern 1</w:t>
            </w:r>
          </w:p>
        </w:tc>
        <w:tc>
          <w:tcPr>
            <w:tcW w:w="1701" w:type="dxa"/>
          </w:tcPr>
          <w:p w:rsidR="004973E5" w:rsidRPr="003445FB" w:rsidRDefault="004973E5" w:rsidP="00867762">
            <w:pPr>
              <w:pStyle w:val="TAC"/>
              <w:rPr>
                <w:rFonts w:cs="Arial"/>
              </w:rPr>
            </w:pPr>
            <w:r w:rsidRPr="003445FB">
              <w:rPr>
                <w:snapToGrid w:val="0"/>
              </w:rPr>
              <w:t>OCNG pattern 1</w:t>
            </w:r>
          </w:p>
        </w:tc>
        <w:tc>
          <w:tcPr>
            <w:tcW w:w="1842" w:type="dxa"/>
            <w:shd w:val="clear" w:color="auto" w:fill="auto"/>
          </w:tcPr>
          <w:p w:rsidR="004973E5" w:rsidRPr="003445FB" w:rsidRDefault="004973E5" w:rsidP="00867762">
            <w:pPr>
              <w:pStyle w:val="TAC"/>
              <w:rPr>
                <w:rFonts w:cs="Arial"/>
              </w:rPr>
            </w:pPr>
            <w:r w:rsidRPr="003445FB">
              <w:rPr>
                <w:rFonts w:cs="Arial"/>
              </w:rPr>
              <w:t xml:space="preserve">As defined in </w:t>
            </w:r>
            <w:r w:rsidRPr="003445FB">
              <w:rPr>
                <w:rFonts w:cs="Arial"/>
                <w:lang w:eastAsia="zh-CN"/>
              </w:rPr>
              <w:t>A.3.2.1</w:t>
            </w:r>
            <w:r w:rsidRPr="003445FB">
              <w:rPr>
                <w:rFonts w:cs="Arial"/>
              </w:rPr>
              <w:t>.</w:t>
            </w:r>
          </w:p>
        </w:tc>
      </w:tr>
      <w:tr w:rsidR="004973E5" w:rsidRPr="003445FB" w:rsidTr="00867762">
        <w:trPr>
          <w:trHeight w:val="275"/>
        </w:trPr>
        <w:tc>
          <w:tcPr>
            <w:tcW w:w="2093" w:type="dxa"/>
            <w:gridSpan w:val="2"/>
            <w:vMerge w:val="restart"/>
            <w:shd w:val="clear" w:color="auto" w:fill="auto"/>
          </w:tcPr>
          <w:p w:rsidR="004973E5" w:rsidRPr="003445FB" w:rsidRDefault="004973E5" w:rsidP="00867762">
            <w:pPr>
              <w:pStyle w:val="TAL"/>
              <w:rPr>
                <w:rFonts w:cs="Arial"/>
              </w:rPr>
            </w:pPr>
            <w:r w:rsidRPr="003445FB">
              <w:rPr>
                <w:rFonts w:cs="Arial"/>
              </w:rPr>
              <w:t>PDSCH parameters</w:t>
            </w:r>
            <w:r w:rsidRPr="003445FB">
              <w:rPr>
                <w:rFonts w:cs="Arial"/>
                <w:vertAlign w:val="superscript"/>
                <w:lang w:val="en-US"/>
              </w:rPr>
              <w:t xml:space="preserve"> Note 4</w:t>
            </w:r>
          </w:p>
        </w:tc>
        <w:tc>
          <w:tcPr>
            <w:tcW w:w="1559" w:type="dxa"/>
            <w:shd w:val="clear" w:color="auto" w:fill="auto"/>
          </w:tcPr>
          <w:p w:rsidR="004973E5" w:rsidRPr="003445FB" w:rsidRDefault="004973E5" w:rsidP="00867762">
            <w:pPr>
              <w:pStyle w:val="TAL"/>
              <w:rPr>
                <w:rFonts w:cs="Arial"/>
              </w:rPr>
            </w:pPr>
            <w:r w:rsidRPr="003445FB">
              <w:rPr>
                <w:rFonts w:cs="Arial"/>
                <w:lang w:eastAsia="zh-CN"/>
              </w:rPr>
              <w:t>Config 1</w:t>
            </w:r>
          </w:p>
        </w:tc>
        <w:tc>
          <w:tcPr>
            <w:tcW w:w="1276" w:type="dxa"/>
            <w:vMerge w:val="restart"/>
            <w:shd w:val="clear" w:color="auto" w:fill="auto"/>
          </w:tcPr>
          <w:p w:rsidR="004973E5" w:rsidRPr="003445FB" w:rsidRDefault="004973E5" w:rsidP="00867762">
            <w:pPr>
              <w:pStyle w:val="TAC"/>
              <w:rPr>
                <w:rFonts w:cs="Arial"/>
              </w:rPr>
            </w:pPr>
          </w:p>
        </w:tc>
        <w:tc>
          <w:tcPr>
            <w:tcW w:w="1843" w:type="dxa"/>
            <w:shd w:val="clear" w:color="auto" w:fill="auto"/>
          </w:tcPr>
          <w:p w:rsidR="004973E5" w:rsidRPr="003445FB" w:rsidRDefault="004973E5" w:rsidP="00867762">
            <w:pPr>
              <w:pStyle w:val="TAC"/>
              <w:rPr>
                <w:rFonts w:cs="Arial"/>
                <w:lang w:eastAsia="zh-CN"/>
              </w:rPr>
            </w:pPr>
            <w:r w:rsidRPr="003445FB">
              <w:rPr>
                <w:rFonts w:cs="Arial"/>
                <w:lang w:eastAsia="zh-CN"/>
              </w:rPr>
              <w:t>SR</w:t>
            </w:r>
            <w:ins w:id="67" w:author="Rose, Ian" w:date="2019-01-29T10:42:00Z">
              <w:r w:rsidR="00E622BA">
                <w:rPr>
                  <w:rFonts w:cs="Arial"/>
                  <w:lang w:eastAsia="zh-CN"/>
                </w:rPr>
                <w:t>.</w:t>
              </w:r>
            </w:ins>
            <w:r w:rsidRPr="003445FB">
              <w:rPr>
                <w:rFonts w:cs="Arial"/>
                <w:lang w:eastAsia="zh-CN"/>
              </w:rPr>
              <w:t>1.1 FDD</w:t>
            </w:r>
          </w:p>
        </w:tc>
        <w:tc>
          <w:tcPr>
            <w:tcW w:w="1701" w:type="dxa"/>
          </w:tcPr>
          <w:p w:rsidR="004973E5" w:rsidRPr="003445FB" w:rsidRDefault="004973E5" w:rsidP="00867762">
            <w:pPr>
              <w:pStyle w:val="TAC"/>
              <w:rPr>
                <w:rFonts w:cs="Arial"/>
              </w:rPr>
            </w:pPr>
            <w:r w:rsidRPr="003445FB">
              <w:rPr>
                <w:rFonts w:cs="Arial"/>
                <w:lang w:eastAsia="zh-CN"/>
              </w:rPr>
              <w:t>SR</w:t>
            </w:r>
            <w:ins w:id="68" w:author="Rose, Ian" w:date="2019-01-29T10:42:00Z">
              <w:r w:rsidR="00E622BA">
                <w:rPr>
                  <w:rFonts w:cs="Arial"/>
                  <w:lang w:eastAsia="zh-CN"/>
                </w:rPr>
                <w:t>.</w:t>
              </w:r>
            </w:ins>
            <w:r w:rsidRPr="003445FB">
              <w:rPr>
                <w:rFonts w:cs="Arial"/>
                <w:lang w:eastAsia="zh-CN"/>
              </w:rPr>
              <w:t>1.1 FDD</w:t>
            </w:r>
          </w:p>
        </w:tc>
        <w:tc>
          <w:tcPr>
            <w:tcW w:w="1842" w:type="dxa"/>
            <w:vMerge w:val="restart"/>
            <w:shd w:val="clear" w:color="auto" w:fill="auto"/>
          </w:tcPr>
          <w:p w:rsidR="004973E5" w:rsidRPr="003445FB" w:rsidRDefault="004973E5" w:rsidP="00867762">
            <w:pPr>
              <w:pStyle w:val="TAC"/>
              <w:rPr>
                <w:rFonts w:cs="Arial"/>
              </w:rPr>
            </w:pPr>
            <w:r w:rsidRPr="003445FB">
              <w:rPr>
                <w:rFonts w:cs="Arial"/>
              </w:rPr>
              <w:t xml:space="preserve">As defined in </w:t>
            </w:r>
            <w:r w:rsidRPr="003445FB">
              <w:rPr>
                <w:snapToGrid w:val="0"/>
              </w:rPr>
              <w:t>A.3.1.1</w:t>
            </w:r>
            <w:r w:rsidRPr="003445FB">
              <w:rPr>
                <w:rFonts w:cs="Arial"/>
              </w:rPr>
              <w:t>.</w:t>
            </w:r>
          </w:p>
        </w:tc>
      </w:tr>
      <w:tr w:rsidR="004973E5" w:rsidRPr="003445FB" w:rsidTr="00867762">
        <w:trPr>
          <w:trHeight w:val="275"/>
        </w:trPr>
        <w:tc>
          <w:tcPr>
            <w:tcW w:w="2093" w:type="dxa"/>
            <w:gridSpan w:val="2"/>
            <w:vMerge/>
            <w:shd w:val="clear" w:color="auto" w:fill="auto"/>
          </w:tcPr>
          <w:p w:rsidR="004973E5" w:rsidRPr="003445FB" w:rsidRDefault="004973E5" w:rsidP="00867762">
            <w:pPr>
              <w:pStyle w:val="TAL"/>
              <w:rPr>
                <w:rFonts w:cs="Arial"/>
              </w:rPr>
            </w:pPr>
          </w:p>
        </w:tc>
        <w:tc>
          <w:tcPr>
            <w:tcW w:w="1559" w:type="dxa"/>
            <w:shd w:val="clear" w:color="auto" w:fill="auto"/>
          </w:tcPr>
          <w:p w:rsidR="004973E5" w:rsidRPr="003445FB" w:rsidRDefault="004973E5" w:rsidP="00867762">
            <w:pPr>
              <w:pStyle w:val="TAL"/>
              <w:rPr>
                <w:rFonts w:cs="Arial"/>
              </w:rPr>
            </w:pPr>
            <w:r w:rsidRPr="003445FB">
              <w:rPr>
                <w:rFonts w:cs="Arial"/>
                <w:lang w:eastAsia="zh-CN"/>
              </w:rPr>
              <w:t>Config 2</w:t>
            </w:r>
          </w:p>
        </w:tc>
        <w:tc>
          <w:tcPr>
            <w:tcW w:w="1276" w:type="dxa"/>
            <w:vMerge/>
            <w:shd w:val="clear" w:color="auto" w:fill="auto"/>
          </w:tcPr>
          <w:p w:rsidR="004973E5" w:rsidRPr="003445FB" w:rsidRDefault="004973E5" w:rsidP="00867762">
            <w:pPr>
              <w:pStyle w:val="TAC"/>
              <w:rPr>
                <w:rFonts w:cs="Arial"/>
              </w:rPr>
            </w:pPr>
          </w:p>
        </w:tc>
        <w:tc>
          <w:tcPr>
            <w:tcW w:w="1843" w:type="dxa"/>
            <w:shd w:val="clear" w:color="auto" w:fill="auto"/>
          </w:tcPr>
          <w:p w:rsidR="004973E5" w:rsidRPr="003445FB" w:rsidRDefault="004973E5" w:rsidP="00867762">
            <w:pPr>
              <w:pStyle w:val="TAC"/>
              <w:rPr>
                <w:rFonts w:cs="Arial"/>
                <w:lang w:eastAsia="zh-CN"/>
              </w:rPr>
            </w:pPr>
            <w:r w:rsidRPr="003445FB">
              <w:rPr>
                <w:rFonts w:cs="Arial"/>
              </w:rPr>
              <w:t>SR</w:t>
            </w:r>
            <w:ins w:id="69" w:author="Rose, Ian" w:date="2019-01-29T10:42:00Z">
              <w:r w:rsidR="00E622BA">
                <w:rPr>
                  <w:rFonts w:cs="Arial"/>
                </w:rPr>
                <w:t>.</w:t>
              </w:r>
            </w:ins>
            <w:r w:rsidRPr="003445FB">
              <w:rPr>
                <w:rFonts w:cs="Arial"/>
              </w:rPr>
              <w:t>2.1 TDD</w:t>
            </w:r>
          </w:p>
        </w:tc>
        <w:tc>
          <w:tcPr>
            <w:tcW w:w="1701" w:type="dxa"/>
          </w:tcPr>
          <w:p w:rsidR="004973E5" w:rsidRPr="003445FB" w:rsidRDefault="004973E5" w:rsidP="00867762">
            <w:pPr>
              <w:pStyle w:val="TAC"/>
              <w:rPr>
                <w:rFonts w:cs="Arial"/>
              </w:rPr>
            </w:pPr>
            <w:r w:rsidRPr="003445FB">
              <w:rPr>
                <w:rFonts w:cs="Arial"/>
              </w:rPr>
              <w:t>SR</w:t>
            </w:r>
            <w:ins w:id="70" w:author="Rose, Ian" w:date="2019-01-29T10:42:00Z">
              <w:r w:rsidR="00E622BA">
                <w:rPr>
                  <w:rFonts w:cs="Arial"/>
                </w:rPr>
                <w:t>.</w:t>
              </w:r>
            </w:ins>
            <w:r w:rsidRPr="003445FB">
              <w:rPr>
                <w:rFonts w:cs="Arial"/>
              </w:rPr>
              <w:t>2.1 TDD</w:t>
            </w:r>
          </w:p>
        </w:tc>
        <w:tc>
          <w:tcPr>
            <w:tcW w:w="1842" w:type="dxa"/>
            <w:vMerge/>
            <w:shd w:val="clear" w:color="auto" w:fill="auto"/>
          </w:tcPr>
          <w:p w:rsidR="004973E5" w:rsidRPr="003445FB" w:rsidRDefault="004973E5" w:rsidP="00867762">
            <w:pPr>
              <w:pStyle w:val="TAC"/>
              <w:rPr>
                <w:rFonts w:cs="Arial"/>
              </w:rPr>
            </w:pPr>
          </w:p>
        </w:tc>
      </w:tr>
      <w:tr w:rsidR="004973E5" w:rsidRPr="003445FB" w:rsidTr="00867762">
        <w:tc>
          <w:tcPr>
            <w:tcW w:w="3652" w:type="dxa"/>
            <w:gridSpan w:val="3"/>
            <w:shd w:val="clear" w:color="auto" w:fill="auto"/>
          </w:tcPr>
          <w:p w:rsidR="004973E5" w:rsidRPr="003445FB" w:rsidRDefault="004973E5" w:rsidP="00867762">
            <w:pPr>
              <w:pStyle w:val="TAL"/>
              <w:rPr>
                <w:rFonts w:cs="Arial"/>
                <w:lang w:val="it-IT"/>
              </w:rPr>
            </w:pPr>
            <w:r w:rsidRPr="003445FB">
              <w:rPr>
                <w:rFonts w:cs="Arial"/>
                <w:lang w:val="it-IT" w:eastAsia="zh-CN"/>
              </w:rPr>
              <w:t>NR</w:t>
            </w:r>
            <w:r w:rsidRPr="003445FB">
              <w:rPr>
                <w:rFonts w:cs="Arial"/>
                <w:lang w:val="it-IT"/>
              </w:rPr>
              <w:t xml:space="preserve"> RF Channel Number</w:t>
            </w:r>
          </w:p>
        </w:tc>
        <w:tc>
          <w:tcPr>
            <w:tcW w:w="1276" w:type="dxa"/>
            <w:shd w:val="clear" w:color="auto" w:fill="auto"/>
          </w:tcPr>
          <w:p w:rsidR="004973E5" w:rsidRPr="003445FB" w:rsidRDefault="004973E5" w:rsidP="00867762">
            <w:pPr>
              <w:pStyle w:val="TAC"/>
              <w:rPr>
                <w:rFonts w:cs="Arial"/>
                <w:lang w:val="it-IT"/>
              </w:rPr>
            </w:pPr>
          </w:p>
        </w:tc>
        <w:tc>
          <w:tcPr>
            <w:tcW w:w="1843" w:type="dxa"/>
            <w:shd w:val="clear" w:color="auto" w:fill="auto"/>
          </w:tcPr>
          <w:p w:rsidR="004973E5" w:rsidRPr="003445FB" w:rsidRDefault="004973E5" w:rsidP="00867762">
            <w:pPr>
              <w:pStyle w:val="TAC"/>
              <w:rPr>
                <w:rFonts w:cs="Arial"/>
                <w:lang w:eastAsia="zh-CN"/>
              </w:rPr>
            </w:pPr>
            <w:r w:rsidRPr="003445FB">
              <w:rPr>
                <w:rFonts w:cs="Arial"/>
                <w:bCs/>
                <w:lang w:eastAsia="zh-CN"/>
              </w:rPr>
              <w:t>1</w:t>
            </w:r>
          </w:p>
        </w:tc>
        <w:tc>
          <w:tcPr>
            <w:tcW w:w="1701" w:type="dxa"/>
          </w:tcPr>
          <w:p w:rsidR="004973E5" w:rsidRPr="003445FB" w:rsidRDefault="004973E5" w:rsidP="00867762">
            <w:pPr>
              <w:pStyle w:val="TAC"/>
              <w:rPr>
                <w:rFonts w:cs="Arial"/>
                <w:lang w:eastAsia="zh-CN"/>
              </w:rPr>
            </w:pPr>
            <w:r w:rsidRPr="003445FB">
              <w:rPr>
                <w:rFonts w:cs="Arial"/>
                <w:lang w:eastAsia="zh-CN"/>
              </w:rPr>
              <w:t>1</w:t>
            </w:r>
          </w:p>
        </w:tc>
        <w:tc>
          <w:tcPr>
            <w:tcW w:w="1842" w:type="dxa"/>
            <w:shd w:val="clear" w:color="auto" w:fill="auto"/>
          </w:tcPr>
          <w:p w:rsidR="004973E5" w:rsidRPr="003445FB" w:rsidRDefault="004973E5" w:rsidP="00867762">
            <w:pPr>
              <w:pStyle w:val="TAC"/>
              <w:rPr>
                <w:rFonts w:cs="Arial"/>
              </w:rPr>
            </w:pPr>
          </w:p>
        </w:tc>
      </w:tr>
      <w:tr w:rsidR="004973E5" w:rsidRPr="003445FB" w:rsidTr="00867762">
        <w:tc>
          <w:tcPr>
            <w:tcW w:w="3652" w:type="dxa"/>
            <w:gridSpan w:val="3"/>
            <w:shd w:val="clear" w:color="auto" w:fill="auto"/>
          </w:tcPr>
          <w:p w:rsidR="004973E5" w:rsidRPr="003445FB" w:rsidRDefault="004973E5" w:rsidP="00867762">
            <w:pPr>
              <w:pStyle w:val="TAL"/>
              <w:rPr>
                <w:rFonts w:cs="Arial"/>
              </w:rPr>
            </w:pPr>
            <w:r w:rsidRPr="003445FB">
              <w:rPr>
                <w:rFonts w:cs="Arial"/>
              </w:rPr>
              <w:t>EPRE ratio of PSS to SSS</w:t>
            </w:r>
          </w:p>
        </w:tc>
        <w:tc>
          <w:tcPr>
            <w:tcW w:w="1276" w:type="dxa"/>
            <w:shd w:val="clear" w:color="auto" w:fill="auto"/>
          </w:tcPr>
          <w:p w:rsidR="004973E5" w:rsidRPr="003445FB" w:rsidRDefault="004973E5" w:rsidP="00867762">
            <w:pPr>
              <w:pStyle w:val="TAC"/>
              <w:rPr>
                <w:rFonts w:cs="Arial"/>
              </w:rPr>
            </w:pPr>
            <w:r w:rsidRPr="003445FB">
              <w:rPr>
                <w:rFonts w:cs="Arial"/>
                <w:bCs/>
              </w:rPr>
              <w:t>dB</w:t>
            </w:r>
          </w:p>
        </w:tc>
        <w:tc>
          <w:tcPr>
            <w:tcW w:w="1843" w:type="dxa"/>
            <w:vMerge w:val="restart"/>
            <w:shd w:val="clear" w:color="auto" w:fill="auto"/>
            <w:vAlign w:val="center"/>
          </w:tcPr>
          <w:p w:rsidR="004973E5" w:rsidRPr="003445FB" w:rsidRDefault="004973E5" w:rsidP="00867762">
            <w:pPr>
              <w:pStyle w:val="TAC"/>
              <w:rPr>
                <w:rFonts w:cs="Arial"/>
                <w:lang w:eastAsia="zh-CN"/>
              </w:rPr>
            </w:pPr>
            <w:r w:rsidRPr="003445FB">
              <w:rPr>
                <w:rFonts w:cs="Arial"/>
                <w:lang w:eastAsia="zh-CN"/>
              </w:rPr>
              <w:t>0</w:t>
            </w:r>
          </w:p>
        </w:tc>
        <w:tc>
          <w:tcPr>
            <w:tcW w:w="1701" w:type="dxa"/>
            <w:vMerge w:val="restart"/>
            <w:vAlign w:val="center"/>
          </w:tcPr>
          <w:p w:rsidR="004973E5" w:rsidRPr="003445FB" w:rsidRDefault="004973E5" w:rsidP="00867762">
            <w:pPr>
              <w:pStyle w:val="TAC"/>
              <w:rPr>
                <w:rFonts w:cs="Arial"/>
              </w:rPr>
            </w:pPr>
            <w:r w:rsidRPr="003445FB">
              <w:rPr>
                <w:rFonts w:cs="Arial"/>
                <w:lang w:eastAsia="zh-CN"/>
              </w:rPr>
              <w:t>0</w:t>
            </w:r>
          </w:p>
        </w:tc>
        <w:tc>
          <w:tcPr>
            <w:tcW w:w="1842" w:type="dxa"/>
            <w:shd w:val="clear" w:color="auto" w:fill="auto"/>
          </w:tcPr>
          <w:p w:rsidR="004973E5" w:rsidRPr="003445FB" w:rsidRDefault="004973E5" w:rsidP="00867762">
            <w:pPr>
              <w:pStyle w:val="TAC"/>
              <w:rPr>
                <w:rFonts w:cs="Arial"/>
              </w:rPr>
            </w:pPr>
          </w:p>
        </w:tc>
      </w:tr>
      <w:tr w:rsidR="004973E5" w:rsidRPr="003445FB" w:rsidTr="00867762">
        <w:tc>
          <w:tcPr>
            <w:tcW w:w="3652" w:type="dxa"/>
            <w:gridSpan w:val="3"/>
            <w:shd w:val="clear" w:color="auto" w:fill="auto"/>
          </w:tcPr>
          <w:p w:rsidR="004973E5" w:rsidRPr="003445FB" w:rsidRDefault="004973E5" w:rsidP="00867762">
            <w:pPr>
              <w:pStyle w:val="TAL"/>
              <w:rPr>
                <w:rFonts w:cs="Arial"/>
              </w:rPr>
            </w:pPr>
            <w:r w:rsidRPr="003445FB">
              <w:rPr>
                <w:rFonts w:cs="Arial"/>
              </w:rPr>
              <w:t>EPRE ratio of PBCH_DMRS to SSS</w:t>
            </w:r>
          </w:p>
        </w:tc>
        <w:tc>
          <w:tcPr>
            <w:tcW w:w="1276" w:type="dxa"/>
            <w:shd w:val="clear" w:color="auto" w:fill="auto"/>
          </w:tcPr>
          <w:p w:rsidR="004973E5" w:rsidRPr="003445FB" w:rsidRDefault="004973E5" w:rsidP="00867762">
            <w:pPr>
              <w:pStyle w:val="TAC"/>
              <w:rPr>
                <w:rFonts w:cs="Arial"/>
              </w:rPr>
            </w:pPr>
            <w:r w:rsidRPr="003445FB">
              <w:rPr>
                <w:rFonts w:cs="Arial"/>
                <w:bCs/>
              </w:rPr>
              <w:t>dB</w:t>
            </w:r>
          </w:p>
        </w:tc>
        <w:tc>
          <w:tcPr>
            <w:tcW w:w="1843" w:type="dxa"/>
            <w:vMerge/>
            <w:shd w:val="clear" w:color="auto" w:fill="auto"/>
          </w:tcPr>
          <w:p w:rsidR="004973E5" w:rsidRPr="003445FB" w:rsidRDefault="004973E5" w:rsidP="00867762">
            <w:pPr>
              <w:pStyle w:val="TAC"/>
              <w:rPr>
                <w:rFonts w:cs="Arial"/>
              </w:rPr>
            </w:pPr>
          </w:p>
        </w:tc>
        <w:tc>
          <w:tcPr>
            <w:tcW w:w="1701" w:type="dxa"/>
            <w:vMerge/>
          </w:tcPr>
          <w:p w:rsidR="004973E5" w:rsidRPr="003445FB" w:rsidRDefault="004973E5" w:rsidP="00867762">
            <w:pPr>
              <w:pStyle w:val="TAC"/>
              <w:rPr>
                <w:rFonts w:cs="Arial"/>
              </w:rPr>
            </w:pPr>
          </w:p>
        </w:tc>
        <w:tc>
          <w:tcPr>
            <w:tcW w:w="1842" w:type="dxa"/>
            <w:shd w:val="clear" w:color="auto" w:fill="auto"/>
          </w:tcPr>
          <w:p w:rsidR="004973E5" w:rsidRPr="003445FB" w:rsidRDefault="004973E5" w:rsidP="00867762">
            <w:pPr>
              <w:pStyle w:val="TAC"/>
              <w:rPr>
                <w:rFonts w:cs="Arial"/>
              </w:rPr>
            </w:pPr>
          </w:p>
        </w:tc>
      </w:tr>
      <w:tr w:rsidR="004973E5" w:rsidRPr="003445FB" w:rsidTr="00867762">
        <w:tc>
          <w:tcPr>
            <w:tcW w:w="3652" w:type="dxa"/>
            <w:gridSpan w:val="3"/>
            <w:shd w:val="clear" w:color="auto" w:fill="auto"/>
          </w:tcPr>
          <w:p w:rsidR="004973E5" w:rsidRPr="003445FB" w:rsidRDefault="004973E5" w:rsidP="00867762">
            <w:pPr>
              <w:pStyle w:val="TAL"/>
              <w:rPr>
                <w:rFonts w:cs="Arial"/>
              </w:rPr>
            </w:pPr>
            <w:r w:rsidRPr="003445FB">
              <w:rPr>
                <w:rFonts w:cs="Arial"/>
              </w:rPr>
              <w:t>EPRE ratio of PBCH to PBCH_DMRS</w:t>
            </w:r>
          </w:p>
        </w:tc>
        <w:tc>
          <w:tcPr>
            <w:tcW w:w="1276" w:type="dxa"/>
            <w:shd w:val="clear" w:color="auto" w:fill="auto"/>
          </w:tcPr>
          <w:p w:rsidR="004973E5" w:rsidRPr="003445FB" w:rsidRDefault="004973E5" w:rsidP="00867762">
            <w:pPr>
              <w:pStyle w:val="TAC"/>
              <w:rPr>
                <w:rFonts w:cs="Arial"/>
              </w:rPr>
            </w:pPr>
            <w:r w:rsidRPr="003445FB">
              <w:rPr>
                <w:rFonts w:cs="Arial"/>
                <w:bCs/>
              </w:rPr>
              <w:t>dB</w:t>
            </w:r>
          </w:p>
        </w:tc>
        <w:tc>
          <w:tcPr>
            <w:tcW w:w="1843" w:type="dxa"/>
            <w:vMerge/>
            <w:shd w:val="clear" w:color="auto" w:fill="auto"/>
          </w:tcPr>
          <w:p w:rsidR="004973E5" w:rsidRPr="003445FB" w:rsidRDefault="004973E5" w:rsidP="00867762">
            <w:pPr>
              <w:pStyle w:val="TAC"/>
              <w:rPr>
                <w:rFonts w:cs="Arial"/>
              </w:rPr>
            </w:pPr>
          </w:p>
        </w:tc>
        <w:tc>
          <w:tcPr>
            <w:tcW w:w="1701" w:type="dxa"/>
            <w:vMerge/>
          </w:tcPr>
          <w:p w:rsidR="004973E5" w:rsidRPr="003445FB" w:rsidRDefault="004973E5" w:rsidP="00867762">
            <w:pPr>
              <w:pStyle w:val="TAC"/>
              <w:rPr>
                <w:rFonts w:cs="Arial"/>
              </w:rPr>
            </w:pPr>
          </w:p>
        </w:tc>
        <w:tc>
          <w:tcPr>
            <w:tcW w:w="1842" w:type="dxa"/>
            <w:shd w:val="clear" w:color="auto" w:fill="auto"/>
          </w:tcPr>
          <w:p w:rsidR="004973E5" w:rsidRPr="003445FB" w:rsidRDefault="004973E5" w:rsidP="00867762">
            <w:pPr>
              <w:pStyle w:val="TAC"/>
              <w:rPr>
                <w:rFonts w:cs="Arial"/>
              </w:rPr>
            </w:pPr>
          </w:p>
        </w:tc>
      </w:tr>
      <w:tr w:rsidR="004973E5" w:rsidRPr="003445FB" w:rsidTr="00867762">
        <w:tc>
          <w:tcPr>
            <w:tcW w:w="3652" w:type="dxa"/>
            <w:gridSpan w:val="3"/>
            <w:shd w:val="clear" w:color="auto" w:fill="auto"/>
          </w:tcPr>
          <w:p w:rsidR="004973E5" w:rsidRPr="003445FB" w:rsidRDefault="004973E5" w:rsidP="00867762">
            <w:pPr>
              <w:pStyle w:val="TAL"/>
              <w:rPr>
                <w:rFonts w:cs="Arial"/>
              </w:rPr>
            </w:pPr>
            <w:r w:rsidRPr="003445FB">
              <w:rPr>
                <w:rFonts w:cs="Arial"/>
              </w:rPr>
              <w:t>EPRE ratio of PDCCH_DMRS to SSS</w:t>
            </w:r>
          </w:p>
        </w:tc>
        <w:tc>
          <w:tcPr>
            <w:tcW w:w="1276" w:type="dxa"/>
            <w:shd w:val="clear" w:color="auto" w:fill="auto"/>
          </w:tcPr>
          <w:p w:rsidR="004973E5" w:rsidRPr="003445FB" w:rsidRDefault="004973E5" w:rsidP="00867762">
            <w:pPr>
              <w:pStyle w:val="TAC"/>
              <w:rPr>
                <w:rFonts w:cs="Arial"/>
              </w:rPr>
            </w:pPr>
            <w:r w:rsidRPr="003445FB">
              <w:rPr>
                <w:rFonts w:cs="Arial"/>
                <w:bCs/>
              </w:rPr>
              <w:t>dB</w:t>
            </w:r>
          </w:p>
        </w:tc>
        <w:tc>
          <w:tcPr>
            <w:tcW w:w="1843" w:type="dxa"/>
            <w:vMerge/>
            <w:shd w:val="clear" w:color="auto" w:fill="auto"/>
          </w:tcPr>
          <w:p w:rsidR="004973E5" w:rsidRPr="003445FB" w:rsidRDefault="004973E5" w:rsidP="00867762">
            <w:pPr>
              <w:pStyle w:val="TAC"/>
              <w:rPr>
                <w:rFonts w:cs="Arial"/>
              </w:rPr>
            </w:pPr>
          </w:p>
        </w:tc>
        <w:tc>
          <w:tcPr>
            <w:tcW w:w="1701" w:type="dxa"/>
            <w:vMerge/>
          </w:tcPr>
          <w:p w:rsidR="004973E5" w:rsidRPr="003445FB" w:rsidRDefault="004973E5" w:rsidP="00867762">
            <w:pPr>
              <w:pStyle w:val="TAC"/>
              <w:rPr>
                <w:rFonts w:cs="Arial"/>
              </w:rPr>
            </w:pPr>
          </w:p>
        </w:tc>
        <w:tc>
          <w:tcPr>
            <w:tcW w:w="1842" w:type="dxa"/>
            <w:shd w:val="clear" w:color="auto" w:fill="auto"/>
          </w:tcPr>
          <w:p w:rsidR="004973E5" w:rsidRPr="003445FB" w:rsidRDefault="004973E5" w:rsidP="00867762">
            <w:pPr>
              <w:pStyle w:val="TAC"/>
              <w:rPr>
                <w:rFonts w:cs="Arial"/>
              </w:rPr>
            </w:pPr>
          </w:p>
        </w:tc>
      </w:tr>
      <w:tr w:rsidR="004973E5" w:rsidRPr="003445FB" w:rsidTr="00867762">
        <w:tc>
          <w:tcPr>
            <w:tcW w:w="3652" w:type="dxa"/>
            <w:gridSpan w:val="3"/>
            <w:shd w:val="clear" w:color="auto" w:fill="auto"/>
          </w:tcPr>
          <w:p w:rsidR="004973E5" w:rsidRPr="003445FB" w:rsidRDefault="004973E5" w:rsidP="00867762">
            <w:pPr>
              <w:pStyle w:val="TAL"/>
              <w:rPr>
                <w:rFonts w:cs="Arial"/>
              </w:rPr>
            </w:pPr>
            <w:r w:rsidRPr="003445FB">
              <w:rPr>
                <w:rFonts w:cs="Arial"/>
              </w:rPr>
              <w:t>EPRE ratio of PDCCH to PDCCH_DMRS</w:t>
            </w:r>
          </w:p>
        </w:tc>
        <w:tc>
          <w:tcPr>
            <w:tcW w:w="1276" w:type="dxa"/>
            <w:shd w:val="clear" w:color="auto" w:fill="auto"/>
          </w:tcPr>
          <w:p w:rsidR="004973E5" w:rsidRPr="003445FB" w:rsidRDefault="004973E5" w:rsidP="00867762">
            <w:pPr>
              <w:pStyle w:val="TAC"/>
              <w:rPr>
                <w:rFonts w:cs="Arial"/>
              </w:rPr>
            </w:pPr>
            <w:r w:rsidRPr="003445FB">
              <w:rPr>
                <w:rFonts w:cs="Arial"/>
                <w:bCs/>
              </w:rPr>
              <w:t>dB</w:t>
            </w:r>
          </w:p>
        </w:tc>
        <w:tc>
          <w:tcPr>
            <w:tcW w:w="1843" w:type="dxa"/>
            <w:vMerge/>
            <w:shd w:val="clear" w:color="auto" w:fill="auto"/>
          </w:tcPr>
          <w:p w:rsidR="004973E5" w:rsidRPr="003445FB" w:rsidRDefault="004973E5" w:rsidP="00867762">
            <w:pPr>
              <w:pStyle w:val="TAC"/>
              <w:rPr>
                <w:rFonts w:cs="Arial"/>
              </w:rPr>
            </w:pPr>
          </w:p>
        </w:tc>
        <w:tc>
          <w:tcPr>
            <w:tcW w:w="1701" w:type="dxa"/>
            <w:vMerge/>
          </w:tcPr>
          <w:p w:rsidR="004973E5" w:rsidRPr="003445FB" w:rsidRDefault="004973E5" w:rsidP="00867762">
            <w:pPr>
              <w:pStyle w:val="TAC"/>
              <w:rPr>
                <w:rFonts w:cs="Arial"/>
              </w:rPr>
            </w:pPr>
          </w:p>
        </w:tc>
        <w:tc>
          <w:tcPr>
            <w:tcW w:w="1842" w:type="dxa"/>
            <w:shd w:val="clear" w:color="auto" w:fill="auto"/>
          </w:tcPr>
          <w:p w:rsidR="004973E5" w:rsidRPr="003445FB" w:rsidRDefault="004973E5" w:rsidP="00867762">
            <w:pPr>
              <w:pStyle w:val="TAC"/>
              <w:rPr>
                <w:rFonts w:cs="Arial"/>
              </w:rPr>
            </w:pPr>
          </w:p>
        </w:tc>
      </w:tr>
      <w:tr w:rsidR="004973E5" w:rsidRPr="003445FB" w:rsidTr="00867762">
        <w:tc>
          <w:tcPr>
            <w:tcW w:w="3652" w:type="dxa"/>
            <w:gridSpan w:val="3"/>
            <w:shd w:val="clear" w:color="auto" w:fill="auto"/>
          </w:tcPr>
          <w:p w:rsidR="004973E5" w:rsidRPr="003445FB" w:rsidRDefault="004973E5" w:rsidP="00867762">
            <w:pPr>
              <w:pStyle w:val="TAL"/>
              <w:rPr>
                <w:rFonts w:cs="Arial"/>
              </w:rPr>
            </w:pPr>
            <w:r w:rsidRPr="003445FB">
              <w:rPr>
                <w:rFonts w:cs="Arial"/>
              </w:rPr>
              <w:t>EPRE ratio of PDSCH_DMRS to SSS</w:t>
            </w:r>
          </w:p>
        </w:tc>
        <w:tc>
          <w:tcPr>
            <w:tcW w:w="1276" w:type="dxa"/>
            <w:shd w:val="clear" w:color="auto" w:fill="auto"/>
          </w:tcPr>
          <w:p w:rsidR="004973E5" w:rsidRPr="003445FB" w:rsidRDefault="004973E5" w:rsidP="00867762">
            <w:pPr>
              <w:pStyle w:val="TAC"/>
              <w:rPr>
                <w:rFonts w:cs="Arial"/>
              </w:rPr>
            </w:pPr>
            <w:r w:rsidRPr="003445FB">
              <w:rPr>
                <w:rFonts w:cs="Arial"/>
                <w:bCs/>
              </w:rPr>
              <w:t>dB</w:t>
            </w:r>
          </w:p>
        </w:tc>
        <w:tc>
          <w:tcPr>
            <w:tcW w:w="1843" w:type="dxa"/>
            <w:vMerge/>
            <w:shd w:val="clear" w:color="auto" w:fill="auto"/>
          </w:tcPr>
          <w:p w:rsidR="004973E5" w:rsidRPr="003445FB" w:rsidRDefault="004973E5" w:rsidP="00867762">
            <w:pPr>
              <w:pStyle w:val="TAC"/>
              <w:rPr>
                <w:rFonts w:cs="Arial"/>
              </w:rPr>
            </w:pPr>
          </w:p>
        </w:tc>
        <w:tc>
          <w:tcPr>
            <w:tcW w:w="1701" w:type="dxa"/>
            <w:vMerge/>
          </w:tcPr>
          <w:p w:rsidR="004973E5" w:rsidRPr="003445FB" w:rsidRDefault="004973E5" w:rsidP="00867762">
            <w:pPr>
              <w:pStyle w:val="TAC"/>
              <w:rPr>
                <w:rFonts w:cs="Arial"/>
              </w:rPr>
            </w:pPr>
          </w:p>
        </w:tc>
        <w:tc>
          <w:tcPr>
            <w:tcW w:w="1842" w:type="dxa"/>
            <w:shd w:val="clear" w:color="auto" w:fill="auto"/>
          </w:tcPr>
          <w:p w:rsidR="004973E5" w:rsidRPr="003445FB" w:rsidRDefault="004973E5" w:rsidP="00867762">
            <w:pPr>
              <w:pStyle w:val="TAC"/>
              <w:rPr>
                <w:rFonts w:cs="Arial"/>
              </w:rPr>
            </w:pPr>
          </w:p>
        </w:tc>
      </w:tr>
      <w:tr w:rsidR="004973E5" w:rsidRPr="003445FB" w:rsidTr="00867762">
        <w:tc>
          <w:tcPr>
            <w:tcW w:w="3652" w:type="dxa"/>
            <w:gridSpan w:val="3"/>
            <w:shd w:val="clear" w:color="auto" w:fill="auto"/>
          </w:tcPr>
          <w:p w:rsidR="004973E5" w:rsidRPr="003445FB" w:rsidRDefault="004973E5" w:rsidP="00867762">
            <w:pPr>
              <w:pStyle w:val="TAL"/>
              <w:rPr>
                <w:rFonts w:cs="Arial"/>
              </w:rPr>
            </w:pPr>
            <w:r w:rsidRPr="003445FB">
              <w:rPr>
                <w:rFonts w:cs="Arial"/>
              </w:rPr>
              <w:t>EPRE ratio of PDSCH to PDSCH_DMRS</w:t>
            </w:r>
          </w:p>
        </w:tc>
        <w:tc>
          <w:tcPr>
            <w:tcW w:w="1276" w:type="dxa"/>
            <w:shd w:val="clear" w:color="auto" w:fill="auto"/>
          </w:tcPr>
          <w:p w:rsidR="004973E5" w:rsidRPr="003445FB" w:rsidRDefault="004973E5" w:rsidP="00867762">
            <w:pPr>
              <w:pStyle w:val="TAC"/>
              <w:rPr>
                <w:rFonts w:cs="Arial"/>
              </w:rPr>
            </w:pPr>
            <w:r w:rsidRPr="003445FB">
              <w:rPr>
                <w:rFonts w:cs="Arial"/>
                <w:bCs/>
              </w:rPr>
              <w:t>dB</w:t>
            </w:r>
          </w:p>
        </w:tc>
        <w:tc>
          <w:tcPr>
            <w:tcW w:w="1843" w:type="dxa"/>
            <w:vMerge/>
            <w:shd w:val="clear" w:color="auto" w:fill="auto"/>
          </w:tcPr>
          <w:p w:rsidR="004973E5" w:rsidRPr="003445FB" w:rsidRDefault="004973E5" w:rsidP="00867762">
            <w:pPr>
              <w:pStyle w:val="TAC"/>
              <w:rPr>
                <w:rFonts w:cs="Arial"/>
              </w:rPr>
            </w:pPr>
          </w:p>
        </w:tc>
        <w:tc>
          <w:tcPr>
            <w:tcW w:w="1701" w:type="dxa"/>
            <w:vMerge/>
          </w:tcPr>
          <w:p w:rsidR="004973E5" w:rsidRPr="003445FB" w:rsidRDefault="004973E5" w:rsidP="00867762">
            <w:pPr>
              <w:pStyle w:val="TAC"/>
              <w:rPr>
                <w:rFonts w:cs="Arial"/>
              </w:rPr>
            </w:pPr>
          </w:p>
        </w:tc>
        <w:tc>
          <w:tcPr>
            <w:tcW w:w="1842" w:type="dxa"/>
            <w:shd w:val="clear" w:color="auto" w:fill="auto"/>
          </w:tcPr>
          <w:p w:rsidR="004973E5" w:rsidRPr="003445FB" w:rsidRDefault="004973E5" w:rsidP="00867762">
            <w:pPr>
              <w:pStyle w:val="TAC"/>
              <w:rPr>
                <w:rFonts w:cs="Arial"/>
              </w:rPr>
            </w:pPr>
          </w:p>
        </w:tc>
      </w:tr>
      <w:tr w:rsidR="004973E5" w:rsidRPr="003445FB" w:rsidTr="00867762">
        <w:tc>
          <w:tcPr>
            <w:tcW w:w="1242" w:type="dxa"/>
            <w:vMerge w:val="restart"/>
            <w:shd w:val="clear" w:color="auto" w:fill="auto"/>
          </w:tcPr>
          <w:p w:rsidR="004973E5" w:rsidRPr="003445FB" w:rsidRDefault="004973E5" w:rsidP="00867762">
            <w:pPr>
              <w:pStyle w:val="TAL"/>
              <w:rPr>
                <w:rFonts w:cs="Arial"/>
              </w:rPr>
            </w:pPr>
          </w:p>
          <w:p w:rsidR="004973E5" w:rsidRPr="003445FB" w:rsidRDefault="004973E5" w:rsidP="00867762">
            <w:pPr>
              <w:pStyle w:val="TAL"/>
              <w:rPr>
                <w:rFonts w:cs="Arial"/>
                <w:lang w:eastAsia="zh-CN"/>
              </w:rPr>
            </w:pPr>
            <w:r w:rsidRPr="003445FB">
              <w:rPr>
                <w:rFonts w:cs="Arial"/>
                <w:lang w:eastAsia="zh-CN"/>
              </w:rPr>
              <w:t>SSB with index 0</w:t>
            </w:r>
          </w:p>
        </w:tc>
        <w:tc>
          <w:tcPr>
            <w:tcW w:w="2410" w:type="dxa"/>
            <w:gridSpan w:val="2"/>
            <w:shd w:val="clear" w:color="auto" w:fill="auto"/>
          </w:tcPr>
          <w:p w:rsidR="004973E5" w:rsidRPr="003445FB" w:rsidRDefault="004973E5" w:rsidP="00867762">
            <w:pPr>
              <w:pStyle w:val="TAL"/>
              <w:rPr>
                <w:rFonts w:cs="Arial"/>
              </w:rPr>
            </w:pPr>
            <w:r w:rsidRPr="003445FB">
              <w:rPr>
                <w:rFonts w:cs="Arial"/>
                <w:position w:val="-12"/>
              </w:rPr>
              <w:object w:dxaOrig="680" w:dyaOrig="380">
                <v:shape id="_x0000_i1046" type="#_x0000_t75" style="width:36pt;height:17.7pt" o:ole="" fillcolor="window">
                  <v:imagedata r:id="rId13" o:title=""/>
                </v:shape>
                <o:OLEObject Type="Embed" ProgID="Equation.3" ShapeID="_x0000_i1046" DrawAspect="Content" ObjectID="_1611587685" r:id="rId38"/>
              </w:object>
            </w:r>
          </w:p>
        </w:tc>
        <w:tc>
          <w:tcPr>
            <w:tcW w:w="1276" w:type="dxa"/>
            <w:shd w:val="clear" w:color="auto" w:fill="auto"/>
          </w:tcPr>
          <w:p w:rsidR="004973E5" w:rsidRPr="003445FB" w:rsidRDefault="004973E5" w:rsidP="00867762">
            <w:pPr>
              <w:pStyle w:val="TAC"/>
              <w:rPr>
                <w:rFonts w:cs="Arial"/>
              </w:rPr>
            </w:pPr>
            <w:r w:rsidRPr="003445FB">
              <w:rPr>
                <w:rFonts w:cs="Arial"/>
              </w:rPr>
              <w:t>dB</w:t>
            </w:r>
          </w:p>
        </w:tc>
        <w:tc>
          <w:tcPr>
            <w:tcW w:w="1843" w:type="dxa"/>
            <w:shd w:val="clear" w:color="auto" w:fill="auto"/>
          </w:tcPr>
          <w:p w:rsidR="004973E5" w:rsidRPr="003445FB" w:rsidRDefault="004973E5" w:rsidP="00867762">
            <w:pPr>
              <w:pStyle w:val="TAC"/>
              <w:rPr>
                <w:rFonts w:cs="Arial"/>
                <w:lang w:eastAsia="zh-CN"/>
              </w:rPr>
            </w:pPr>
            <w:r w:rsidRPr="003445FB">
              <w:rPr>
                <w:rFonts w:cs="Arial"/>
                <w:bCs/>
              </w:rPr>
              <w:t>3</w:t>
            </w:r>
          </w:p>
        </w:tc>
        <w:tc>
          <w:tcPr>
            <w:tcW w:w="1701" w:type="dxa"/>
          </w:tcPr>
          <w:p w:rsidR="004973E5" w:rsidRPr="003445FB" w:rsidRDefault="004973E5" w:rsidP="00867762">
            <w:pPr>
              <w:pStyle w:val="TAC"/>
              <w:rPr>
                <w:rFonts w:cs="Arial"/>
                <w:lang w:eastAsia="zh-CN"/>
              </w:rPr>
            </w:pPr>
            <w:r w:rsidRPr="003445FB">
              <w:rPr>
                <w:rFonts w:cs="Arial"/>
                <w:bCs/>
              </w:rPr>
              <w:t>3</w:t>
            </w:r>
          </w:p>
        </w:tc>
        <w:tc>
          <w:tcPr>
            <w:tcW w:w="1842" w:type="dxa"/>
            <w:vMerge w:val="restart"/>
            <w:shd w:val="clear" w:color="auto" w:fill="auto"/>
          </w:tcPr>
          <w:p w:rsidR="004973E5" w:rsidRPr="003445FB" w:rsidRDefault="009907AF" w:rsidP="00867762">
            <w:pPr>
              <w:pStyle w:val="TAC"/>
              <w:rPr>
                <w:rFonts w:cs="Arial"/>
                <w:lang w:eastAsia="zh-CN"/>
              </w:rPr>
            </w:pPr>
            <w:ins w:id="71" w:author="Rose, Ian" w:date="2019-01-28T17:03:00Z">
              <w:r>
                <w:rPr>
                  <w:rFonts w:cs="Arial"/>
                  <w:lang w:eastAsia="zh-CN"/>
                </w:rPr>
                <w:t xml:space="preserve">Power of </w:t>
              </w:r>
            </w:ins>
            <w:r w:rsidR="004973E5" w:rsidRPr="003445FB">
              <w:rPr>
                <w:rFonts w:cs="Arial"/>
                <w:lang w:eastAsia="zh-CN"/>
              </w:rPr>
              <w:t xml:space="preserve">SSB with index 0 is </w:t>
            </w:r>
            <w:ins w:id="72" w:author="Rose, Ian" w:date="2019-01-28T17:03:00Z">
              <w:r>
                <w:rPr>
                  <w:rFonts w:cs="Arial"/>
                  <w:lang w:eastAsia="zh-CN"/>
                </w:rPr>
                <w:t>set</w:t>
              </w:r>
            </w:ins>
            <w:del w:id="73" w:author="Rose, Ian" w:date="2019-01-28T17:03:00Z">
              <w:r w:rsidR="004973E5" w:rsidRPr="003445FB" w:rsidDel="009907AF">
                <w:rPr>
                  <w:rFonts w:cs="Arial"/>
                  <w:lang w:eastAsia="zh-CN"/>
                </w:rPr>
                <w:delText>signalled</w:delText>
              </w:r>
            </w:del>
            <w:r w:rsidR="004973E5" w:rsidRPr="003445FB">
              <w:rPr>
                <w:rFonts w:cs="Arial"/>
                <w:lang w:eastAsia="zh-CN"/>
              </w:rPr>
              <w:t xml:space="preserve"> to be above configured </w:t>
            </w:r>
            <w:r w:rsidR="004973E5" w:rsidRPr="003445FB">
              <w:rPr>
                <w:rFonts w:cs="Arial"/>
                <w:i/>
              </w:rPr>
              <w:t>rsrp-ThresholdSSB</w:t>
            </w:r>
          </w:p>
        </w:tc>
      </w:tr>
      <w:tr w:rsidR="004973E5" w:rsidRPr="003445FB" w:rsidTr="00867762">
        <w:trPr>
          <w:trHeight w:val="275"/>
        </w:trPr>
        <w:tc>
          <w:tcPr>
            <w:tcW w:w="1242" w:type="dxa"/>
            <w:vMerge/>
            <w:shd w:val="clear" w:color="auto" w:fill="auto"/>
          </w:tcPr>
          <w:p w:rsidR="004973E5" w:rsidRPr="003445FB" w:rsidRDefault="004973E5" w:rsidP="00867762">
            <w:pPr>
              <w:pStyle w:val="TAL"/>
              <w:rPr>
                <w:rFonts w:cs="Arial"/>
                <w:lang w:eastAsia="zh-CN"/>
              </w:rPr>
            </w:pPr>
          </w:p>
        </w:tc>
        <w:tc>
          <w:tcPr>
            <w:tcW w:w="851" w:type="dxa"/>
            <w:vMerge w:val="restart"/>
            <w:shd w:val="clear" w:color="auto" w:fill="auto"/>
          </w:tcPr>
          <w:p w:rsidR="004973E5" w:rsidRPr="003445FB" w:rsidRDefault="004973E5" w:rsidP="00867762">
            <w:pPr>
              <w:pStyle w:val="TAL"/>
              <w:rPr>
                <w:rFonts w:cs="Arial"/>
                <w:lang w:eastAsia="zh-CN"/>
              </w:rPr>
            </w:pPr>
            <w:r w:rsidRPr="003445FB">
              <w:rPr>
                <w:rFonts w:cs="Arial"/>
                <w:position w:val="-12"/>
              </w:rPr>
              <w:object w:dxaOrig="400" w:dyaOrig="360">
                <v:shape id="_x0000_i1047" type="#_x0000_t75" style="width:18.3pt;height:18.3pt" o:ole="" fillcolor="window">
                  <v:imagedata r:id="rId15" o:title=""/>
                </v:shape>
                <o:OLEObject Type="Embed" ProgID="Equation.3" ShapeID="_x0000_i1047" DrawAspect="Content" ObjectID="_1611587686" r:id="rId39"/>
              </w:object>
            </w:r>
          </w:p>
        </w:tc>
        <w:tc>
          <w:tcPr>
            <w:tcW w:w="1559" w:type="dxa"/>
            <w:shd w:val="clear" w:color="auto" w:fill="auto"/>
          </w:tcPr>
          <w:p w:rsidR="004973E5" w:rsidRPr="003445FB" w:rsidRDefault="004973E5" w:rsidP="00867762">
            <w:pPr>
              <w:pStyle w:val="TAL"/>
              <w:rPr>
                <w:rFonts w:cs="Arial"/>
                <w:lang w:eastAsia="zh-CN"/>
              </w:rPr>
            </w:pPr>
            <w:r w:rsidRPr="003445FB">
              <w:rPr>
                <w:rFonts w:cs="Arial"/>
                <w:lang w:eastAsia="zh-CN"/>
              </w:rPr>
              <w:t>Config 1</w:t>
            </w:r>
          </w:p>
        </w:tc>
        <w:tc>
          <w:tcPr>
            <w:tcW w:w="1276" w:type="dxa"/>
            <w:vMerge w:val="restart"/>
            <w:shd w:val="clear" w:color="auto" w:fill="auto"/>
          </w:tcPr>
          <w:p w:rsidR="004973E5" w:rsidRPr="003445FB" w:rsidRDefault="004973E5" w:rsidP="00867762">
            <w:pPr>
              <w:pStyle w:val="TAC"/>
              <w:rPr>
                <w:rFonts w:cs="Arial"/>
                <w:lang w:eastAsia="zh-CN"/>
              </w:rPr>
            </w:pPr>
            <w:r w:rsidRPr="003445FB">
              <w:rPr>
                <w:rFonts w:cs="Arial"/>
              </w:rPr>
              <w:t>dBm</w:t>
            </w:r>
            <w:r w:rsidRPr="003445FB">
              <w:rPr>
                <w:rFonts w:cs="Arial"/>
                <w:lang w:eastAsia="zh-CN"/>
              </w:rPr>
              <w:t>/15kHz</w:t>
            </w:r>
          </w:p>
        </w:tc>
        <w:tc>
          <w:tcPr>
            <w:tcW w:w="1843" w:type="dxa"/>
            <w:shd w:val="clear" w:color="auto" w:fill="auto"/>
          </w:tcPr>
          <w:p w:rsidR="004973E5" w:rsidRPr="003445FB" w:rsidRDefault="004973E5" w:rsidP="00867762">
            <w:pPr>
              <w:pStyle w:val="TAC"/>
              <w:rPr>
                <w:rFonts w:cs="Arial"/>
                <w:lang w:eastAsia="zh-CN"/>
              </w:rPr>
            </w:pPr>
            <w:r w:rsidRPr="003445FB">
              <w:rPr>
                <w:rFonts w:cs="Arial"/>
              </w:rPr>
              <w:t>-98</w:t>
            </w:r>
          </w:p>
        </w:tc>
        <w:tc>
          <w:tcPr>
            <w:tcW w:w="1701" w:type="dxa"/>
          </w:tcPr>
          <w:p w:rsidR="004973E5" w:rsidRPr="003445FB" w:rsidRDefault="004973E5" w:rsidP="00867762">
            <w:pPr>
              <w:pStyle w:val="TAC"/>
              <w:rPr>
                <w:rFonts w:cs="Arial"/>
              </w:rPr>
            </w:pPr>
            <w:r w:rsidRPr="003445FB">
              <w:rPr>
                <w:rFonts w:cs="Arial"/>
              </w:rPr>
              <w:t>-98</w:t>
            </w:r>
          </w:p>
        </w:tc>
        <w:tc>
          <w:tcPr>
            <w:tcW w:w="1842" w:type="dxa"/>
            <w:vMerge/>
            <w:shd w:val="clear" w:color="auto" w:fill="auto"/>
          </w:tcPr>
          <w:p w:rsidR="004973E5" w:rsidRPr="003445FB" w:rsidRDefault="004973E5" w:rsidP="00867762">
            <w:pPr>
              <w:pStyle w:val="TAC"/>
              <w:rPr>
                <w:rFonts w:cs="Arial"/>
              </w:rPr>
            </w:pPr>
          </w:p>
        </w:tc>
      </w:tr>
      <w:tr w:rsidR="004973E5" w:rsidRPr="003445FB" w:rsidTr="00867762">
        <w:trPr>
          <w:trHeight w:val="275"/>
        </w:trPr>
        <w:tc>
          <w:tcPr>
            <w:tcW w:w="1242" w:type="dxa"/>
            <w:vMerge/>
            <w:shd w:val="clear" w:color="auto" w:fill="auto"/>
          </w:tcPr>
          <w:p w:rsidR="004973E5" w:rsidRPr="003445FB" w:rsidRDefault="004973E5" w:rsidP="00867762">
            <w:pPr>
              <w:pStyle w:val="TAL"/>
              <w:rPr>
                <w:rFonts w:cs="Arial"/>
                <w:lang w:eastAsia="zh-CN"/>
              </w:rPr>
            </w:pPr>
          </w:p>
        </w:tc>
        <w:tc>
          <w:tcPr>
            <w:tcW w:w="851" w:type="dxa"/>
            <w:vMerge/>
            <w:shd w:val="clear" w:color="auto" w:fill="auto"/>
          </w:tcPr>
          <w:p w:rsidR="004973E5" w:rsidRPr="003445FB" w:rsidRDefault="004973E5" w:rsidP="00867762">
            <w:pPr>
              <w:pStyle w:val="TAL"/>
              <w:rPr>
                <w:rFonts w:cs="Arial"/>
              </w:rPr>
            </w:pPr>
          </w:p>
        </w:tc>
        <w:tc>
          <w:tcPr>
            <w:tcW w:w="1559" w:type="dxa"/>
            <w:shd w:val="clear" w:color="auto" w:fill="auto"/>
          </w:tcPr>
          <w:p w:rsidR="004973E5" w:rsidRPr="003445FB" w:rsidRDefault="004973E5" w:rsidP="00867762">
            <w:pPr>
              <w:pStyle w:val="TAL"/>
              <w:rPr>
                <w:rFonts w:cs="Arial"/>
                <w:lang w:eastAsia="zh-CN"/>
              </w:rPr>
            </w:pPr>
            <w:r w:rsidRPr="003445FB">
              <w:rPr>
                <w:rFonts w:cs="Arial"/>
                <w:lang w:eastAsia="zh-CN"/>
              </w:rPr>
              <w:t>Config 2</w:t>
            </w:r>
          </w:p>
        </w:tc>
        <w:tc>
          <w:tcPr>
            <w:tcW w:w="1276" w:type="dxa"/>
            <w:vMerge/>
            <w:shd w:val="clear" w:color="auto" w:fill="auto"/>
          </w:tcPr>
          <w:p w:rsidR="004973E5" w:rsidRPr="003445FB" w:rsidRDefault="004973E5" w:rsidP="00867762">
            <w:pPr>
              <w:pStyle w:val="TAC"/>
              <w:rPr>
                <w:rFonts w:cs="Arial"/>
              </w:rPr>
            </w:pPr>
          </w:p>
        </w:tc>
        <w:tc>
          <w:tcPr>
            <w:tcW w:w="1843" w:type="dxa"/>
            <w:shd w:val="clear" w:color="auto" w:fill="auto"/>
          </w:tcPr>
          <w:p w:rsidR="004973E5" w:rsidRPr="003445FB" w:rsidRDefault="004973E5" w:rsidP="00867762">
            <w:pPr>
              <w:pStyle w:val="TAC"/>
              <w:rPr>
                <w:rFonts w:cs="Arial"/>
              </w:rPr>
            </w:pPr>
            <w:r w:rsidRPr="003445FB">
              <w:rPr>
                <w:rFonts w:cs="Arial"/>
                <w:lang w:eastAsia="zh-CN"/>
              </w:rPr>
              <w:t>-101</w:t>
            </w:r>
          </w:p>
        </w:tc>
        <w:tc>
          <w:tcPr>
            <w:tcW w:w="1701" w:type="dxa"/>
          </w:tcPr>
          <w:p w:rsidR="004973E5" w:rsidRPr="003445FB" w:rsidRDefault="004973E5" w:rsidP="00867762">
            <w:pPr>
              <w:pStyle w:val="TAC"/>
              <w:rPr>
                <w:rFonts w:cs="Arial"/>
              </w:rPr>
            </w:pPr>
            <w:r w:rsidRPr="003445FB">
              <w:rPr>
                <w:rFonts w:cs="Arial"/>
                <w:lang w:eastAsia="zh-CN"/>
              </w:rPr>
              <w:t>-101</w:t>
            </w:r>
          </w:p>
        </w:tc>
        <w:tc>
          <w:tcPr>
            <w:tcW w:w="1842" w:type="dxa"/>
            <w:vMerge/>
            <w:shd w:val="clear" w:color="auto" w:fill="auto"/>
          </w:tcPr>
          <w:p w:rsidR="004973E5" w:rsidRPr="003445FB" w:rsidRDefault="004973E5" w:rsidP="00867762">
            <w:pPr>
              <w:pStyle w:val="TAC"/>
              <w:rPr>
                <w:rFonts w:cs="Arial"/>
              </w:rPr>
            </w:pPr>
          </w:p>
        </w:tc>
      </w:tr>
      <w:tr w:rsidR="004973E5" w:rsidRPr="003445FB" w:rsidTr="00867762">
        <w:tc>
          <w:tcPr>
            <w:tcW w:w="1242" w:type="dxa"/>
            <w:vMerge/>
            <w:shd w:val="clear" w:color="auto" w:fill="auto"/>
          </w:tcPr>
          <w:p w:rsidR="004973E5" w:rsidRPr="003445FB" w:rsidRDefault="004973E5" w:rsidP="00867762">
            <w:pPr>
              <w:pStyle w:val="TAL"/>
              <w:rPr>
                <w:rFonts w:cs="Arial"/>
              </w:rPr>
            </w:pPr>
          </w:p>
        </w:tc>
        <w:tc>
          <w:tcPr>
            <w:tcW w:w="2410" w:type="dxa"/>
            <w:gridSpan w:val="2"/>
            <w:shd w:val="clear" w:color="auto" w:fill="auto"/>
          </w:tcPr>
          <w:p w:rsidR="004973E5" w:rsidRPr="003445FB" w:rsidRDefault="004973E5" w:rsidP="00867762">
            <w:pPr>
              <w:pStyle w:val="TAL"/>
              <w:rPr>
                <w:rFonts w:cs="Arial"/>
              </w:rPr>
            </w:pPr>
            <w:r w:rsidRPr="003445FB">
              <w:rPr>
                <w:rFonts w:cs="Arial"/>
                <w:position w:val="-12"/>
              </w:rPr>
              <w:object w:dxaOrig="760" w:dyaOrig="380">
                <v:shape id="_x0000_i1048" type="#_x0000_t75" style="width:36pt;height:17.7pt" o:ole="" fillcolor="window">
                  <v:imagedata r:id="rId17" o:title=""/>
                </v:shape>
                <o:OLEObject Type="Embed" ProgID="Equation.3" ShapeID="_x0000_i1048" DrawAspect="Content" ObjectID="_1611587687" r:id="rId40"/>
              </w:object>
            </w:r>
          </w:p>
        </w:tc>
        <w:tc>
          <w:tcPr>
            <w:tcW w:w="1276" w:type="dxa"/>
            <w:shd w:val="clear" w:color="auto" w:fill="auto"/>
          </w:tcPr>
          <w:p w:rsidR="004973E5" w:rsidRPr="003445FB" w:rsidRDefault="004973E5" w:rsidP="00867762">
            <w:pPr>
              <w:pStyle w:val="TAC"/>
              <w:rPr>
                <w:rFonts w:cs="Arial"/>
              </w:rPr>
            </w:pPr>
            <w:r w:rsidRPr="003445FB">
              <w:rPr>
                <w:rFonts w:cs="Arial"/>
              </w:rPr>
              <w:t>dB</w:t>
            </w:r>
          </w:p>
        </w:tc>
        <w:tc>
          <w:tcPr>
            <w:tcW w:w="1843" w:type="dxa"/>
            <w:shd w:val="clear" w:color="auto" w:fill="auto"/>
          </w:tcPr>
          <w:p w:rsidR="004973E5" w:rsidRPr="003445FB" w:rsidRDefault="004973E5" w:rsidP="00867762">
            <w:pPr>
              <w:pStyle w:val="TAC"/>
              <w:rPr>
                <w:rFonts w:cs="Arial"/>
              </w:rPr>
            </w:pPr>
            <w:r w:rsidRPr="003445FB">
              <w:rPr>
                <w:rFonts w:cs="Arial"/>
              </w:rPr>
              <w:t>3</w:t>
            </w:r>
          </w:p>
        </w:tc>
        <w:tc>
          <w:tcPr>
            <w:tcW w:w="1701" w:type="dxa"/>
          </w:tcPr>
          <w:p w:rsidR="004973E5" w:rsidRPr="003445FB" w:rsidRDefault="004973E5" w:rsidP="00867762">
            <w:pPr>
              <w:pStyle w:val="TAC"/>
              <w:rPr>
                <w:rFonts w:cs="Arial"/>
              </w:rPr>
            </w:pPr>
            <w:r w:rsidRPr="003445FB">
              <w:rPr>
                <w:rFonts w:cs="Arial"/>
              </w:rPr>
              <w:t>3</w:t>
            </w:r>
          </w:p>
        </w:tc>
        <w:tc>
          <w:tcPr>
            <w:tcW w:w="1842" w:type="dxa"/>
            <w:vMerge/>
            <w:shd w:val="clear" w:color="auto" w:fill="auto"/>
          </w:tcPr>
          <w:p w:rsidR="004973E5" w:rsidRPr="003445FB" w:rsidRDefault="004973E5" w:rsidP="00867762">
            <w:pPr>
              <w:pStyle w:val="TAC"/>
              <w:rPr>
                <w:rFonts w:cs="Arial"/>
              </w:rPr>
            </w:pPr>
          </w:p>
        </w:tc>
      </w:tr>
      <w:tr w:rsidR="004973E5" w:rsidRPr="003445FB" w:rsidTr="00867762">
        <w:tc>
          <w:tcPr>
            <w:tcW w:w="1242" w:type="dxa"/>
            <w:vMerge/>
            <w:shd w:val="clear" w:color="auto" w:fill="auto"/>
          </w:tcPr>
          <w:p w:rsidR="004973E5" w:rsidRPr="003445FB" w:rsidRDefault="004973E5" w:rsidP="00867762">
            <w:pPr>
              <w:pStyle w:val="TAL"/>
              <w:rPr>
                <w:rFonts w:cs="Arial"/>
              </w:rPr>
            </w:pPr>
          </w:p>
        </w:tc>
        <w:tc>
          <w:tcPr>
            <w:tcW w:w="2410" w:type="dxa"/>
            <w:gridSpan w:val="2"/>
            <w:shd w:val="clear" w:color="auto" w:fill="auto"/>
          </w:tcPr>
          <w:p w:rsidR="004973E5" w:rsidRPr="003445FB" w:rsidRDefault="004973E5" w:rsidP="00867762">
            <w:pPr>
              <w:pStyle w:val="TAL"/>
              <w:rPr>
                <w:rFonts w:cs="Arial"/>
              </w:rPr>
            </w:pPr>
            <w:r w:rsidRPr="003445FB">
              <w:rPr>
                <w:rFonts w:cs="Arial"/>
                <w:lang w:eastAsia="zh-CN"/>
              </w:rPr>
              <w:t>SS-</w:t>
            </w:r>
            <w:r w:rsidRPr="003445FB">
              <w:rPr>
                <w:rFonts w:cs="Arial"/>
              </w:rPr>
              <w:t>RSRP</w:t>
            </w:r>
            <w:r w:rsidRPr="003445FB">
              <w:rPr>
                <w:rFonts w:cs="Arial"/>
                <w:vertAlign w:val="superscript"/>
              </w:rPr>
              <w:t xml:space="preserve"> Note 3</w:t>
            </w:r>
          </w:p>
        </w:tc>
        <w:tc>
          <w:tcPr>
            <w:tcW w:w="1276" w:type="dxa"/>
            <w:shd w:val="clear" w:color="auto" w:fill="auto"/>
          </w:tcPr>
          <w:p w:rsidR="004973E5" w:rsidRPr="003445FB" w:rsidRDefault="004973E5" w:rsidP="00867762">
            <w:pPr>
              <w:pStyle w:val="TAC"/>
              <w:rPr>
                <w:rFonts w:cs="Arial"/>
                <w:lang w:eastAsia="zh-CN"/>
              </w:rPr>
            </w:pPr>
            <w:r w:rsidRPr="003445FB">
              <w:rPr>
                <w:rFonts w:cs="Arial"/>
              </w:rPr>
              <w:t>dBm</w:t>
            </w:r>
            <w:r w:rsidRPr="003445FB">
              <w:rPr>
                <w:rFonts w:cs="Arial"/>
                <w:lang w:eastAsia="zh-CN"/>
              </w:rPr>
              <w:t>/ SCS</w:t>
            </w:r>
          </w:p>
        </w:tc>
        <w:tc>
          <w:tcPr>
            <w:tcW w:w="1843" w:type="dxa"/>
            <w:shd w:val="clear" w:color="auto" w:fill="auto"/>
          </w:tcPr>
          <w:p w:rsidR="004973E5" w:rsidRPr="003445FB" w:rsidRDefault="004973E5" w:rsidP="00867762">
            <w:pPr>
              <w:pStyle w:val="TAC"/>
              <w:rPr>
                <w:rFonts w:cs="Arial"/>
                <w:lang w:eastAsia="zh-CN"/>
              </w:rPr>
            </w:pPr>
            <w:r w:rsidRPr="003445FB">
              <w:rPr>
                <w:rFonts w:cs="Arial"/>
                <w:lang w:eastAsia="zh-CN"/>
              </w:rPr>
              <w:t>-95</w:t>
            </w:r>
          </w:p>
        </w:tc>
        <w:tc>
          <w:tcPr>
            <w:tcW w:w="1701" w:type="dxa"/>
          </w:tcPr>
          <w:p w:rsidR="004973E5" w:rsidRPr="003445FB" w:rsidRDefault="004973E5" w:rsidP="00867762">
            <w:pPr>
              <w:pStyle w:val="TAC"/>
              <w:rPr>
                <w:rFonts w:cs="Arial"/>
              </w:rPr>
            </w:pPr>
            <w:r w:rsidRPr="003445FB">
              <w:rPr>
                <w:rFonts w:cs="Arial"/>
                <w:lang w:eastAsia="zh-CN"/>
              </w:rPr>
              <w:t>-95</w:t>
            </w:r>
          </w:p>
        </w:tc>
        <w:tc>
          <w:tcPr>
            <w:tcW w:w="1842" w:type="dxa"/>
            <w:vMerge/>
            <w:shd w:val="clear" w:color="auto" w:fill="auto"/>
          </w:tcPr>
          <w:p w:rsidR="004973E5" w:rsidRPr="003445FB" w:rsidRDefault="004973E5" w:rsidP="00867762">
            <w:pPr>
              <w:pStyle w:val="TAC"/>
              <w:rPr>
                <w:rFonts w:cs="Arial"/>
              </w:rPr>
            </w:pPr>
          </w:p>
        </w:tc>
      </w:tr>
      <w:tr w:rsidR="004973E5" w:rsidRPr="003445FB" w:rsidTr="00867762">
        <w:tc>
          <w:tcPr>
            <w:tcW w:w="1242" w:type="dxa"/>
            <w:vMerge w:val="restart"/>
            <w:shd w:val="clear" w:color="auto" w:fill="auto"/>
          </w:tcPr>
          <w:p w:rsidR="004973E5" w:rsidRPr="003445FB" w:rsidRDefault="004973E5" w:rsidP="00867762">
            <w:pPr>
              <w:pStyle w:val="TAL"/>
              <w:rPr>
                <w:rFonts w:cs="Arial"/>
              </w:rPr>
            </w:pPr>
          </w:p>
          <w:p w:rsidR="004973E5" w:rsidRPr="003445FB" w:rsidRDefault="004973E5" w:rsidP="00867762">
            <w:pPr>
              <w:pStyle w:val="TAL"/>
              <w:rPr>
                <w:rFonts w:cs="Arial"/>
                <w:lang w:eastAsia="zh-CN"/>
              </w:rPr>
            </w:pPr>
            <w:r w:rsidRPr="003445FB">
              <w:rPr>
                <w:rFonts w:cs="Arial"/>
                <w:lang w:eastAsia="zh-CN"/>
              </w:rPr>
              <w:t>SSB with index 1</w:t>
            </w:r>
          </w:p>
        </w:tc>
        <w:tc>
          <w:tcPr>
            <w:tcW w:w="2410" w:type="dxa"/>
            <w:gridSpan w:val="2"/>
            <w:shd w:val="clear" w:color="auto" w:fill="auto"/>
          </w:tcPr>
          <w:p w:rsidR="004973E5" w:rsidRPr="003445FB" w:rsidRDefault="004973E5" w:rsidP="00867762">
            <w:pPr>
              <w:pStyle w:val="TAL"/>
              <w:rPr>
                <w:rFonts w:cs="Arial"/>
              </w:rPr>
            </w:pPr>
            <w:r w:rsidRPr="003445FB">
              <w:rPr>
                <w:rFonts w:cs="Arial"/>
                <w:position w:val="-12"/>
              </w:rPr>
              <w:object w:dxaOrig="680" w:dyaOrig="380">
                <v:shape id="_x0000_i1049" type="#_x0000_t75" style="width:36pt;height:17.7pt" o:ole="" fillcolor="window">
                  <v:imagedata r:id="rId13" o:title=""/>
                </v:shape>
                <o:OLEObject Type="Embed" ProgID="Equation.3" ShapeID="_x0000_i1049" DrawAspect="Content" ObjectID="_1611587688" r:id="rId41"/>
              </w:object>
            </w:r>
          </w:p>
        </w:tc>
        <w:tc>
          <w:tcPr>
            <w:tcW w:w="1276" w:type="dxa"/>
            <w:shd w:val="clear" w:color="auto" w:fill="auto"/>
          </w:tcPr>
          <w:p w:rsidR="004973E5" w:rsidRPr="003445FB" w:rsidRDefault="004973E5" w:rsidP="00867762">
            <w:pPr>
              <w:pStyle w:val="TAC"/>
              <w:rPr>
                <w:rFonts w:cs="Arial"/>
              </w:rPr>
            </w:pPr>
            <w:r w:rsidRPr="003445FB">
              <w:rPr>
                <w:rFonts w:cs="Arial"/>
              </w:rPr>
              <w:t>dB</w:t>
            </w:r>
          </w:p>
        </w:tc>
        <w:tc>
          <w:tcPr>
            <w:tcW w:w="1843" w:type="dxa"/>
            <w:shd w:val="clear" w:color="auto" w:fill="auto"/>
          </w:tcPr>
          <w:p w:rsidR="004973E5" w:rsidRPr="003445FB" w:rsidRDefault="004973E5" w:rsidP="00867762">
            <w:pPr>
              <w:pStyle w:val="TAC"/>
              <w:rPr>
                <w:rFonts w:cs="Arial"/>
                <w:lang w:eastAsia="zh-CN"/>
              </w:rPr>
            </w:pPr>
            <w:r w:rsidRPr="003445FB">
              <w:rPr>
                <w:rFonts w:cs="Arial"/>
                <w:bCs/>
                <w:lang w:eastAsia="zh-CN"/>
              </w:rPr>
              <w:t>-17</w:t>
            </w:r>
          </w:p>
        </w:tc>
        <w:tc>
          <w:tcPr>
            <w:tcW w:w="1701" w:type="dxa"/>
          </w:tcPr>
          <w:p w:rsidR="004973E5" w:rsidRPr="003445FB" w:rsidRDefault="004973E5" w:rsidP="00867762">
            <w:pPr>
              <w:pStyle w:val="TAC"/>
              <w:rPr>
                <w:rFonts w:cs="Arial"/>
                <w:lang w:eastAsia="zh-CN"/>
              </w:rPr>
            </w:pPr>
            <w:r w:rsidRPr="003445FB">
              <w:rPr>
                <w:rFonts w:cs="Arial"/>
                <w:bCs/>
                <w:lang w:eastAsia="zh-CN"/>
              </w:rPr>
              <w:t>-17</w:t>
            </w:r>
          </w:p>
        </w:tc>
        <w:tc>
          <w:tcPr>
            <w:tcW w:w="1842" w:type="dxa"/>
            <w:vMerge w:val="restart"/>
            <w:shd w:val="clear" w:color="auto" w:fill="auto"/>
          </w:tcPr>
          <w:p w:rsidR="004973E5" w:rsidRPr="003445FB" w:rsidRDefault="009907AF" w:rsidP="00867762">
            <w:pPr>
              <w:pStyle w:val="TAC"/>
              <w:rPr>
                <w:rFonts w:cs="Arial"/>
              </w:rPr>
            </w:pPr>
            <w:ins w:id="74" w:author="Rose, Ian" w:date="2019-01-28T17:04:00Z">
              <w:r>
                <w:rPr>
                  <w:rFonts w:cs="Arial"/>
                  <w:lang w:eastAsia="zh-CN"/>
                </w:rPr>
                <w:t xml:space="preserve">Power of </w:t>
              </w:r>
            </w:ins>
            <w:r w:rsidR="004973E5" w:rsidRPr="003445FB">
              <w:rPr>
                <w:rFonts w:cs="Arial"/>
                <w:lang w:eastAsia="zh-CN"/>
              </w:rPr>
              <w:t xml:space="preserve">SSB with index 1 is </w:t>
            </w:r>
            <w:ins w:id="75" w:author="Rose, Ian" w:date="2019-01-28T17:04:00Z">
              <w:r>
                <w:rPr>
                  <w:rFonts w:cs="Arial"/>
                  <w:lang w:eastAsia="zh-CN"/>
                </w:rPr>
                <w:t>set</w:t>
              </w:r>
            </w:ins>
            <w:del w:id="76" w:author="Rose, Ian" w:date="2019-01-28T17:04:00Z">
              <w:r w:rsidR="004973E5" w:rsidRPr="003445FB" w:rsidDel="009907AF">
                <w:rPr>
                  <w:rFonts w:cs="Arial"/>
                  <w:lang w:eastAsia="zh-CN"/>
                </w:rPr>
                <w:delText>signalled</w:delText>
              </w:r>
            </w:del>
            <w:r w:rsidR="004973E5" w:rsidRPr="003445FB">
              <w:rPr>
                <w:rFonts w:cs="Arial"/>
                <w:lang w:eastAsia="zh-CN"/>
              </w:rPr>
              <w:t xml:space="preserve"> to be below configured </w:t>
            </w:r>
            <w:r w:rsidR="004973E5" w:rsidRPr="003445FB">
              <w:rPr>
                <w:rFonts w:cs="Arial"/>
                <w:i/>
              </w:rPr>
              <w:t>rsrp-ThresholdSSB</w:t>
            </w:r>
          </w:p>
        </w:tc>
      </w:tr>
      <w:tr w:rsidR="004973E5" w:rsidRPr="003445FB" w:rsidTr="00867762">
        <w:trPr>
          <w:trHeight w:val="275"/>
        </w:trPr>
        <w:tc>
          <w:tcPr>
            <w:tcW w:w="1242" w:type="dxa"/>
            <w:vMerge/>
            <w:shd w:val="clear" w:color="auto" w:fill="auto"/>
          </w:tcPr>
          <w:p w:rsidR="004973E5" w:rsidRPr="003445FB" w:rsidRDefault="004973E5" w:rsidP="00867762">
            <w:pPr>
              <w:pStyle w:val="TAL"/>
              <w:rPr>
                <w:rFonts w:cs="Arial"/>
                <w:lang w:eastAsia="zh-CN"/>
              </w:rPr>
            </w:pPr>
          </w:p>
        </w:tc>
        <w:tc>
          <w:tcPr>
            <w:tcW w:w="851" w:type="dxa"/>
            <w:vMerge w:val="restart"/>
            <w:shd w:val="clear" w:color="auto" w:fill="auto"/>
          </w:tcPr>
          <w:p w:rsidR="004973E5" w:rsidRPr="003445FB" w:rsidRDefault="004973E5" w:rsidP="00867762">
            <w:pPr>
              <w:pStyle w:val="TAL"/>
              <w:rPr>
                <w:rFonts w:cs="Arial"/>
                <w:lang w:eastAsia="zh-CN"/>
              </w:rPr>
            </w:pPr>
            <w:r w:rsidRPr="003445FB">
              <w:rPr>
                <w:rFonts w:cs="Arial"/>
                <w:position w:val="-12"/>
              </w:rPr>
              <w:object w:dxaOrig="400" w:dyaOrig="360">
                <v:shape id="_x0000_i1050" type="#_x0000_t75" style="width:18.3pt;height:18.3pt" o:ole="" fillcolor="window">
                  <v:imagedata r:id="rId15" o:title=""/>
                </v:shape>
                <o:OLEObject Type="Embed" ProgID="Equation.3" ShapeID="_x0000_i1050" DrawAspect="Content" ObjectID="_1611587689" r:id="rId42"/>
              </w:object>
            </w:r>
          </w:p>
        </w:tc>
        <w:tc>
          <w:tcPr>
            <w:tcW w:w="1559" w:type="dxa"/>
            <w:shd w:val="clear" w:color="auto" w:fill="auto"/>
          </w:tcPr>
          <w:p w:rsidR="004973E5" w:rsidRPr="003445FB" w:rsidRDefault="004973E5" w:rsidP="00867762">
            <w:pPr>
              <w:pStyle w:val="TAL"/>
              <w:rPr>
                <w:rFonts w:cs="Arial"/>
                <w:lang w:eastAsia="zh-CN"/>
              </w:rPr>
            </w:pPr>
            <w:r w:rsidRPr="003445FB">
              <w:rPr>
                <w:rFonts w:cs="Arial"/>
                <w:lang w:eastAsia="zh-CN"/>
              </w:rPr>
              <w:t>Config 1</w:t>
            </w:r>
          </w:p>
        </w:tc>
        <w:tc>
          <w:tcPr>
            <w:tcW w:w="1276" w:type="dxa"/>
            <w:vMerge w:val="restart"/>
            <w:shd w:val="clear" w:color="auto" w:fill="auto"/>
          </w:tcPr>
          <w:p w:rsidR="004973E5" w:rsidRPr="003445FB" w:rsidRDefault="004973E5" w:rsidP="00867762">
            <w:pPr>
              <w:pStyle w:val="TAC"/>
              <w:rPr>
                <w:rFonts w:cs="Arial"/>
                <w:lang w:eastAsia="zh-CN"/>
              </w:rPr>
            </w:pPr>
            <w:r w:rsidRPr="003445FB">
              <w:rPr>
                <w:rFonts w:cs="Arial"/>
              </w:rPr>
              <w:t>dBm</w:t>
            </w:r>
            <w:r w:rsidRPr="003445FB">
              <w:rPr>
                <w:rFonts w:cs="Arial"/>
                <w:lang w:eastAsia="zh-CN"/>
              </w:rPr>
              <w:t>/15kHz</w:t>
            </w:r>
          </w:p>
        </w:tc>
        <w:tc>
          <w:tcPr>
            <w:tcW w:w="1843" w:type="dxa"/>
            <w:shd w:val="clear" w:color="auto" w:fill="auto"/>
          </w:tcPr>
          <w:p w:rsidR="004973E5" w:rsidRPr="003445FB" w:rsidRDefault="004973E5" w:rsidP="00867762">
            <w:pPr>
              <w:pStyle w:val="TAC"/>
              <w:rPr>
                <w:rFonts w:cs="Arial"/>
                <w:lang w:eastAsia="zh-CN"/>
              </w:rPr>
            </w:pPr>
            <w:r w:rsidRPr="003445FB">
              <w:rPr>
                <w:rFonts w:cs="Arial"/>
              </w:rPr>
              <w:t>-98</w:t>
            </w:r>
            <w:r w:rsidRPr="003445FB">
              <w:rPr>
                <w:rFonts w:cs="Arial"/>
                <w:lang w:eastAsia="zh-CN"/>
              </w:rPr>
              <w:t xml:space="preserve"> </w:t>
            </w:r>
          </w:p>
        </w:tc>
        <w:tc>
          <w:tcPr>
            <w:tcW w:w="1701" w:type="dxa"/>
          </w:tcPr>
          <w:p w:rsidR="004973E5" w:rsidRPr="003445FB" w:rsidRDefault="004973E5" w:rsidP="00867762">
            <w:pPr>
              <w:pStyle w:val="TAC"/>
              <w:rPr>
                <w:rFonts w:cs="Arial"/>
              </w:rPr>
            </w:pPr>
            <w:r w:rsidRPr="003445FB">
              <w:rPr>
                <w:rFonts w:cs="Arial"/>
              </w:rPr>
              <w:t>-98</w:t>
            </w:r>
            <w:r w:rsidRPr="003445FB">
              <w:rPr>
                <w:rFonts w:cs="Arial"/>
                <w:lang w:eastAsia="zh-CN"/>
              </w:rPr>
              <w:t xml:space="preserve"> </w:t>
            </w:r>
          </w:p>
        </w:tc>
        <w:tc>
          <w:tcPr>
            <w:tcW w:w="1842" w:type="dxa"/>
            <w:vMerge/>
            <w:shd w:val="clear" w:color="auto" w:fill="auto"/>
          </w:tcPr>
          <w:p w:rsidR="004973E5" w:rsidRPr="003445FB" w:rsidRDefault="004973E5" w:rsidP="00867762">
            <w:pPr>
              <w:pStyle w:val="TAC"/>
              <w:rPr>
                <w:rFonts w:cs="Arial"/>
              </w:rPr>
            </w:pPr>
          </w:p>
        </w:tc>
      </w:tr>
      <w:tr w:rsidR="004973E5" w:rsidRPr="003445FB" w:rsidTr="00867762">
        <w:trPr>
          <w:trHeight w:val="275"/>
        </w:trPr>
        <w:tc>
          <w:tcPr>
            <w:tcW w:w="1242" w:type="dxa"/>
            <w:vMerge/>
            <w:shd w:val="clear" w:color="auto" w:fill="auto"/>
          </w:tcPr>
          <w:p w:rsidR="004973E5" w:rsidRPr="003445FB" w:rsidRDefault="004973E5" w:rsidP="00867762">
            <w:pPr>
              <w:pStyle w:val="TAL"/>
              <w:rPr>
                <w:rFonts w:cs="Arial"/>
                <w:lang w:eastAsia="zh-CN"/>
              </w:rPr>
            </w:pPr>
          </w:p>
        </w:tc>
        <w:tc>
          <w:tcPr>
            <w:tcW w:w="851" w:type="dxa"/>
            <w:vMerge/>
            <w:shd w:val="clear" w:color="auto" w:fill="auto"/>
          </w:tcPr>
          <w:p w:rsidR="004973E5" w:rsidRPr="003445FB" w:rsidRDefault="004973E5" w:rsidP="00867762">
            <w:pPr>
              <w:pStyle w:val="TAL"/>
              <w:rPr>
                <w:rFonts w:cs="Arial"/>
              </w:rPr>
            </w:pPr>
          </w:p>
        </w:tc>
        <w:tc>
          <w:tcPr>
            <w:tcW w:w="1559" w:type="dxa"/>
            <w:shd w:val="clear" w:color="auto" w:fill="auto"/>
          </w:tcPr>
          <w:p w:rsidR="004973E5" w:rsidRPr="003445FB" w:rsidRDefault="004973E5" w:rsidP="00867762">
            <w:pPr>
              <w:pStyle w:val="TAL"/>
              <w:rPr>
                <w:rFonts w:cs="Arial"/>
                <w:lang w:eastAsia="zh-CN"/>
              </w:rPr>
            </w:pPr>
            <w:r w:rsidRPr="003445FB">
              <w:rPr>
                <w:rFonts w:cs="Arial"/>
                <w:lang w:eastAsia="zh-CN"/>
              </w:rPr>
              <w:t>Config 2</w:t>
            </w:r>
          </w:p>
        </w:tc>
        <w:tc>
          <w:tcPr>
            <w:tcW w:w="1276" w:type="dxa"/>
            <w:vMerge/>
            <w:shd w:val="clear" w:color="auto" w:fill="auto"/>
          </w:tcPr>
          <w:p w:rsidR="004973E5" w:rsidRPr="003445FB" w:rsidRDefault="004973E5" w:rsidP="00867762">
            <w:pPr>
              <w:pStyle w:val="TAC"/>
              <w:rPr>
                <w:rFonts w:cs="Arial"/>
              </w:rPr>
            </w:pPr>
          </w:p>
        </w:tc>
        <w:tc>
          <w:tcPr>
            <w:tcW w:w="1843" w:type="dxa"/>
            <w:shd w:val="clear" w:color="auto" w:fill="auto"/>
          </w:tcPr>
          <w:p w:rsidR="004973E5" w:rsidRPr="003445FB" w:rsidRDefault="004973E5" w:rsidP="00867762">
            <w:pPr>
              <w:pStyle w:val="TAC"/>
              <w:rPr>
                <w:rFonts w:cs="Arial"/>
              </w:rPr>
            </w:pPr>
            <w:r w:rsidRPr="003445FB">
              <w:rPr>
                <w:rFonts w:cs="Arial"/>
                <w:lang w:eastAsia="zh-CN"/>
              </w:rPr>
              <w:t>-101</w:t>
            </w:r>
          </w:p>
        </w:tc>
        <w:tc>
          <w:tcPr>
            <w:tcW w:w="1701" w:type="dxa"/>
          </w:tcPr>
          <w:p w:rsidR="004973E5" w:rsidRPr="003445FB" w:rsidRDefault="004973E5" w:rsidP="00867762">
            <w:pPr>
              <w:pStyle w:val="TAC"/>
              <w:rPr>
                <w:rFonts w:cs="Arial"/>
              </w:rPr>
            </w:pPr>
            <w:r w:rsidRPr="003445FB">
              <w:rPr>
                <w:rFonts w:cs="Arial"/>
                <w:lang w:eastAsia="zh-CN"/>
              </w:rPr>
              <w:t>-101</w:t>
            </w:r>
          </w:p>
        </w:tc>
        <w:tc>
          <w:tcPr>
            <w:tcW w:w="1842" w:type="dxa"/>
            <w:vMerge/>
            <w:shd w:val="clear" w:color="auto" w:fill="auto"/>
          </w:tcPr>
          <w:p w:rsidR="004973E5" w:rsidRPr="003445FB" w:rsidRDefault="004973E5" w:rsidP="00867762">
            <w:pPr>
              <w:pStyle w:val="TAC"/>
              <w:rPr>
                <w:rFonts w:cs="Arial"/>
              </w:rPr>
            </w:pPr>
          </w:p>
        </w:tc>
      </w:tr>
      <w:tr w:rsidR="004973E5" w:rsidRPr="003445FB" w:rsidTr="00867762">
        <w:tc>
          <w:tcPr>
            <w:tcW w:w="1242" w:type="dxa"/>
            <w:vMerge/>
            <w:shd w:val="clear" w:color="auto" w:fill="auto"/>
          </w:tcPr>
          <w:p w:rsidR="004973E5" w:rsidRPr="003445FB" w:rsidRDefault="004973E5" w:rsidP="00867762">
            <w:pPr>
              <w:pStyle w:val="TAL"/>
              <w:rPr>
                <w:rFonts w:cs="Arial"/>
              </w:rPr>
            </w:pPr>
          </w:p>
        </w:tc>
        <w:tc>
          <w:tcPr>
            <w:tcW w:w="2410" w:type="dxa"/>
            <w:gridSpan w:val="2"/>
            <w:shd w:val="clear" w:color="auto" w:fill="auto"/>
          </w:tcPr>
          <w:p w:rsidR="004973E5" w:rsidRPr="003445FB" w:rsidRDefault="004973E5" w:rsidP="00867762">
            <w:pPr>
              <w:pStyle w:val="TAL"/>
              <w:rPr>
                <w:rFonts w:cs="Arial"/>
              </w:rPr>
            </w:pPr>
            <w:r w:rsidRPr="003445FB">
              <w:rPr>
                <w:rFonts w:cs="Arial"/>
                <w:position w:val="-12"/>
              </w:rPr>
              <w:object w:dxaOrig="760" w:dyaOrig="380">
                <v:shape id="_x0000_i1051" type="#_x0000_t75" style="width:36pt;height:17.7pt" o:ole="" fillcolor="window">
                  <v:imagedata r:id="rId17" o:title=""/>
                </v:shape>
                <o:OLEObject Type="Embed" ProgID="Equation.3" ShapeID="_x0000_i1051" DrawAspect="Content" ObjectID="_1611587690" r:id="rId43"/>
              </w:object>
            </w:r>
          </w:p>
        </w:tc>
        <w:tc>
          <w:tcPr>
            <w:tcW w:w="1276" w:type="dxa"/>
            <w:shd w:val="clear" w:color="auto" w:fill="auto"/>
          </w:tcPr>
          <w:p w:rsidR="004973E5" w:rsidRPr="003445FB" w:rsidRDefault="004973E5" w:rsidP="00867762">
            <w:pPr>
              <w:pStyle w:val="TAC"/>
              <w:rPr>
                <w:rFonts w:cs="Arial"/>
              </w:rPr>
            </w:pPr>
            <w:r w:rsidRPr="003445FB">
              <w:rPr>
                <w:rFonts w:cs="Arial"/>
              </w:rPr>
              <w:t>dB</w:t>
            </w:r>
          </w:p>
        </w:tc>
        <w:tc>
          <w:tcPr>
            <w:tcW w:w="1843" w:type="dxa"/>
            <w:shd w:val="clear" w:color="auto" w:fill="auto"/>
          </w:tcPr>
          <w:p w:rsidR="004973E5" w:rsidRPr="003445FB" w:rsidRDefault="004973E5" w:rsidP="00867762">
            <w:pPr>
              <w:pStyle w:val="TAC"/>
              <w:rPr>
                <w:rFonts w:cs="Arial"/>
                <w:lang w:eastAsia="zh-CN"/>
              </w:rPr>
            </w:pPr>
            <w:r w:rsidRPr="003445FB">
              <w:rPr>
                <w:rFonts w:cs="Arial"/>
                <w:lang w:eastAsia="zh-CN"/>
              </w:rPr>
              <w:t>-17</w:t>
            </w:r>
          </w:p>
        </w:tc>
        <w:tc>
          <w:tcPr>
            <w:tcW w:w="1701" w:type="dxa"/>
          </w:tcPr>
          <w:p w:rsidR="004973E5" w:rsidRPr="003445FB" w:rsidRDefault="004973E5" w:rsidP="00867762">
            <w:pPr>
              <w:pStyle w:val="TAC"/>
              <w:rPr>
                <w:rFonts w:cs="Arial"/>
              </w:rPr>
            </w:pPr>
            <w:r w:rsidRPr="003445FB">
              <w:rPr>
                <w:rFonts w:cs="Arial"/>
                <w:lang w:eastAsia="zh-CN"/>
              </w:rPr>
              <w:t>-17</w:t>
            </w:r>
          </w:p>
        </w:tc>
        <w:tc>
          <w:tcPr>
            <w:tcW w:w="1842" w:type="dxa"/>
            <w:vMerge/>
            <w:shd w:val="clear" w:color="auto" w:fill="auto"/>
          </w:tcPr>
          <w:p w:rsidR="004973E5" w:rsidRPr="003445FB" w:rsidRDefault="004973E5" w:rsidP="00867762">
            <w:pPr>
              <w:pStyle w:val="TAC"/>
              <w:rPr>
                <w:rFonts w:cs="Arial"/>
              </w:rPr>
            </w:pPr>
          </w:p>
        </w:tc>
      </w:tr>
      <w:tr w:rsidR="004973E5" w:rsidRPr="003445FB" w:rsidTr="00867762">
        <w:tc>
          <w:tcPr>
            <w:tcW w:w="1242" w:type="dxa"/>
            <w:vMerge/>
            <w:shd w:val="clear" w:color="auto" w:fill="auto"/>
          </w:tcPr>
          <w:p w:rsidR="004973E5" w:rsidRPr="003445FB" w:rsidRDefault="004973E5" w:rsidP="00867762">
            <w:pPr>
              <w:pStyle w:val="TAL"/>
              <w:rPr>
                <w:rFonts w:cs="Arial"/>
              </w:rPr>
            </w:pPr>
          </w:p>
        </w:tc>
        <w:tc>
          <w:tcPr>
            <w:tcW w:w="2410" w:type="dxa"/>
            <w:gridSpan w:val="2"/>
            <w:shd w:val="clear" w:color="auto" w:fill="auto"/>
          </w:tcPr>
          <w:p w:rsidR="004973E5" w:rsidRPr="003445FB" w:rsidRDefault="004973E5" w:rsidP="00867762">
            <w:pPr>
              <w:pStyle w:val="TAL"/>
              <w:rPr>
                <w:rFonts w:cs="Arial"/>
              </w:rPr>
            </w:pPr>
            <w:r w:rsidRPr="003445FB">
              <w:rPr>
                <w:rFonts w:cs="Arial"/>
                <w:lang w:eastAsia="zh-CN"/>
              </w:rPr>
              <w:t>SS-</w:t>
            </w:r>
            <w:r w:rsidRPr="003445FB">
              <w:rPr>
                <w:rFonts w:cs="Arial"/>
              </w:rPr>
              <w:t>RSRP</w:t>
            </w:r>
            <w:r w:rsidRPr="003445FB">
              <w:rPr>
                <w:rFonts w:cs="Arial"/>
                <w:vertAlign w:val="superscript"/>
              </w:rPr>
              <w:t xml:space="preserve"> Note 3</w:t>
            </w:r>
          </w:p>
        </w:tc>
        <w:tc>
          <w:tcPr>
            <w:tcW w:w="1276" w:type="dxa"/>
            <w:shd w:val="clear" w:color="auto" w:fill="auto"/>
          </w:tcPr>
          <w:p w:rsidR="004973E5" w:rsidRPr="003445FB" w:rsidRDefault="004973E5" w:rsidP="00867762">
            <w:pPr>
              <w:pStyle w:val="TAC"/>
              <w:rPr>
                <w:rFonts w:cs="Arial"/>
              </w:rPr>
            </w:pPr>
            <w:r w:rsidRPr="003445FB">
              <w:rPr>
                <w:rFonts w:cs="Arial"/>
              </w:rPr>
              <w:t>dBm</w:t>
            </w:r>
            <w:r w:rsidRPr="003445FB">
              <w:rPr>
                <w:rFonts w:cs="Arial"/>
                <w:lang w:eastAsia="zh-CN"/>
              </w:rPr>
              <w:t>/ SCS</w:t>
            </w:r>
          </w:p>
        </w:tc>
        <w:tc>
          <w:tcPr>
            <w:tcW w:w="1843" w:type="dxa"/>
            <w:shd w:val="clear" w:color="auto" w:fill="auto"/>
          </w:tcPr>
          <w:p w:rsidR="004973E5" w:rsidRPr="003445FB" w:rsidRDefault="004973E5" w:rsidP="00867762">
            <w:pPr>
              <w:pStyle w:val="TAC"/>
              <w:rPr>
                <w:rFonts w:cs="Arial"/>
                <w:lang w:eastAsia="zh-CN"/>
              </w:rPr>
            </w:pPr>
            <w:r w:rsidRPr="003445FB">
              <w:rPr>
                <w:rFonts w:cs="Arial"/>
                <w:lang w:eastAsia="zh-CN"/>
              </w:rPr>
              <w:t>-115</w:t>
            </w:r>
          </w:p>
        </w:tc>
        <w:tc>
          <w:tcPr>
            <w:tcW w:w="1701" w:type="dxa"/>
          </w:tcPr>
          <w:p w:rsidR="004973E5" w:rsidRPr="003445FB" w:rsidRDefault="004973E5" w:rsidP="00867762">
            <w:pPr>
              <w:pStyle w:val="TAC"/>
              <w:rPr>
                <w:rFonts w:cs="Arial"/>
              </w:rPr>
            </w:pPr>
            <w:r w:rsidRPr="003445FB">
              <w:rPr>
                <w:rFonts w:cs="Arial"/>
                <w:lang w:eastAsia="zh-CN"/>
              </w:rPr>
              <w:t>-115</w:t>
            </w:r>
          </w:p>
        </w:tc>
        <w:tc>
          <w:tcPr>
            <w:tcW w:w="1842" w:type="dxa"/>
            <w:vMerge/>
            <w:shd w:val="clear" w:color="auto" w:fill="auto"/>
          </w:tcPr>
          <w:p w:rsidR="004973E5" w:rsidRPr="003445FB" w:rsidRDefault="004973E5" w:rsidP="00867762">
            <w:pPr>
              <w:pStyle w:val="TAC"/>
              <w:rPr>
                <w:rFonts w:cs="Arial"/>
              </w:rPr>
            </w:pPr>
          </w:p>
        </w:tc>
      </w:tr>
      <w:tr w:rsidR="004973E5" w:rsidRPr="003445FB" w:rsidTr="00867762">
        <w:trPr>
          <w:trHeight w:val="275"/>
        </w:trPr>
        <w:tc>
          <w:tcPr>
            <w:tcW w:w="2093" w:type="dxa"/>
            <w:gridSpan w:val="2"/>
            <w:vMerge w:val="restart"/>
            <w:shd w:val="clear" w:color="auto" w:fill="auto"/>
            <w:vAlign w:val="center"/>
          </w:tcPr>
          <w:p w:rsidR="004973E5" w:rsidRPr="003445FB" w:rsidRDefault="004973E5" w:rsidP="00867762">
            <w:pPr>
              <w:pStyle w:val="TAL"/>
              <w:rPr>
                <w:rFonts w:cs="Arial"/>
              </w:rPr>
            </w:pPr>
            <w:r w:rsidRPr="003445FB">
              <w:rPr>
                <w:rFonts w:cs="Arial"/>
              </w:rPr>
              <w:t xml:space="preserve">Io </w:t>
            </w:r>
            <w:r w:rsidRPr="003445FB">
              <w:rPr>
                <w:rFonts w:cs="Arial"/>
                <w:vertAlign w:val="superscript"/>
              </w:rPr>
              <w:t>Note 2</w:t>
            </w:r>
          </w:p>
        </w:tc>
        <w:tc>
          <w:tcPr>
            <w:tcW w:w="1559" w:type="dxa"/>
            <w:shd w:val="clear" w:color="auto" w:fill="auto"/>
            <w:vAlign w:val="center"/>
          </w:tcPr>
          <w:p w:rsidR="004973E5" w:rsidRPr="003445FB" w:rsidRDefault="004973E5" w:rsidP="00867762">
            <w:pPr>
              <w:pStyle w:val="TAL"/>
              <w:rPr>
                <w:rFonts w:cs="Arial"/>
              </w:rPr>
            </w:pPr>
            <w:r w:rsidRPr="003445FB">
              <w:rPr>
                <w:rFonts w:cs="Arial"/>
                <w:lang w:eastAsia="zh-CN"/>
              </w:rPr>
              <w:t>Config 1</w:t>
            </w:r>
          </w:p>
        </w:tc>
        <w:tc>
          <w:tcPr>
            <w:tcW w:w="1276" w:type="dxa"/>
            <w:vMerge w:val="restart"/>
            <w:shd w:val="clear" w:color="auto" w:fill="auto"/>
          </w:tcPr>
          <w:p w:rsidR="004973E5" w:rsidRPr="003445FB" w:rsidRDefault="004973E5" w:rsidP="00867762">
            <w:pPr>
              <w:pStyle w:val="TAC"/>
              <w:rPr>
                <w:rFonts w:cs="Arial"/>
              </w:rPr>
            </w:pPr>
            <w:r w:rsidRPr="003445FB">
              <w:rPr>
                <w:rFonts w:cs="Arial"/>
              </w:rPr>
              <w:t>dBm</w:t>
            </w:r>
          </w:p>
        </w:tc>
        <w:tc>
          <w:tcPr>
            <w:tcW w:w="1843" w:type="dxa"/>
            <w:shd w:val="clear" w:color="auto" w:fill="auto"/>
          </w:tcPr>
          <w:p w:rsidR="004973E5" w:rsidRPr="003445FB" w:rsidRDefault="004973E5" w:rsidP="00867762">
            <w:pPr>
              <w:pStyle w:val="TAC"/>
              <w:rPr>
                <w:rFonts w:cs="Arial"/>
                <w:lang w:eastAsia="zh-CN"/>
              </w:rPr>
            </w:pPr>
            <w:r w:rsidRPr="003445FB">
              <w:rPr>
                <w:rFonts w:cs="Arial"/>
                <w:bCs/>
              </w:rPr>
              <w:t>-65.</w:t>
            </w:r>
            <w:r w:rsidRPr="003445FB">
              <w:rPr>
                <w:rFonts w:cs="Arial"/>
                <w:bCs/>
                <w:lang w:eastAsia="zh-CN"/>
              </w:rPr>
              <w:t>3/9.36MHz</w:t>
            </w:r>
          </w:p>
        </w:tc>
        <w:tc>
          <w:tcPr>
            <w:tcW w:w="1701" w:type="dxa"/>
          </w:tcPr>
          <w:p w:rsidR="004973E5" w:rsidRPr="003445FB" w:rsidRDefault="004973E5" w:rsidP="00867762">
            <w:pPr>
              <w:pStyle w:val="TAC"/>
              <w:rPr>
                <w:rFonts w:cs="Arial"/>
                <w:lang w:eastAsia="zh-CN"/>
              </w:rPr>
            </w:pPr>
            <w:r w:rsidRPr="003445FB">
              <w:rPr>
                <w:rFonts w:cs="Arial"/>
                <w:bCs/>
              </w:rPr>
              <w:t>-65.</w:t>
            </w:r>
            <w:r w:rsidRPr="003445FB">
              <w:rPr>
                <w:rFonts w:cs="Arial"/>
                <w:bCs/>
                <w:lang w:eastAsia="zh-CN"/>
              </w:rPr>
              <w:t>3/9.36MHz</w:t>
            </w:r>
          </w:p>
        </w:tc>
        <w:tc>
          <w:tcPr>
            <w:tcW w:w="1842" w:type="dxa"/>
            <w:vMerge w:val="restart"/>
            <w:shd w:val="clear" w:color="auto" w:fill="auto"/>
          </w:tcPr>
          <w:p w:rsidR="004973E5" w:rsidRPr="003445FB" w:rsidRDefault="004973E5" w:rsidP="00867762">
            <w:pPr>
              <w:pStyle w:val="TAC"/>
              <w:rPr>
                <w:rFonts w:cs="Arial"/>
                <w:lang w:eastAsia="zh-CN"/>
              </w:rPr>
            </w:pPr>
            <w:r w:rsidRPr="003445FB">
              <w:rPr>
                <w:rFonts w:cs="Arial"/>
                <w:lang w:eastAsia="zh-CN"/>
              </w:rPr>
              <w:t>For symbols without SSB index 1</w:t>
            </w:r>
          </w:p>
        </w:tc>
      </w:tr>
      <w:tr w:rsidR="004973E5" w:rsidRPr="003445FB" w:rsidTr="00867762">
        <w:trPr>
          <w:trHeight w:val="275"/>
        </w:trPr>
        <w:tc>
          <w:tcPr>
            <w:tcW w:w="2093" w:type="dxa"/>
            <w:gridSpan w:val="2"/>
            <w:vMerge/>
            <w:shd w:val="clear" w:color="auto" w:fill="auto"/>
            <w:vAlign w:val="center"/>
          </w:tcPr>
          <w:p w:rsidR="004973E5" w:rsidRPr="003445FB" w:rsidRDefault="004973E5" w:rsidP="00867762">
            <w:pPr>
              <w:pStyle w:val="TAL"/>
              <w:rPr>
                <w:rFonts w:cs="Arial"/>
              </w:rPr>
            </w:pPr>
          </w:p>
        </w:tc>
        <w:tc>
          <w:tcPr>
            <w:tcW w:w="1559" w:type="dxa"/>
            <w:shd w:val="clear" w:color="auto" w:fill="auto"/>
            <w:vAlign w:val="center"/>
          </w:tcPr>
          <w:p w:rsidR="004973E5" w:rsidRPr="003445FB" w:rsidRDefault="004973E5" w:rsidP="00867762">
            <w:pPr>
              <w:pStyle w:val="TAL"/>
              <w:rPr>
                <w:rFonts w:cs="Arial"/>
              </w:rPr>
            </w:pPr>
            <w:r w:rsidRPr="003445FB">
              <w:rPr>
                <w:rFonts w:cs="Arial"/>
                <w:lang w:eastAsia="zh-CN"/>
              </w:rPr>
              <w:t>Config 2</w:t>
            </w:r>
          </w:p>
        </w:tc>
        <w:tc>
          <w:tcPr>
            <w:tcW w:w="1276" w:type="dxa"/>
            <w:vMerge/>
            <w:shd w:val="clear" w:color="auto" w:fill="auto"/>
          </w:tcPr>
          <w:p w:rsidR="004973E5" w:rsidRPr="003445FB" w:rsidRDefault="004973E5" w:rsidP="00867762">
            <w:pPr>
              <w:pStyle w:val="TAC"/>
              <w:rPr>
                <w:rFonts w:cs="Arial"/>
              </w:rPr>
            </w:pPr>
          </w:p>
        </w:tc>
        <w:tc>
          <w:tcPr>
            <w:tcW w:w="1843" w:type="dxa"/>
            <w:shd w:val="clear" w:color="auto" w:fill="auto"/>
          </w:tcPr>
          <w:p w:rsidR="004973E5" w:rsidRPr="003445FB" w:rsidRDefault="004973E5" w:rsidP="00867762">
            <w:pPr>
              <w:pStyle w:val="TAC"/>
              <w:rPr>
                <w:rFonts w:cs="Arial"/>
                <w:bCs/>
              </w:rPr>
            </w:pPr>
            <w:r w:rsidRPr="003445FB">
              <w:rPr>
                <w:rFonts w:cs="Arial"/>
                <w:lang w:eastAsia="zh-CN"/>
              </w:rPr>
              <w:t>-62.2/38.16MHz</w:t>
            </w:r>
          </w:p>
        </w:tc>
        <w:tc>
          <w:tcPr>
            <w:tcW w:w="1701" w:type="dxa"/>
          </w:tcPr>
          <w:p w:rsidR="004973E5" w:rsidRPr="003445FB" w:rsidRDefault="004973E5" w:rsidP="00867762">
            <w:pPr>
              <w:pStyle w:val="TAC"/>
              <w:rPr>
                <w:rFonts w:cs="Arial"/>
                <w:lang w:eastAsia="zh-CN"/>
              </w:rPr>
            </w:pPr>
            <w:r w:rsidRPr="003445FB">
              <w:rPr>
                <w:rFonts w:cs="Arial"/>
                <w:lang w:eastAsia="zh-CN"/>
              </w:rPr>
              <w:t>-62.2/38.16MHz</w:t>
            </w:r>
          </w:p>
        </w:tc>
        <w:tc>
          <w:tcPr>
            <w:tcW w:w="1842" w:type="dxa"/>
            <w:vMerge/>
            <w:shd w:val="clear" w:color="auto" w:fill="auto"/>
          </w:tcPr>
          <w:p w:rsidR="004973E5" w:rsidRPr="003445FB" w:rsidRDefault="004973E5" w:rsidP="00867762">
            <w:pPr>
              <w:pStyle w:val="TAC"/>
              <w:rPr>
                <w:rFonts w:cs="Arial"/>
                <w:lang w:eastAsia="zh-CN"/>
              </w:rPr>
            </w:pPr>
          </w:p>
        </w:tc>
      </w:tr>
      <w:tr w:rsidR="004973E5" w:rsidRPr="003445FB" w:rsidTr="00867762">
        <w:tc>
          <w:tcPr>
            <w:tcW w:w="3652" w:type="dxa"/>
            <w:gridSpan w:val="3"/>
            <w:shd w:val="clear" w:color="auto" w:fill="auto"/>
            <w:vAlign w:val="center"/>
          </w:tcPr>
          <w:p w:rsidR="004973E5" w:rsidRPr="003445FB" w:rsidRDefault="004973E5" w:rsidP="00867762">
            <w:pPr>
              <w:pStyle w:val="TAL"/>
              <w:jc w:val="both"/>
              <w:rPr>
                <w:rFonts w:cs="Arial"/>
                <w:lang w:eastAsia="zh-CN"/>
              </w:rPr>
            </w:pPr>
            <w:r w:rsidRPr="003445FB">
              <w:rPr>
                <w:rFonts w:cs="Arial"/>
                <w:lang w:eastAsia="zh-CN"/>
              </w:rPr>
              <w:t>ss-PBCH-BlockPower</w:t>
            </w:r>
          </w:p>
        </w:tc>
        <w:tc>
          <w:tcPr>
            <w:tcW w:w="1276" w:type="dxa"/>
            <w:shd w:val="clear" w:color="auto" w:fill="auto"/>
          </w:tcPr>
          <w:p w:rsidR="004973E5" w:rsidRPr="003445FB" w:rsidRDefault="004973E5" w:rsidP="00867762">
            <w:pPr>
              <w:pStyle w:val="TAC"/>
              <w:rPr>
                <w:rFonts w:cs="Arial"/>
                <w:lang w:eastAsia="zh-CN"/>
              </w:rPr>
            </w:pPr>
            <w:r w:rsidRPr="003445FB">
              <w:rPr>
                <w:rFonts w:cs="Arial"/>
              </w:rPr>
              <w:t>dBm</w:t>
            </w:r>
            <w:r w:rsidRPr="003445FB">
              <w:rPr>
                <w:rFonts w:cs="Arial"/>
                <w:lang w:eastAsia="zh-CN"/>
              </w:rPr>
              <w:t>/</w:t>
            </w:r>
            <w:r w:rsidRPr="003445FB">
              <w:rPr>
                <w:rFonts w:cs="Arial"/>
              </w:rPr>
              <w:t xml:space="preserve"> SCS</w:t>
            </w:r>
          </w:p>
        </w:tc>
        <w:tc>
          <w:tcPr>
            <w:tcW w:w="1843" w:type="dxa"/>
            <w:shd w:val="clear" w:color="auto" w:fill="auto"/>
          </w:tcPr>
          <w:p w:rsidR="004973E5" w:rsidRPr="003445FB" w:rsidRDefault="004973E5" w:rsidP="00867762">
            <w:pPr>
              <w:pStyle w:val="TAC"/>
              <w:rPr>
                <w:rFonts w:cs="Arial"/>
              </w:rPr>
            </w:pPr>
            <w:r w:rsidRPr="003445FB">
              <w:rPr>
                <w:rFonts w:cs="Arial"/>
                <w:bCs/>
              </w:rPr>
              <w:t>-5</w:t>
            </w:r>
          </w:p>
        </w:tc>
        <w:tc>
          <w:tcPr>
            <w:tcW w:w="1701" w:type="dxa"/>
          </w:tcPr>
          <w:p w:rsidR="004973E5" w:rsidRPr="003445FB" w:rsidRDefault="004973E5" w:rsidP="00867762">
            <w:pPr>
              <w:pStyle w:val="TAC"/>
              <w:rPr>
                <w:rFonts w:cs="Arial"/>
              </w:rPr>
            </w:pPr>
            <w:r w:rsidRPr="003445FB">
              <w:rPr>
                <w:rFonts w:cs="Arial"/>
                <w:bCs/>
              </w:rPr>
              <w:t>-5</w:t>
            </w:r>
          </w:p>
        </w:tc>
        <w:tc>
          <w:tcPr>
            <w:tcW w:w="1842" w:type="dxa"/>
            <w:shd w:val="clear" w:color="auto" w:fill="auto"/>
          </w:tcPr>
          <w:p w:rsidR="004973E5" w:rsidRPr="003445FB" w:rsidRDefault="004973E5" w:rsidP="00867762">
            <w:pPr>
              <w:pStyle w:val="TAC"/>
              <w:rPr>
                <w:rFonts w:cs="Arial"/>
              </w:rPr>
            </w:pPr>
            <w:r w:rsidRPr="003445FB">
              <w:rPr>
                <w:rFonts w:cs="Arial"/>
              </w:rPr>
              <w:t>As defined in clause 6.3.2 in TS 38.331 [2].</w:t>
            </w:r>
          </w:p>
        </w:tc>
      </w:tr>
      <w:tr w:rsidR="004973E5" w:rsidRPr="003445FB" w:rsidTr="00867762">
        <w:tc>
          <w:tcPr>
            <w:tcW w:w="3652" w:type="dxa"/>
            <w:gridSpan w:val="3"/>
            <w:shd w:val="clear" w:color="auto" w:fill="auto"/>
          </w:tcPr>
          <w:p w:rsidR="004973E5" w:rsidRPr="003445FB" w:rsidRDefault="004973E5" w:rsidP="00867762">
            <w:pPr>
              <w:pStyle w:val="TAL"/>
              <w:rPr>
                <w:rFonts w:cs="Arial"/>
              </w:rPr>
            </w:pPr>
            <w:r w:rsidRPr="003445FB">
              <w:rPr>
                <w:rFonts w:cs="Arial"/>
              </w:rPr>
              <w:t>Configured UE transmitted power (</w:t>
            </w:r>
            <w:r w:rsidRPr="003445FB">
              <w:rPr>
                <w:rFonts w:cs="Arial"/>
                <w:position w:val="-14"/>
              </w:rPr>
              <w:object w:dxaOrig="820" w:dyaOrig="380">
                <v:shape id="_x0000_i1052" type="#_x0000_t75" style="width:42.1pt;height:17.7pt" o:ole="">
                  <v:imagedata r:id="rId22" o:title=""/>
                </v:shape>
                <o:OLEObject Type="Embed" ProgID="Equation.3" ShapeID="_x0000_i1052" DrawAspect="Content" ObjectID="_1611587691" r:id="rId44"/>
              </w:object>
            </w:r>
            <w:r w:rsidRPr="003445FB">
              <w:rPr>
                <w:rFonts w:cs="Arial"/>
              </w:rPr>
              <w:t>)</w:t>
            </w:r>
          </w:p>
        </w:tc>
        <w:tc>
          <w:tcPr>
            <w:tcW w:w="1276" w:type="dxa"/>
            <w:shd w:val="clear" w:color="auto" w:fill="auto"/>
          </w:tcPr>
          <w:p w:rsidR="004973E5" w:rsidRPr="003445FB" w:rsidRDefault="004973E5" w:rsidP="00867762">
            <w:pPr>
              <w:pStyle w:val="TAC"/>
              <w:rPr>
                <w:rFonts w:cs="Arial"/>
              </w:rPr>
            </w:pPr>
            <w:r w:rsidRPr="003445FB">
              <w:rPr>
                <w:rFonts w:cs="Arial"/>
              </w:rPr>
              <w:t>dBm</w:t>
            </w:r>
          </w:p>
        </w:tc>
        <w:tc>
          <w:tcPr>
            <w:tcW w:w="1843" w:type="dxa"/>
            <w:shd w:val="clear" w:color="auto" w:fill="auto"/>
          </w:tcPr>
          <w:p w:rsidR="004973E5" w:rsidRPr="003445FB" w:rsidRDefault="004973E5" w:rsidP="00867762">
            <w:pPr>
              <w:pStyle w:val="TAC"/>
              <w:rPr>
                <w:rFonts w:cs="Arial"/>
              </w:rPr>
            </w:pPr>
            <w:r w:rsidRPr="003445FB">
              <w:rPr>
                <w:rFonts w:cs="Arial"/>
                <w:bCs/>
              </w:rPr>
              <w:t>23</w:t>
            </w:r>
          </w:p>
        </w:tc>
        <w:tc>
          <w:tcPr>
            <w:tcW w:w="1701" w:type="dxa"/>
          </w:tcPr>
          <w:p w:rsidR="004973E5" w:rsidRPr="003445FB" w:rsidRDefault="004973E5" w:rsidP="00867762">
            <w:pPr>
              <w:pStyle w:val="TAC"/>
              <w:rPr>
                <w:rFonts w:cs="Arial"/>
              </w:rPr>
            </w:pPr>
            <w:r w:rsidRPr="003445FB">
              <w:rPr>
                <w:rFonts w:cs="Arial"/>
                <w:bCs/>
              </w:rPr>
              <w:t>23</w:t>
            </w:r>
          </w:p>
        </w:tc>
        <w:tc>
          <w:tcPr>
            <w:tcW w:w="1842" w:type="dxa"/>
            <w:shd w:val="clear" w:color="auto" w:fill="auto"/>
          </w:tcPr>
          <w:p w:rsidR="004973E5" w:rsidRPr="003445FB" w:rsidRDefault="004973E5" w:rsidP="00867762">
            <w:pPr>
              <w:pStyle w:val="TAC"/>
              <w:rPr>
                <w:rFonts w:cs="Arial"/>
                <w:lang w:eastAsia="zh-CN"/>
              </w:rPr>
            </w:pPr>
            <w:r w:rsidRPr="003445FB">
              <w:rPr>
                <w:rFonts w:cs="Arial"/>
              </w:rPr>
              <w:t>As defined in clause 6.2.</w:t>
            </w:r>
            <w:r w:rsidRPr="003445FB">
              <w:rPr>
                <w:rFonts w:cs="Arial"/>
                <w:lang w:eastAsia="zh-CN"/>
              </w:rPr>
              <w:t>4</w:t>
            </w:r>
            <w:r w:rsidRPr="003445FB">
              <w:rPr>
                <w:rFonts w:cs="Arial"/>
              </w:rPr>
              <w:t xml:space="preserve"> in TS 3</w:t>
            </w:r>
            <w:r w:rsidRPr="003445FB">
              <w:rPr>
                <w:rFonts w:cs="Arial"/>
                <w:lang w:eastAsia="zh-CN"/>
              </w:rPr>
              <w:t>8</w:t>
            </w:r>
            <w:r w:rsidRPr="003445FB">
              <w:rPr>
                <w:rFonts w:cs="Arial"/>
              </w:rPr>
              <w:t>.101</w:t>
            </w:r>
            <w:r w:rsidRPr="003445FB">
              <w:rPr>
                <w:rFonts w:cs="Arial"/>
                <w:lang w:eastAsia="zh-CN"/>
              </w:rPr>
              <w:t>-1</w:t>
            </w:r>
            <w:r w:rsidRPr="003445FB">
              <w:rPr>
                <w:rFonts w:cs="Arial"/>
              </w:rPr>
              <w:t>.</w:t>
            </w:r>
          </w:p>
        </w:tc>
      </w:tr>
      <w:tr w:rsidR="004973E5" w:rsidRPr="003445FB" w:rsidTr="00867762">
        <w:trPr>
          <w:trHeight w:val="424"/>
        </w:trPr>
        <w:tc>
          <w:tcPr>
            <w:tcW w:w="3652" w:type="dxa"/>
            <w:gridSpan w:val="3"/>
            <w:shd w:val="clear" w:color="auto" w:fill="auto"/>
          </w:tcPr>
          <w:p w:rsidR="004973E5" w:rsidRPr="003445FB" w:rsidRDefault="004973E5" w:rsidP="00867762">
            <w:pPr>
              <w:pStyle w:val="TAL"/>
              <w:rPr>
                <w:rFonts w:cs="Arial"/>
                <w:lang w:eastAsia="zh-CN"/>
              </w:rPr>
            </w:pPr>
            <w:r w:rsidRPr="003445FB">
              <w:rPr>
                <w:rFonts w:cs="Arial"/>
                <w:lang w:eastAsia="zh-CN"/>
              </w:rPr>
              <w:t>PRACH Configuration</w:t>
            </w:r>
          </w:p>
        </w:tc>
        <w:tc>
          <w:tcPr>
            <w:tcW w:w="1276" w:type="dxa"/>
            <w:shd w:val="clear" w:color="auto" w:fill="auto"/>
          </w:tcPr>
          <w:p w:rsidR="004973E5" w:rsidRPr="003445FB" w:rsidRDefault="004973E5" w:rsidP="00867762">
            <w:pPr>
              <w:pStyle w:val="TAC"/>
              <w:rPr>
                <w:rFonts w:cs="Arial"/>
              </w:rPr>
            </w:pPr>
          </w:p>
        </w:tc>
        <w:tc>
          <w:tcPr>
            <w:tcW w:w="1843" w:type="dxa"/>
            <w:shd w:val="clear" w:color="auto" w:fill="auto"/>
          </w:tcPr>
          <w:p w:rsidR="004973E5" w:rsidRPr="003445FB" w:rsidRDefault="004973E5" w:rsidP="00867762">
            <w:pPr>
              <w:pStyle w:val="TAC"/>
              <w:rPr>
                <w:rFonts w:cs="Arial"/>
                <w:bCs/>
                <w:lang w:eastAsia="zh-CN"/>
              </w:rPr>
            </w:pPr>
            <w:r w:rsidRPr="003445FB">
              <w:rPr>
                <w:rFonts w:cs="Arial"/>
                <w:bCs/>
              </w:rPr>
              <w:t xml:space="preserve">FR1 PRACH configuration </w:t>
            </w:r>
            <w:r w:rsidRPr="003445FB">
              <w:rPr>
                <w:rFonts w:cs="Arial"/>
                <w:bCs/>
                <w:lang w:eastAsia="zh-CN"/>
              </w:rPr>
              <w:t>2</w:t>
            </w:r>
          </w:p>
        </w:tc>
        <w:tc>
          <w:tcPr>
            <w:tcW w:w="1701" w:type="dxa"/>
          </w:tcPr>
          <w:p w:rsidR="004973E5" w:rsidRPr="003445FB" w:rsidRDefault="004973E5" w:rsidP="00867762">
            <w:pPr>
              <w:pStyle w:val="TAC"/>
              <w:rPr>
                <w:rFonts w:cs="Arial"/>
                <w:lang w:eastAsia="zh-CN"/>
              </w:rPr>
            </w:pPr>
            <w:r w:rsidRPr="003445FB">
              <w:rPr>
                <w:rFonts w:cs="Arial"/>
                <w:bCs/>
              </w:rPr>
              <w:t xml:space="preserve">FR1 PRACH configuration </w:t>
            </w:r>
            <w:r w:rsidRPr="003445FB">
              <w:rPr>
                <w:rFonts w:cs="Arial"/>
                <w:bCs/>
                <w:lang w:eastAsia="zh-CN"/>
              </w:rPr>
              <w:t>3</w:t>
            </w:r>
          </w:p>
        </w:tc>
        <w:tc>
          <w:tcPr>
            <w:tcW w:w="1842" w:type="dxa"/>
            <w:shd w:val="clear" w:color="auto" w:fill="auto"/>
          </w:tcPr>
          <w:p w:rsidR="004973E5" w:rsidRPr="003445FB" w:rsidRDefault="004973E5" w:rsidP="00867762">
            <w:pPr>
              <w:pStyle w:val="TAC"/>
              <w:rPr>
                <w:rFonts w:cs="Arial"/>
              </w:rPr>
            </w:pPr>
            <w:r w:rsidRPr="003445FB">
              <w:rPr>
                <w:rFonts w:cs="Arial"/>
              </w:rPr>
              <w:t xml:space="preserve">As defined in </w:t>
            </w:r>
            <w:r w:rsidRPr="003445FB">
              <w:rPr>
                <w:rFonts w:cs="Arial"/>
                <w:lang w:eastAsia="zh-CN"/>
              </w:rPr>
              <w:t>A.3.8.2</w:t>
            </w:r>
            <w:r w:rsidRPr="003445FB">
              <w:rPr>
                <w:rFonts w:cs="Arial"/>
              </w:rPr>
              <w:t>.</w:t>
            </w:r>
            <w:del w:id="77" w:author="Rose, Ian" w:date="2019-01-29T10:43:00Z">
              <w:r w:rsidRPr="003445FB" w:rsidDel="004A5BAE">
                <w:rPr>
                  <w:rFonts w:cs="Arial"/>
                </w:rPr>
                <w:delText>.</w:delText>
              </w:r>
            </w:del>
          </w:p>
        </w:tc>
      </w:tr>
      <w:tr w:rsidR="004973E5" w:rsidRPr="003445FB" w:rsidTr="00867762">
        <w:tc>
          <w:tcPr>
            <w:tcW w:w="3652" w:type="dxa"/>
            <w:gridSpan w:val="3"/>
            <w:shd w:val="clear" w:color="auto" w:fill="auto"/>
            <w:vAlign w:val="center"/>
          </w:tcPr>
          <w:p w:rsidR="004973E5" w:rsidRPr="003445FB" w:rsidRDefault="004973E5" w:rsidP="00867762">
            <w:pPr>
              <w:pStyle w:val="TAL"/>
              <w:jc w:val="both"/>
              <w:rPr>
                <w:rFonts w:cs="Arial"/>
              </w:rPr>
            </w:pPr>
            <w:r w:rsidRPr="003445FB">
              <w:rPr>
                <w:rFonts w:cs="Arial"/>
              </w:rPr>
              <w:t xml:space="preserve">Propagation Condition </w:t>
            </w:r>
          </w:p>
        </w:tc>
        <w:tc>
          <w:tcPr>
            <w:tcW w:w="1276" w:type="dxa"/>
            <w:shd w:val="clear" w:color="auto" w:fill="auto"/>
          </w:tcPr>
          <w:p w:rsidR="004973E5" w:rsidRPr="003445FB" w:rsidRDefault="004973E5" w:rsidP="00867762">
            <w:pPr>
              <w:pStyle w:val="TAC"/>
              <w:rPr>
                <w:rFonts w:cs="Arial"/>
              </w:rPr>
            </w:pPr>
            <w:r w:rsidRPr="003445FB">
              <w:rPr>
                <w:rFonts w:cs="Arial"/>
              </w:rPr>
              <w:t>-</w:t>
            </w:r>
          </w:p>
        </w:tc>
        <w:tc>
          <w:tcPr>
            <w:tcW w:w="1843" w:type="dxa"/>
            <w:shd w:val="clear" w:color="auto" w:fill="auto"/>
          </w:tcPr>
          <w:p w:rsidR="004973E5" w:rsidRPr="003445FB" w:rsidRDefault="004973E5" w:rsidP="00867762">
            <w:pPr>
              <w:pStyle w:val="TAC"/>
              <w:rPr>
                <w:rFonts w:cs="Arial"/>
              </w:rPr>
            </w:pPr>
            <w:r w:rsidRPr="003445FB">
              <w:rPr>
                <w:rFonts w:cs="Arial"/>
                <w:bCs/>
              </w:rPr>
              <w:t>AWGN</w:t>
            </w:r>
          </w:p>
        </w:tc>
        <w:tc>
          <w:tcPr>
            <w:tcW w:w="1701" w:type="dxa"/>
          </w:tcPr>
          <w:p w:rsidR="004973E5" w:rsidRPr="003445FB" w:rsidRDefault="004973E5" w:rsidP="00867762">
            <w:pPr>
              <w:pStyle w:val="TAC"/>
              <w:rPr>
                <w:rFonts w:cs="Arial"/>
              </w:rPr>
            </w:pPr>
            <w:r w:rsidRPr="003445FB">
              <w:rPr>
                <w:rFonts w:cs="Arial"/>
                <w:bCs/>
              </w:rPr>
              <w:t>AWGN</w:t>
            </w:r>
          </w:p>
        </w:tc>
        <w:tc>
          <w:tcPr>
            <w:tcW w:w="1842" w:type="dxa"/>
            <w:shd w:val="clear" w:color="auto" w:fill="auto"/>
          </w:tcPr>
          <w:p w:rsidR="004973E5" w:rsidRPr="003445FB" w:rsidRDefault="004973E5" w:rsidP="00867762">
            <w:pPr>
              <w:pStyle w:val="TAC"/>
              <w:rPr>
                <w:rFonts w:cs="Arial"/>
              </w:rPr>
            </w:pPr>
          </w:p>
        </w:tc>
      </w:tr>
      <w:tr w:rsidR="004973E5" w:rsidRPr="003445FB" w:rsidTr="00867762">
        <w:tc>
          <w:tcPr>
            <w:tcW w:w="10314" w:type="dxa"/>
            <w:gridSpan w:val="7"/>
            <w:shd w:val="clear" w:color="auto" w:fill="auto"/>
          </w:tcPr>
          <w:p w:rsidR="004973E5" w:rsidRPr="003445FB" w:rsidRDefault="004973E5" w:rsidP="00867762">
            <w:pPr>
              <w:pStyle w:val="TAN"/>
              <w:rPr>
                <w:rFonts w:cs="Arial"/>
              </w:rPr>
            </w:pPr>
            <w:r w:rsidRPr="003445FB">
              <w:rPr>
                <w:rFonts w:cs="Arial"/>
              </w:rPr>
              <w:t>Note 1:</w:t>
            </w:r>
            <w:r w:rsidRPr="003445FB">
              <w:rPr>
                <w:rFonts w:cs="Arial"/>
              </w:rPr>
              <w:tab/>
              <w:t>OCNG shall be used such that the cell is fully allocated and a constant total transmitted power spectral density is achieved for all OFDM symbols. The OCNG pattern is chosen during the test according to the presence of a DL reference measurement channel.</w:t>
            </w:r>
          </w:p>
          <w:p w:rsidR="004973E5" w:rsidRPr="003445FB" w:rsidRDefault="004973E5" w:rsidP="00867762">
            <w:pPr>
              <w:pStyle w:val="TAN"/>
              <w:rPr>
                <w:rFonts w:cs="Arial"/>
              </w:rPr>
            </w:pPr>
            <w:r w:rsidRPr="003445FB">
              <w:rPr>
                <w:rFonts w:cs="Arial"/>
              </w:rPr>
              <w:t>Note 2:</w:t>
            </w:r>
            <w:r w:rsidRPr="003445FB">
              <w:rPr>
                <w:rFonts w:cs="Arial"/>
              </w:rPr>
              <w:tab/>
            </w:r>
            <w:ins w:id="78" w:author="Rose, Ian" w:date="2019-01-28T17:27:00Z">
              <w:r w:rsidR="00493982">
                <w:rPr>
                  <w:rFonts w:eastAsia="SimSun" w:cs="Arial"/>
                </w:rPr>
                <w:t xml:space="preserve">SS-RSRP, Es/Iot and </w:t>
              </w:r>
            </w:ins>
            <w:r w:rsidRPr="003445FB">
              <w:rPr>
                <w:rFonts w:cs="Arial"/>
              </w:rPr>
              <w:t>Io level</w:t>
            </w:r>
            <w:ins w:id="79" w:author="Rose, Ian" w:date="2019-01-28T17:27:00Z">
              <w:r w:rsidR="00493982">
                <w:rPr>
                  <w:rFonts w:cs="Arial"/>
                </w:rPr>
                <w:t>s</w:t>
              </w:r>
            </w:ins>
            <w:r w:rsidRPr="003445FB">
              <w:rPr>
                <w:rFonts w:cs="Arial"/>
              </w:rPr>
              <w:t xml:space="preserve"> ha</w:t>
            </w:r>
            <w:ins w:id="80" w:author="Rose, Ian" w:date="2019-01-28T17:27:00Z">
              <w:r w:rsidR="00493982">
                <w:rPr>
                  <w:rFonts w:cs="Arial"/>
                </w:rPr>
                <w:t>ve</w:t>
              </w:r>
            </w:ins>
            <w:del w:id="81" w:author="Rose, Ian" w:date="2019-01-28T17:27:00Z">
              <w:r w:rsidRPr="003445FB" w:rsidDel="00493982">
                <w:rPr>
                  <w:rFonts w:cs="Arial"/>
                </w:rPr>
                <w:delText>s</w:delText>
              </w:r>
            </w:del>
            <w:r w:rsidRPr="003445FB">
              <w:rPr>
                <w:rFonts w:cs="Arial"/>
              </w:rPr>
              <w:t xml:space="preserve"> been derived from other parameters for information purpose. </w:t>
            </w:r>
            <w:ins w:id="82" w:author="Rose, Ian" w:date="2019-01-28T17:27:00Z">
              <w:r w:rsidR="00493982">
                <w:rPr>
                  <w:rFonts w:cs="Arial"/>
                </w:rPr>
                <w:t>They are</w:t>
              </w:r>
            </w:ins>
            <w:del w:id="83" w:author="Rose, Ian" w:date="2019-01-28T17:27:00Z">
              <w:r w:rsidRPr="003445FB" w:rsidDel="00493982">
                <w:rPr>
                  <w:rFonts w:cs="Arial"/>
                </w:rPr>
                <w:delText>It is</w:delText>
              </w:r>
            </w:del>
            <w:r w:rsidRPr="003445FB">
              <w:rPr>
                <w:rFonts w:cs="Arial"/>
              </w:rPr>
              <w:t xml:space="preserve"> not</w:t>
            </w:r>
            <w:del w:id="84" w:author="Rose, Ian" w:date="2019-01-28T17:27:00Z">
              <w:r w:rsidRPr="003445FB" w:rsidDel="00493982">
                <w:rPr>
                  <w:rFonts w:cs="Arial"/>
                </w:rPr>
                <w:delText xml:space="preserve"> a</w:delText>
              </w:r>
            </w:del>
            <w:r w:rsidRPr="003445FB">
              <w:rPr>
                <w:rFonts w:cs="Arial"/>
              </w:rPr>
              <w:t xml:space="preserve"> settable parameter</w:t>
            </w:r>
            <w:ins w:id="85" w:author="Rose, Ian" w:date="2019-01-28T17:27:00Z">
              <w:r w:rsidR="00493982">
                <w:rPr>
                  <w:rFonts w:cs="Arial"/>
                </w:rPr>
                <w:t>s</w:t>
              </w:r>
            </w:ins>
            <w:r w:rsidRPr="003445FB">
              <w:rPr>
                <w:rFonts w:cs="Arial"/>
              </w:rPr>
              <w:t>.</w:t>
            </w:r>
          </w:p>
          <w:p w:rsidR="004973E5" w:rsidRPr="003445FB" w:rsidRDefault="004973E5" w:rsidP="00867762">
            <w:pPr>
              <w:pStyle w:val="TAN"/>
              <w:rPr>
                <w:rFonts w:cs="Arial"/>
              </w:rPr>
            </w:pPr>
            <w:r w:rsidRPr="003445FB">
              <w:rPr>
                <w:rFonts w:cs="Arial"/>
              </w:rPr>
              <w:t>Note 3:</w:t>
            </w:r>
            <w:r w:rsidRPr="003445FB">
              <w:rPr>
                <w:rFonts w:cs="Arial"/>
              </w:rPr>
              <w:tab/>
            </w:r>
            <w:ins w:id="86" w:author="Rose, Ian" w:date="2019-01-28T17:27:00Z">
              <w:r w:rsidR="00493982">
                <w:rPr>
                  <w:rFonts w:cs="Arial"/>
                </w:rPr>
                <w:t>Void</w:t>
              </w:r>
            </w:ins>
            <w:del w:id="87" w:author="Rose, Ian" w:date="2019-01-28T17:27:00Z">
              <w:r w:rsidRPr="003445FB" w:rsidDel="00493982">
                <w:rPr>
                  <w:rFonts w:cs="Arial"/>
                </w:rPr>
                <w:delText>RSRP level has been derived from other parameters for information purposes. It is not a settable parameter.</w:delText>
              </w:r>
            </w:del>
          </w:p>
          <w:p w:rsidR="004973E5" w:rsidRPr="003445FB" w:rsidRDefault="004973E5" w:rsidP="00867762">
            <w:pPr>
              <w:pStyle w:val="TAN"/>
            </w:pPr>
            <w:r w:rsidRPr="003445FB">
              <w:rPr>
                <w:rFonts w:cs="Arial"/>
              </w:rPr>
              <w:t>Note 4:</w:t>
            </w:r>
            <w:r w:rsidRPr="003445FB">
              <w:rPr>
                <w:rFonts w:cs="Arial"/>
              </w:rPr>
              <w:tab/>
              <w:t>The DL PDSCH reference measurement channel is used in the test only when a downlink transmission dedicated to the UE under test is required.</w:t>
            </w:r>
          </w:p>
        </w:tc>
      </w:tr>
    </w:tbl>
    <w:p w:rsidR="004973E5" w:rsidRPr="003445FB" w:rsidRDefault="004973E5" w:rsidP="004973E5">
      <w:pPr>
        <w:rPr>
          <w:rFonts w:cs="Arial"/>
          <w:lang w:eastAsia="zh-CN"/>
        </w:rPr>
      </w:pPr>
    </w:p>
    <w:p w:rsidR="004973E5" w:rsidRPr="003445FB" w:rsidRDefault="004973E5" w:rsidP="004973E5">
      <w:pPr>
        <w:pStyle w:val="H6"/>
      </w:pPr>
      <w:r w:rsidRPr="003445FB">
        <w:t>A.</w:t>
      </w:r>
      <w:r w:rsidRPr="003445FB">
        <w:rPr>
          <w:lang w:eastAsia="zh-CN"/>
        </w:rPr>
        <w:t>6</w:t>
      </w:r>
      <w:r w:rsidRPr="003445FB">
        <w:t>.3.2.2.2.</w:t>
      </w:r>
      <w:r w:rsidRPr="003445FB">
        <w:rPr>
          <w:lang w:eastAsia="zh-CN"/>
        </w:rPr>
        <w:t>2</w:t>
      </w:r>
      <w:r w:rsidRPr="003445FB">
        <w:tab/>
        <w:t>Test Requirements</w:t>
      </w:r>
    </w:p>
    <w:p w:rsidR="004973E5" w:rsidRPr="003445FB" w:rsidRDefault="004973E5" w:rsidP="004973E5">
      <w:pPr>
        <w:rPr>
          <w:lang w:eastAsia="zh-CN"/>
        </w:rPr>
      </w:pPr>
      <w:r w:rsidRPr="003445FB">
        <w:rPr>
          <w:lang w:eastAsia="zh-CN"/>
        </w:rPr>
        <w:t>Non-</w:t>
      </w:r>
      <w:r w:rsidRPr="003445FB">
        <w:t>Contention based random access is triggered by explicitly assigning a random access preamble via dedicated signalling in the downlink.</w:t>
      </w:r>
      <w:r w:rsidRPr="003445FB">
        <w:rPr>
          <w:lang w:eastAsia="zh-CN"/>
        </w:rPr>
        <w:t xml:space="preserve"> In the test, the non-contention based random access procedure is not initialized for Other SI requested from UE or beam failure recovery.</w:t>
      </w:r>
    </w:p>
    <w:p w:rsidR="004973E5" w:rsidRPr="003445FB" w:rsidRDefault="004973E5" w:rsidP="004973E5">
      <w:pPr>
        <w:pStyle w:val="H6"/>
      </w:pPr>
      <w:r w:rsidRPr="003445FB">
        <w:t>A.</w:t>
      </w:r>
      <w:r w:rsidRPr="003445FB">
        <w:rPr>
          <w:lang w:eastAsia="zh-CN"/>
        </w:rPr>
        <w:t>6</w:t>
      </w:r>
      <w:r w:rsidRPr="003445FB">
        <w:t>.3.2.2.2.2.1</w:t>
      </w:r>
      <w:r w:rsidRPr="003445FB">
        <w:tab/>
        <w:t>SSB-based Random Access Preamble Transmission</w:t>
      </w:r>
    </w:p>
    <w:p w:rsidR="004973E5" w:rsidRPr="003445FB" w:rsidRDefault="004973E5" w:rsidP="004973E5">
      <w:pPr>
        <w:rPr>
          <w:lang w:eastAsia="zh-CN"/>
        </w:rPr>
      </w:pPr>
      <w:r w:rsidRPr="003445FB">
        <w:rPr>
          <w:rFonts w:cs="v4.2.0"/>
        </w:rPr>
        <w:t>In Test-1, to test the UE behavior specified in Subclause 6.2.2</w:t>
      </w:r>
      <w:r w:rsidRPr="003445FB">
        <w:rPr>
          <w:rFonts w:cs="v4.2.0"/>
          <w:lang w:eastAsia="zh-CN"/>
        </w:rPr>
        <w:t>.2</w:t>
      </w:r>
      <w:r w:rsidRPr="003445FB">
        <w:rPr>
          <w:rFonts w:cs="v4.2.0"/>
        </w:rPr>
        <w:t>.</w:t>
      </w:r>
      <w:r w:rsidRPr="003445FB">
        <w:rPr>
          <w:rFonts w:cs="v4.2.0"/>
          <w:lang w:eastAsia="zh-CN"/>
        </w:rPr>
        <w:t>2</w:t>
      </w:r>
      <w:r w:rsidRPr="003445FB">
        <w:rPr>
          <w:rFonts w:cs="v4.2.0"/>
        </w:rPr>
        <w:t xml:space="preserve">.1 </w:t>
      </w:r>
      <w:r w:rsidRPr="003445FB">
        <w:rPr>
          <w:rFonts w:cs="v4.2.0"/>
          <w:lang w:eastAsia="zh-CN"/>
        </w:rPr>
        <w:t xml:space="preserve">for SSB-based Random Access Preamble tranmsision, with </w:t>
      </w:r>
      <w:r w:rsidRPr="003445FB">
        <w:rPr>
          <w:lang w:eastAsia="zh-CN"/>
        </w:rPr>
        <w:t>the contention-free Random Access Resources and the contention-free PRACH occasions associated with SSBs configured,</w:t>
      </w:r>
      <w:r w:rsidRPr="003445FB">
        <w:rPr>
          <w:rFonts w:cs="v4.2.0"/>
        </w:rPr>
        <w:t xml:space="preserve"> the System Simulator shall</w:t>
      </w:r>
      <w:r w:rsidRPr="003445FB">
        <w:t xml:space="preserve"> </w:t>
      </w:r>
      <w:r w:rsidRPr="003445FB">
        <w:rPr>
          <w:lang w:eastAsia="zh-CN"/>
        </w:rPr>
        <w:t xml:space="preserve">receive the Random Access Preamble which has the Preamble Index associated with the SSB </w:t>
      </w:r>
      <w:r w:rsidRPr="003445FB">
        <w:rPr>
          <w:rFonts w:cs="v4.2.0"/>
          <w:lang w:eastAsia="zh-CN"/>
        </w:rPr>
        <w:t>with index 0</w:t>
      </w:r>
      <w:r w:rsidRPr="003445FB">
        <w:rPr>
          <w:lang w:eastAsia="zh-CN"/>
        </w:rPr>
        <w:t>.</w:t>
      </w:r>
    </w:p>
    <w:p w:rsidR="004973E5" w:rsidRPr="003445FB" w:rsidRDefault="004973E5" w:rsidP="004973E5">
      <w:pPr>
        <w:rPr>
          <w:rFonts w:cs="v4.2.0"/>
          <w:lang w:eastAsia="zh-CN"/>
        </w:rPr>
      </w:pPr>
      <w:r w:rsidRPr="003445FB">
        <w:rPr>
          <w:rFonts w:cs="v4.2.0"/>
          <w:lang w:eastAsia="zh-CN"/>
        </w:rPr>
        <w:t xml:space="preserve">In addition, the System Simulator shall receive the Random Access Preamble on the PRACH occasion which belongs to the PRACH occasions corresponding to the SSB with index 0, and the selected PRACH occasion shall belongs to the PRACH occassions permitted by the restrictions given by the </w:t>
      </w:r>
      <w:r w:rsidRPr="003445FB">
        <w:rPr>
          <w:rFonts w:cs="v4.2.0"/>
          <w:i/>
          <w:lang w:eastAsia="zh-CN"/>
        </w:rPr>
        <w:t>ra-ssb-OccasionMaskIndex</w:t>
      </w:r>
      <w:r w:rsidRPr="003445FB">
        <w:rPr>
          <w:rFonts w:cs="v4.2.0"/>
          <w:lang w:eastAsia="zh-CN"/>
        </w:rPr>
        <w:t>.</w:t>
      </w:r>
    </w:p>
    <w:p w:rsidR="004973E5" w:rsidRPr="003445FB" w:rsidRDefault="004973E5" w:rsidP="004973E5">
      <w:pPr>
        <w:rPr>
          <w:rFonts w:cs="v4.2.0"/>
        </w:rPr>
      </w:pPr>
      <w:r w:rsidRPr="003445FB">
        <w:t>In addition, the power applied to all preambles shall be in accordance with what is specified in Subclause 6.2</w:t>
      </w:r>
      <w:r w:rsidRPr="003445FB">
        <w:rPr>
          <w:lang w:eastAsia="zh-CN"/>
        </w:rPr>
        <w:t>.2</w:t>
      </w:r>
      <w:r w:rsidRPr="003445FB">
        <w:t>.2. The power of the first preamble shall be -30 dBm with an accuracy specified in clause 6.3.</w:t>
      </w:r>
      <w:r w:rsidRPr="003445FB">
        <w:rPr>
          <w:lang w:eastAsia="zh-CN"/>
        </w:rPr>
        <w:t>4</w:t>
      </w:r>
      <w:r w:rsidRPr="003445FB">
        <w:t>.</w:t>
      </w:r>
      <w:r w:rsidRPr="003445FB">
        <w:rPr>
          <w:lang w:eastAsia="zh-CN"/>
        </w:rPr>
        <w:t>2</w:t>
      </w:r>
      <w:r w:rsidRPr="003445FB">
        <w:t xml:space="preserve"> of TS 3</w:t>
      </w:r>
      <w:r w:rsidRPr="003445FB">
        <w:rPr>
          <w:lang w:eastAsia="zh-CN"/>
        </w:rPr>
        <w:t>8</w:t>
      </w:r>
      <w:r w:rsidRPr="003445FB">
        <w:t>.101</w:t>
      </w:r>
      <w:r w:rsidRPr="003445FB">
        <w:rPr>
          <w:lang w:eastAsia="zh-CN"/>
        </w:rPr>
        <w:t>-1</w:t>
      </w:r>
      <w:r w:rsidRPr="003445FB">
        <w:t xml:space="preserve"> [</w:t>
      </w:r>
      <w:r w:rsidRPr="003445FB">
        <w:rPr>
          <w:lang w:eastAsia="zh-CN"/>
        </w:rPr>
        <w:t>18</w:t>
      </w:r>
      <w:r w:rsidRPr="003445FB">
        <w:t>]. The relative power applied to additional preambles shall have an accuracy specified in clause 6.3.</w:t>
      </w:r>
      <w:r w:rsidRPr="003445FB">
        <w:rPr>
          <w:lang w:eastAsia="zh-CN"/>
        </w:rPr>
        <w:t>4</w:t>
      </w:r>
      <w:r w:rsidRPr="003445FB">
        <w:t>.</w:t>
      </w:r>
      <w:r w:rsidRPr="003445FB">
        <w:rPr>
          <w:lang w:eastAsia="zh-CN"/>
        </w:rPr>
        <w:t>3</w:t>
      </w:r>
      <w:r w:rsidRPr="003445FB">
        <w:t xml:space="preserve"> of TS 3</w:t>
      </w:r>
      <w:r w:rsidRPr="003445FB">
        <w:rPr>
          <w:lang w:eastAsia="zh-CN"/>
        </w:rPr>
        <w:t>8</w:t>
      </w:r>
      <w:r w:rsidRPr="003445FB">
        <w:t>.101</w:t>
      </w:r>
      <w:r w:rsidRPr="003445FB">
        <w:rPr>
          <w:lang w:eastAsia="zh-CN"/>
        </w:rPr>
        <w:t>-1</w:t>
      </w:r>
      <w:r w:rsidRPr="003445FB">
        <w:t xml:space="preserve"> [</w:t>
      </w:r>
      <w:r w:rsidRPr="003445FB">
        <w:rPr>
          <w:lang w:eastAsia="zh-CN"/>
        </w:rPr>
        <w:t>18</w:t>
      </w:r>
      <w:r w:rsidRPr="003445FB">
        <w:t>]</w:t>
      </w:r>
      <w:r w:rsidRPr="003445FB">
        <w:rPr>
          <w:rFonts w:cs="v4.2.0"/>
        </w:rPr>
        <w:t>.</w:t>
      </w:r>
    </w:p>
    <w:p w:rsidR="004973E5" w:rsidRPr="003445FB" w:rsidRDefault="004973E5" w:rsidP="004973E5">
      <w:pPr>
        <w:rPr>
          <w:rFonts w:cs="v4.2.0"/>
          <w:lang w:eastAsia="zh-CN"/>
        </w:rPr>
      </w:pPr>
      <w:r w:rsidRPr="003445FB">
        <w:rPr>
          <w:rFonts w:cs="v4.2.0"/>
        </w:rPr>
        <w:t>The transmit timing of all PRACH transmissions shall be within the accuracy specified in Subclause 7.1.2.</w:t>
      </w:r>
    </w:p>
    <w:p w:rsidR="004973E5" w:rsidRPr="003445FB" w:rsidRDefault="004973E5" w:rsidP="004973E5">
      <w:pPr>
        <w:pStyle w:val="H6"/>
      </w:pPr>
      <w:r w:rsidRPr="003445FB">
        <w:t>A.</w:t>
      </w:r>
      <w:r w:rsidRPr="003445FB">
        <w:rPr>
          <w:lang w:eastAsia="zh-CN"/>
        </w:rPr>
        <w:t>6</w:t>
      </w:r>
      <w:r w:rsidRPr="003445FB">
        <w:t>.3.2.2.2.2.</w:t>
      </w:r>
      <w:r w:rsidRPr="003445FB">
        <w:rPr>
          <w:lang w:eastAsia="zh-CN"/>
        </w:rPr>
        <w:t>2</w:t>
      </w:r>
      <w:r w:rsidRPr="003445FB">
        <w:tab/>
        <w:t>CSI-RS-based Random Access Preamble Transmission</w:t>
      </w:r>
    </w:p>
    <w:p w:rsidR="004973E5" w:rsidRPr="003445FB" w:rsidRDefault="004973E5" w:rsidP="004973E5">
      <w:pPr>
        <w:rPr>
          <w:lang w:eastAsia="zh-CN"/>
        </w:rPr>
      </w:pPr>
      <w:r w:rsidRPr="003445FB">
        <w:rPr>
          <w:rFonts w:cs="v4.2.0"/>
        </w:rPr>
        <w:t>In Test-2, to test the UE behavior specified in Subclause 6.2.2</w:t>
      </w:r>
      <w:r w:rsidRPr="003445FB">
        <w:rPr>
          <w:rFonts w:cs="v4.2.0"/>
          <w:lang w:eastAsia="zh-CN"/>
        </w:rPr>
        <w:t>.2</w:t>
      </w:r>
      <w:r w:rsidRPr="003445FB">
        <w:rPr>
          <w:rFonts w:cs="v4.2.0"/>
        </w:rPr>
        <w:t>.</w:t>
      </w:r>
      <w:r w:rsidRPr="003445FB">
        <w:rPr>
          <w:rFonts w:cs="v4.2.0"/>
          <w:lang w:eastAsia="zh-CN"/>
        </w:rPr>
        <w:t>2</w:t>
      </w:r>
      <w:r w:rsidRPr="003445FB">
        <w:rPr>
          <w:rFonts w:cs="v4.2.0"/>
        </w:rPr>
        <w:t xml:space="preserve">.1 </w:t>
      </w:r>
      <w:r w:rsidRPr="003445FB">
        <w:rPr>
          <w:rFonts w:cs="v4.2.0"/>
          <w:lang w:eastAsia="zh-CN"/>
        </w:rPr>
        <w:t xml:space="preserve">for CSI-RS-based Random Access Preamble tranmsision, with </w:t>
      </w:r>
      <w:r w:rsidRPr="003445FB">
        <w:rPr>
          <w:lang w:eastAsia="zh-CN"/>
        </w:rPr>
        <w:t>the contention-free Random Access Resources and the contention-free PRACH occasions associated with CSI-RSs configured</w:t>
      </w:r>
      <w:r w:rsidRPr="003445FB">
        <w:rPr>
          <w:rFonts w:cs="v4.2.0"/>
          <w:lang w:eastAsia="zh-CN"/>
        </w:rPr>
        <w:t xml:space="preserve">, </w:t>
      </w:r>
      <w:r w:rsidRPr="003445FB">
        <w:rPr>
          <w:rFonts w:cs="v4.2.0"/>
        </w:rPr>
        <w:t>the System Simulator shall</w:t>
      </w:r>
      <w:r w:rsidRPr="003445FB">
        <w:t xml:space="preserve"> </w:t>
      </w:r>
      <w:r w:rsidRPr="003445FB">
        <w:rPr>
          <w:lang w:eastAsia="zh-CN"/>
        </w:rPr>
        <w:t xml:space="preserve">receive the Random Access Preamble which has the Preamble Index associated with the CSI-RS </w:t>
      </w:r>
      <w:r w:rsidRPr="003445FB">
        <w:rPr>
          <w:rFonts w:cs="v4.2.0"/>
          <w:lang w:eastAsia="zh-CN"/>
        </w:rPr>
        <w:t>configured</w:t>
      </w:r>
      <w:r w:rsidRPr="003445FB">
        <w:rPr>
          <w:lang w:eastAsia="zh-CN"/>
        </w:rPr>
        <w:t>.</w:t>
      </w:r>
    </w:p>
    <w:p w:rsidR="004973E5" w:rsidRPr="003445FB" w:rsidRDefault="004973E5" w:rsidP="004973E5">
      <w:pPr>
        <w:rPr>
          <w:rFonts w:cs="v4.2.0"/>
          <w:lang w:eastAsia="zh-CN"/>
        </w:rPr>
      </w:pPr>
      <w:r w:rsidRPr="003445FB">
        <w:rPr>
          <w:rFonts w:cs="v4.2.0"/>
          <w:lang w:eastAsia="zh-CN"/>
        </w:rPr>
        <w:t xml:space="preserve">In addition, the System Simulator shall receive the Random Access Preamble on the PRACH occasion which belongs to the PRACH occasions corresponding to the CSI-RS configured, and the selected PRACH occasion shall belongs to the PRACH occassions permitted by the restrictions given by the </w:t>
      </w:r>
      <w:r w:rsidRPr="003445FB">
        <w:rPr>
          <w:rFonts w:cs="v4.2.0"/>
          <w:i/>
          <w:lang w:eastAsia="zh-CN"/>
        </w:rPr>
        <w:t>ra-OccasionList</w:t>
      </w:r>
      <w:r w:rsidRPr="003445FB">
        <w:rPr>
          <w:rFonts w:cs="v4.2.0"/>
          <w:lang w:eastAsia="zh-CN"/>
        </w:rPr>
        <w:t>.</w:t>
      </w:r>
    </w:p>
    <w:p w:rsidR="004973E5" w:rsidRPr="003445FB" w:rsidRDefault="004973E5" w:rsidP="004973E5">
      <w:pPr>
        <w:rPr>
          <w:rFonts w:cs="v4.2.0"/>
        </w:rPr>
      </w:pPr>
      <w:r w:rsidRPr="003445FB">
        <w:t>In addition, the power applied to all preambles shall be in accordance with what is specified in Subclause 6.2</w:t>
      </w:r>
      <w:r w:rsidRPr="003445FB">
        <w:rPr>
          <w:lang w:eastAsia="zh-CN"/>
        </w:rPr>
        <w:t>.2</w:t>
      </w:r>
      <w:r w:rsidRPr="003445FB">
        <w:t>.2. The power of the first preamble shall be -30 dBm with an accuracy specified in clause 6.3.</w:t>
      </w:r>
      <w:r w:rsidRPr="003445FB">
        <w:rPr>
          <w:lang w:eastAsia="zh-CN"/>
        </w:rPr>
        <w:t>4</w:t>
      </w:r>
      <w:r w:rsidRPr="003445FB">
        <w:t>.</w:t>
      </w:r>
      <w:r w:rsidRPr="003445FB">
        <w:rPr>
          <w:lang w:eastAsia="zh-CN"/>
        </w:rPr>
        <w:t>2</w:t>
      </w:r>
      <w:r w:rsidRPr="003445FB">
        <w:t xml:space="preserve"> of TS 3</w:t>
      </w:r>
      <w:r w:rsidRPr="003445FB">
        <w:rPr>
          <w:lang w:eastAsia="zh-CN"/>
        </w:rPr>
        <w:t>8</w:t>
      </w:r>
      <w:r w:rsidRPr="003445FB">
        <w:t>.101</w:t>
      </w:r>
      <w:r w:rsidRPr="003445FB">
        <w:rPr>
          <w:lang w:eastAsia="zh-CN"/>
        </w:rPr>
        <w:t>-1</w:t>
      </w:r>
      <w:r w:rsidRPr="003445FB">
        <w:t xml:space="preserve"> [</w:t>
      </w:r>
      <w:r w:rsidRPr="003445FB">
        <w:rPr>
          <w:lang w:eastAsia="zh-CN"/>
        </w:rPr>
        <w:t>18</w:t>
      </w:r>
      <w:r w:rsidRPr="003445FB">
        <w:t>]. The relative power applied to additional preambles shall have an accuracy specified in clause 6.3.</w:t>
      </w:r>
      <w:r w:rsidRPr="003445FB">
        <w:rPr>
          <w:lang w:eastAsia="zh-CN"/>
        </w:rPr>
        <w:t>4</w:t>
      </w:r>
      <w:r w:rsidRPr="003445FB">
        <w:t>.</w:t>
      </w:r>
      <w:r w:rsidRPr="003445FB">
        <w:rPr>
          <w:lang w:eastAsia="zh-CN"/>
        </w:rPr>
        <w:t>3</w:t>
      </w:r>
      <w:r w:rsidRPr="003445FB">
        <w:t xml:space="preserve"> of TS 3</w:t>
      </w:r>
      <w:r w:rsidRPr="003445FB">
        <w:rPr>
          <w:lang w:eastAsia="zh-CN"/>
        </w:rPr>
        <w:t>8</w:t>
      </w:r>
      <w:r w:rsidRPr="003445FB">
        <w:t>.101</w:t>
      </w:r>
      <w:r w:rsidRPr="003445FB">
        <w:rPr>
          <w:lang w:eastAsia="zh-CN"/>
        </w:rPr>
        <w:t>-1</w:t>
      </w:r>
      <w:r w:rsidRPr="003445FB">
        <w:t xml:space="preserve"> [</w:t>
      </w:r>
      <w:r w:rsidRPr="003445FB">
        <w:rPr>
          <w:lang w:eastAsia="zh-CN"/>
        </w:rPr>
        <w:t>18</w:t>
      </w:r>
      <w:r w:rsidRPr="003445FB">
        <w:t>]</w:t>
      </w:r>
      <w:r w:rsidRPr="003445FB">
        <w:rPr>
          <w:rFonts w:cs="v4.2.0"/>
        </w:rPr>
        <w:t>.</w:t>
      </w:r>
    </w:p>
    <w:p w:rsidR="004973E5" w:rsidRPr="003445FB" w:rsidRDefault="004973E5" w:rsidP="004973E5">
      <w:pPr>
        <w:rPr>
          <w:rFonts w:cs="v4.2.0"/>
          <w:lang w:eastAsia="zh-CN"/>
        </w:rPr>
      </w:pPr>
      <w:r w:rsidRPr="003445FB">
        <w:rPr>
          <w:rFonts w:cs="v4.2.0"/>
        </w:rPr>
        <w:t>The transmit timing of all PRACH transmissions shall be within the accuracy specified in Subclause 7.1.2.</w:t>
      </w:r>
    </w:p>
    <w:p w:rsidR="004973E5" w:rsidRPr="003445FB" w:rsidRDefault="004973E5" w:rsidP="004973E5">
      <w:pPr>
        <w:pStyle w:val="H6"/>
      </w:pPr>
      <w:r w:rsidRPr="003445FB">
        <w:t>A.</w:t>
      </w:r>
      <w:r w:rsidRPr="003445FB">
        <w:rPr>
          <w:lang w:eastAsia="zh-CN"/>
        </w:rPr>
        <w:t>6</w:t>
      </w:r>
      <w:r w:rsidRPr="003445FB">
        <w:t>.3.2.2.2.2.</w:t>
      </w:r>
      <w:r w:rsidRPr="003445FB">
        <w:rPr>
          <w:lang w:eastAsia="zh-CN"/>
        </w:rPr>
        <w:t>3</w:t>
      </w:r>
      <w:r w:rsidRPr="003445FB">
        <w:tab/>
        <w:t>Random Access Response Reception</w:t>
      </w:r>
    </w:p>
    <w:p w:rsidR="004973E5" w:rsidRPr="003445FB" w:rsidRDefault="004973E5" w:rsidP="004973E5">
      <w:r w:rsidRPr="003445FB">
        <w:rPr>
          <w:rFonts w:cs="v4.2.0"/>
        </w:rPr>
        <w:t>To test the UE behavior specified in Subclause 6.2.2.</w:t>
      </w:r>
      <w:r w:rsidRPr="003445FB">
        <w:rPr>
          <w:rFonts w:cs="v4.2.0"/>
          <w:lang w:eastAsia="zh-CN"/>
        </w:rPr>
        <w:t>2.</w:t>
      </w:r>
      <w:r w:rsidRPr="003445FB">
        <w:rPr>
          <w:rFonts w:cs="v4.2.0"/>
        </w:rPr>
        <w:t>2.</w:t>
      </w:r>
      <w:r w:rsidRPr="003445FB">
        <w:rPr>
          <w:rFonts w:cs="v4.2.0"/>
          <w:lang w:eastAsia="zh-CN"/>
        </w:rPr>
        <w:t>2</w:t>
      </w:r>
      <w:r w:rsidRPr="003445FB">
        <w:rPr>
          <w:rFonts w:cs="v4.2.0"/>
        </w:rPr>
        <w:t xml:space="preserve"> the System Simulator shall</w:t>
      </w:r>
      <w:r w:rsidRPr="003445FB">
        <w:t xml:space="preserve"> transmit a Random Access Response containing a Random Access Preamble identifier corresponding to the transmitted Random Access Preamble after 5 preambles have been received by the System Simulator. In response to the first 4 preambles, the System Simulator shall transmit a Random Access Response </w:t>
      </w:r>
      <w:r w:rsidRPr="003445FB">
        <w:rPr>
          <w:i/>
          <w:iCs/>
        </w:rPr>
        <w:t>not</w:t>
      </w:r>
      <w:r w:rsidRPr="003445FB">
        <w:t xml:space="preserve"> corresponding to the transmitted Random Access Preamble.</w:t>
      </w:r>
    </w:p>
    <w:p w:rsidR="004973E5" w:rsidRPr="003445FB" w:rsidRDefault="004973E5" w:rsidP="004973E5">
      <w:r w:rsidRPr="003445FB">
        <w:t>The UE may stop monitoring for Random Access Response(s) if the Random Access Response contains a Random Access Preamble identifier corresponding to the transmitted Random Access Preamble.</w:t>
      </w:r>
    </w:p>
    <w:p w:rsidR="004973E5" w:rsidRPr="003445FB" w:rsidRDefault="004973E5" w:rsidP="004973E5">
      <w:pPr>
        <w:rPr>
          <w:rFonts w:cs="v4.2.0"/>
        </w:rPr>
      </w:pPr>
      <w:r w:rsidRPr="003445FB">
        <w:rPr>
          <w:rFonts w:cs="v4.2.0"/>
        </w:rPr>
        <w:t xml:space="preserve">The UE shall </w:t>
      </w:r>
      <w:r w:rsidRPr="003445FB">
        <w:rPr>
          <w:rFonts w:cs="v4.2.0"/>
          <w:lang w:eastAsia="zh-CN"/>
        </w:rPr>
        <w:t xml:space="preserve">again perform the Random Access Resource selection procedure specified in clause 5.1.2 in TS38.321 [7], </w:t>
      </w:r>
      <w:r w:rsidRPr="003445FB">
        <w:rPr>
          <w:rFonts w:cs="v4.2.0"/>
        </w:rPr>
        <w:t>and transmit with the calculated PRACH transmission power</w:t>
      </w:r>
      <w:r w:rsidRPr="003445FB">
        <w:t xml:space="preserve"> if all received Random Access Responses contain Random Access Preamble identifiers that do not match the transmitted Random Access Preamble.</w:t>
      </w:r>
    </w:p>
    <w:p w:rsidR="004973E5" w:rsidRPr="003445FB" w:rsidRDefault="004973E5" w:rsidP="004973E5">
      <w:pPr>
        <w:rPr>
          <w:rFonts w:cs="v4.2.0"/>
        </w:rPr>
      </w:pPr>
      <w:r w:rsidRPr="003445FB">
        <w:t>In addition, the power applied to all preambles shall be in accordance with what is specified in Subclause 6.2</w:t>
      </w:r>
      <w:r w:rsidRPr="003445FB">
        <w:rPr>
          <w:lang w:eastAsia="zh-CN"/>
        </w:rPr>
        <w:t>.2</w:t>
      </w:r>
      <w:r w:rsidRPr="003445FB">
        <w:t>.2. The power of the first preamble shall be -30 dBm with an accuracy specified in clause 6.3.</w:t>
      </w:r>
      <w:r w:rsidRPr="003445FB">
        <w:rPr>
          <w:lang w:eastAsia="zh-CN"/>
        </w:rPr>
        <w:t>4</w:t>
      </w:r>
      <w:r w:rsidRPr="003445FB">
        <w:t>.</w:t>
      </w:r>
      <w:r w:rsidRPr="003445FB">
        <w:rPr>
          <w:lang w:eastAsia="zh-CN"/>
        </w:rPr>
        <w:t>2</w:t>
      </w:r>
      <w:r w:rsidRPr="003445FB">
        <w:t xml:space="preserve"> of TS 3</w:t>
      </w:r>
      <w:r w:rsidRPr="003445FB">
        <w:rPr>
          <w:lang w:eastAsia="zh-CN"/>
        </w:rPr>
        <w:t>8</w:t>
      </w:r>
      <w:r w:rsidRPr="003445FB">
        <w:t>.101</w:t>
      </w:r>
      <w:r w:rsidRPr="003445FB">
        <w:rPr>
          <w:lang w:eastAsia="zh-CN"/>
        </w:rPr>
        <w:t>-1</w:t>
      </w:r>
      <w:r w:rsidRPr="003445FB">
        <w:t xml:space="preserve"> [</w:t>
      </w:r>
      <w:r w:rsidRPr="003445FB">
        <w:rPr>
          <w:lang w:eastAsia="zh-CN"/>
        </w:rPr>
        <w:t>18</w:t>
      </w:r>
      <w:r w:rsidRPr="003445FB">
        <w:t>]. The relative power applied to additional preambles shall have an accuracy specified in clause 6.3.</w:t>
      </w:r>
      <w:r w:rsidRPr="003445FB">
        <w:rPr>
          <w:lang w:eastAsia="zh-CN"/>
        </w:rPr>
        <w:t>4</w:t>
      </w:r>
      <w:r w:rsidRPr="003445FB">
        <w:t>.</w:t>
      </w:r>
      <w:r w:rsidRPr="003445FB">
        <w:rPr>
          <w:lang w:eastAsia="zh-CN"/>
        </w:rPr>
        <w:t>3</w:t>
      </w:r>
      <w:r w:rsidRPr="003445FB">
        <w:t xml:space="preserve"> of TS 3</w:t>
      </w:r>
      <w:r w:rsidRPr="003445FB">
        <w:rPr>
          <w:lang w:eastAsia="zh-CN"/>
        </w:rPr>
        <w:t>8</w:t>
      </w:r>
      <w:r w:rsidRPr="003445FB">
        <w:t>.101</w:t>
      </w:r>
      <w:r w:rsidRPr="003445FB">
        <w:rPr>
          <w:lang w:eastAsia="zh-CN"/>
        </w:rPr>
        <w:t>-1</w:t>
      </w:r>
      <w:r w:rsidRPr="003445FB">
        <w:t xml:space="preserve"> [</w:t>
      </w:r>
      <w:r w:rsidRPr="003445FB">
        <w:rPr>
          <w:lang w:eastAsia="zh-CN"/>
        </w:rPr>
        <w:t>18</w:t>
      </w:r>
      <w:r w:rsidRPr="003445FB">
        <w:t>]</w:t>
      </w:r>
      <w:r w:rsidRPr="003445FB">
        <w:rPr>
          <w:rFonts w:cs="v4.2.0"/>
        </w:rPr>
        <w:t>.</w:t>
      </w:r>
    </w:p>
    <w:p w:rsidR="004973E5" w:rsidRPr="003445FB" w:rsidRDefault="004973E5" w:rsidP="004973E5">
      <w:pPr>
        <w:rPr>
          <w:rFonts w:cs="v4.2.0"/>
          <w:lang w:eastAsia="zh-CN"/>
        </w:rPr>
      </w:pPr>
      <w:r w:rsidRPr="003445FB">
        <w:rPr>
          <w:rFonts w:cs="v4.2.0"/>
        </w:rPr>
        <w:t>The transmit timing of all PRACH transmissions shall be within the accuracy specified in Subclause 7.1.2.</w:t>
      </w:r>
    </w:p>
    <w:p w:rsidR="004973E5" w:rsidRPr="003445FB" w:rsidRDefault="004973E5" w:rsidP="004973E5">
      <w:pPr>
        <w:pStyle w:val="H6"/>
      </w:pPr>
      <w:r w:rsidRPr="003445FB">
        <w:t>A.</w:t>
      </w:r>
      <w:r w:rsidRPr="003445FB">
        <w:rPr>
          <w:lang w:eastAsia="zh-CN"/>
        </w:rPr>
        <w:t>6</w:t>
      </w:r>
      <w:r w:rsidRPr="003445FB">
        <w:t>.3.2.2.2.2.</w:t>
      </w:r>
      <w:r w:rsidRPr="003445FB">
        <w:rPr>
          <w:lang w:eastAsia="zh-CN"/>
        </w:rPr>
        <w:t>4</w:t>
      </w:r>
      <w:r w:rsidRPr="003445FB">
        <w:tab/>
        <w:t>No Random Access Response Reception</w:t>
      </w:r>
    </w:p>
    <w:p w:rsidR="004973E5" w:rsidRPr="003445FB" w:rsidRDefault="004973E5" w:rsidP="004973E5">
      <w:r w:rsidRPr="003445FB">
        <w:rPr>
          <w:rFonts w:cs="v4.2.0"/>
        </w:rPr>
        <w:t>To test the UE behavior specified in subclause 6.2.2.2.2</w:t>
      </w:r>
      <w:r w:rsidRPr="003445FB">
        <w:rPr>
          <w:rFonts w:cs="v4.2.0"/>
          <w:lang w:eastAsia="zh-CN"/>
        </w:rPr>
        <w:t>.3</w:t>
      </w:r>
      <w:r w:rsidRPr="003445FB">
        <w:rPr>
          <w:rFonts w:cs="v4.2.0"/>
        </w:rPr>
        <w:t xml:space="preserve"> the System Simulator shall</w:t>
      </w:r>
      <w:r w:rsidRPr="003445FB">
        <w:t xml:space="preserve"> transmit a Random Access Response containing a Random Access Preamble identifier corresponding to the transmitted Random Access Preamble after 5 preambles have been received by the System Simulator. The System Simulator shall </w:t>
      </w:r>
      <w:r w:rsidRPr="003445FB">
        <w:rPr>
          <w:i/>
          <w:iCs/>
        </w:rPr>
        <w:t>not</w:t>
      </w:r>
      <w:r w:rsidRPr="003445FB">
        <w:t xml:space="preserve"> respond to the first 4 preambles.</w:t>
      </w:r>
    </w:p>
    <w:p w:rsidR="004973E5" w:rsidRPr="003445FB" w:rsidRDefault="004973E5" w:rsidP="004973E5">
      <w:pPr>
        <w:rPr>
          <w:noProof/>
          <w:lang w:eastAsia="zh-CN"/>
        </w:rPr>
      </w:pPr>
      <w:r w:rsidRPr="003445FB">
        <w:t xml:space="preserve">The UE shall </w:t>
      </w:r>
      <w:r w:rsidRPr="003445FB">
        <w:rPr>
          <w:rFonts w:cs="v4.2.0"/>
          <w:lang w:eastAsia="zh-CN"/>
        </w:rPr>
        <w:t>again perform the Random Access Resource selection procedure specified in clause 5.1.2 in TS38.321 [7],</w:t>
      </w:r>
      <w:r w:rsidRPr="003445FB">
        <w:t xml:space="preserve"> and transmit </w:t>
      </w:r>
      <w:r w:rsidRPr="003445FB">
        <w:rPr>
          <w:rFonts w:cs="v4.2.0"/>
        </w:rPr>
        <w:t>with the calculated PRACH transmission power</w:t>
      </w:r>
      <w:r w:rsidRPr="003445FB">
        <w:t xml:space="preserve"> </w:t>
      </w:r>
      <w:r w:rsidRPr="003445FB">
        <w:rPr>
          <w:lang w:eastAsia="zh-CN"/>
        </w:rPr>
        <w:t>when</w:t>
      </w:r>
      <w:r w:rsidRPr="003445FB">
        <w:t xml:space="preserve"> </w:t>
      </w:r>
      <w:r w:rsidRPr="003445FB">
        <w:rPr>
          <w:noProof/>
        </w:rPr>
        <w:t xml:space="preserve">the backoff time expires </w:t>
      </w:r>
      <w:r w:rsidRPr="003445FB">
        <w:rPr>
          <w:noProof/>
          <w:lang w:eastAsia="zh-CN"/>
        </w:rPr>
        <w:t xml:space="preserve">if no Random Access Response is received within the RA Response window configured in </w:t>
      </w:r>
      <w:r w:rsidRPr="003445FB">
        <w:rPr>
          <w:i/>
          <w:noProof/>
          <w:lang w:eastAsia="zh-CN"/>
        </w:rPr>
        <w:t>RACH-ConfigCommon</w:t>
      </w:r>
      <w:r w:rsidRPr="003445FB">
        <w:rPr>
          <w:noProof/>
        </w:rPr>
        <w:t>.</w:t>
      </w:r>
    </w:p>
    <w:p w:rsidR="004973E5" w:rsidRPr="003445FB" w:rsidRDefault="004973E5" w:rsidP="004973E5">
      <w:pPr>
        <w:rPr>
          <w:rFonts w:cs="v4.2.0"/>
        </w:rPr>
      </w:pPr>
      <w:r w:rsidRPr="003445FB">
        <w:t>In addition, the power applied to all preambles shall be in accordance with what is specified in Subclause 6.2</w:t>
      </w:r>
      <w:r w:rsidRPr="003445FB">
        <w:rPr>
          <w:lang w:eastAsia="zh-CN"/>
        </w:rPr>
        <w:t>.2</w:t>
      </w:r>
      <w:r w:rsidRPr="003445FB">
        <w:t>.2. The power of the first preamble shall be -30 dBm with an accuracy specified in clause 6.3.</w:t>
      </w:r>
      <w:r w:rsidRPr="003445FB">
        <w:rPr>
          <w:lang w:eastAsia="zh-CN"/>
        </w:rPr>
        <w:t>4</w:t>
      </w:r>
      <w:r w:rsidRPr="003445FB">
        <w:t>.</w:t>
      </w:r>
      <w:r w:rsidRPr="003445FB">
        <w:rPr>
          <w:lang w:eastAsia="zh-CN"/>
        </w:rPr>
        <w:t>2</w:t>
      </w:r>
      <w:r w:rsidRPr="003445FB">
        <w:t xml:space="preserve"> of TS 3</w:t>
      </w:r>
      <w:r w:rsidRPr="003445FB">
        <w:rPr>
          <w:lang w:eastAsia="zh-CN"/>
        </w:rPr>
        <w:t>8</w:t>
      </w:r>
      <w:r w:rsidRPr="003445FB">
        <w:t>.101</w:t>
      </w:r>
      <w:r w:rsidRPr="003445FB">
        <w:rPr>
          <w:lang w:eastAsia="zh-CN"/>
        </w:rPr>
        <w:t>-1</w:t>
      </w:r>
      <w:r w:rsidRPr="003445FB">
        <w:t xml:space="preserve"> [</w:t>
      </w:r>
      <w:r w:rsidRPr="003445FB">
        <w:rPr>
          <w:lang w:eastAsia="zh-CN"/>
        </w:rPr>
        <w:t>18</w:t>
      </w:r>
      <w:r w:rsidRPr="003445FB">
        <w:t>]. The relative power applied to additional preambles shall have an accuracy specified in clause 6.3.</w:t>
      </w:r>
      <w:r w:rsidRPr="003445FB">
        <w:rPr>
          <w:lang w:eastAsia="zh-CN"/>
        </w:rPr>
        <w:t>4</w:t>
      </w:r>
      <w:r w:rsidRPr="003445FB">
        <w:t>.</w:t>
      </w:r>
      <w:r w:rsidRPr="003445FB">
        <w:rPr>
          <w:lang w:eastAsia="zh-CN"/>
        </w:rPr>
        <w:t>3</w:t>
      </w:r>
      <w:r w:rsidRPr="003445FB">
        <w:t xml:space="preserve"> of TS 3</w:t>
      </w:r>
      <w:r w:rsidRPr="003445FB">
        <w:rPr>
          <w:lang w:eastAsia="zh-CN"/>
        </w:rPr>
        <w:t>8</w:t>
      </w:r>
      <w:r w:rsidRPr="003445FB">
        <w:t>.101</w:t>
      </w:r>
      <w:r w:rsidRPr="003445FB">
        <w:rPr>
          <w:lang w:eastAsia="zh-CN"/>
        </w:rPr>
        <w:t>-1</w:t>
      </w:r>
      <w:r w:rsidRPr="003445FB">
        <w:t xml:space="preserve"> [</w:t>
      </w:r>
      <w:r w:rsidRPr="003445FB">
        <w:rPr>
          <w:lang w:eastAsia="zh-CN"/>
        </w:rPr>
        <w:t>18</w:t>
      </w:r>
      <w:r w:rsidRPr="003445FB">
        <w:t>]</w:t>
      </w:r>
      <w:r w:rsidRPr="003445FB">
        <w:rPr>
          <w:rFonts w:cs="v4.2.0"/>
        </w:rPr>
        <w:t>.</w:t>
      </w:r>
    </w:p>
    <w:p w:rsidR="004973E5" w:rsidRPr="003445FB" w:rsidRDefault="004973E5" w:rsidP="004973E5">
      <w:pPr>
        <w:rPr>
          <w:rFonts w:cs="v4.2.0"/>
          <w:lang w:eastAsia="zh-CN"/>
        </w:rPr>
      </w:pPr>
      <w:r w:rsidRPr="003445FB">
        <w:rPr>
          <w:rFonts w:cs="v4.2.0"/>
        </w:rPr>
        <w:t>The transmit timing of all PRACH transmissions shall be within the accuracy specified in Subclause 7.1.2.</w:t>
      </w:r>
    </w:p>
    <w:p w:rsidR="00DC33B4" w:rsidRDefault="00DC33B4" w:rsidP="00832FE6">
      <w:pPr>
        <w:rPr>
          <w:rFonts w:ascii="Arial" w:eastAsia="??" w:hAnsi="Arial"/>
          <w:color w:val="FF0000"/>
          <w:sz w:val="32"/>
        </w:rPr>
      </w:pPr>
    </w:p>
    <w:p w:rsidR="00832FE6" w:rsidRPr="001C0DE6" w:rsidRDefault="00832FE6" w:rsidP="00832FE6">
      <w:pPr>
        <w:rPr>
          <w:lang w:eastAsia="ja-JP"/>
        </w:rPr>
      </w:pPr>
      <w:r w:rsidRPr="001C0DE6">
        <w:rPr>
          <w:rFonts w:ascii="Arial" w:eastAsia="??" w:hAnsi="Arial" w:hint="eastAsia"/>
          <w:color w:val="FF0000"/>
          <w:sz w:val="32"/>
        </w:rPr>
        <w:t xml:space="preserve">&lt;&lt; </w:t>
      </w:r>
      <w:r>
        <w:rPr>
          <w:rFonts w:ascii="Arial" w:eastAsia="??" w:hAnsi="Arial"/>
          <w:color w:val="FF0000"/>
          <w:sz w:val="32"/>
        </w:rPr>
        <w:t>End</w:t>
      </w:r>
      <w:r w:rsidRPr="001C0DE6">
        <w:rPr>
          <w:rFonts w:ascii="Arial" w:eastAsia="??" w:hAnsi="Arial" w:hint="eastAsia"/>
          <w:color w:val="FF0000"/>
          <w:sz w:val="32"/>
        </w:rPr>
        <w:t xml:space="preserve"> of changes&gt;&gt;</w:t>
      </w:r>
    </w:p>
    <w:p w:rsidR="001E41F3" w:rsidRDefault="001E41F3">
      <w:pPr>
        <w:rPr>
          <w:noProof/>
        </w:rPr>
      </w:pPr>
    </w:p>
    <w:sectPr w:rsidR="001E41F3" w:rsidSect="000B7FED">
      <w:headerReference w:type="even" r:id="rId45"/>
      <w:headerReference w:type="default" r:id="rId46"/>
      <w:headerReference w:type="first" r:id="rId4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30943" w:rsidRDefault="00E30943">
      <w:r>
        <w:separator/>
      </w:r>
    </w:p>
  </w:endnote>
  <w:endnote w:type="continuationSeparator" w:id="0">
    <w:p w:rsidR="00E30943" w:rsidRDefault="00E309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0002AFF" w:usb1="C000247B"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
    <w:altName w:val="Arial Unicode MS"/>
    <w:charset w:val="80"/>
    <w:family w:val="roman"/>
    <w:pitch w:val="default"/>
    <w:sig w:usb0="00000000" w:usb1="00000000" w:usb2="00000010" w:usb3="00000000" w:csb0="00020000" w:csb1="00000000"/>
  </w:font>
  <w:font w:name="v4.2.0">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30943" w:rsidRDefault="00E30943">
      <w:r>
        <w:separator/>
      </w:r>
    </w:p>
  </w:footnote>
  <w:footnote w:type="continuationSeparator" w:id="0">
    <w:p w:rsidR="00E30943" w:rsidRDefault="00E3094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A7DC9" w:rsidRDefault="00EA7DC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A7DC9" w:rsidRDefault="00EA7DC9">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A7DC9" w:rsidRDefault="00EA7DC9">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A7DC9" w:rsidRDefault="00EA7DC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6"/>
  </w:num>
  <w:num w:numId="3">
    <w:abstractNumId w:val="2"/>
  </w:num>
  <w:num w:numId="4">
    <w:abstractNumId w:val="3"/>
  </w:num>
  <w:num w:numId="5">
    <w:abstractNumId w:val="0"/>
  </w:num>
  <w:num w:numId="6">
    <w:abstractNumId w:val="4"/>
  </w:num>
  <w:num w:numId="7">
    <w:abstractNumId w:val="1"/>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ose, Ian">
    <w15:presenceInfo w15:providerId="AD" w15:userId="S-1-5-21-926169196-1285035486-1221738049-7821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2"/>
  </w:compat>
  <w:rsids>
    <w:rsidRoot w:val="00022E4A"/>
    <w:rsid w:val="00022E4A"/>
    <w:rsid w:val="000535A8"/>
    <w:rsid w:val="00074021"/>
    <w:rsid w:val="00082CC7"/>
    <w:rsid w:val="000A6394"/>
    <w:rsid w:val="000B7FED"/>
    <w:rsid w:val="000C038A"/>
    <w:rsid w:val="000C6598"/>
    <w:rsid w:val="000F7FFE"/>
    <w:rsid w:val="00145D43"/>
    <w:rsid w:val="00192C46"/>
    <w:rsid w:val="001A08B3"/>
    <w:rsid w:val="001A43DA"/>
    <w:rsid w:val="001A7B60"/>
    <w:rsid w:val="001B52F0"/>
    <w:rsid w:val="001B7A65"/>
    <w:rsid w:val="001E41F3"/>
    <w:rsid w:val="001F1DC8"/>
    <w:rsid w:val="0026004D"/>
    <w:rsid w:val="002640DD"/>
    <w:rsid w:val="00275CE1"/>
    <w:rsid w:val="00275D12"/>
    <w:rsid w:val="00284FEB"/>
    <w:rsid w:val="002860C4"/>
    <w:rsid w:val="002B0659"/>
    <w:rsid w:val="002B5741"/>
    <w:rsid w:val="00305409"/>
    <w:rsid w:val="0031306E"/>
    <w:rsid w:val="003609EF"/>
    <w:rsid w:val="0036231A"/>
    <w:rsid w:val="00374DD4"/>
    <w:rsid w:val="003E1A36"/>
    <w:rsid w:val="00401F05"/>
    <w:rsid w:val="00410371"/>
    <w:rsid w:val="004242F1"/>
    <w:rsid w:val="00484468"/>
    <w:rsid w:val="00493982"/>
    <w:rsid w:val="004973E5"/>
    <w:rsid w:val="004A5BAE"/>
    <w:rsid w:val="004B75B7"/>
    <w:rsid w:val="0051580D"/>
    <w:rsid w:val="005378AE"/>
    <w:rsid w:val="00543223"/>
    <w:rsid w:val="005442F2"/>
    <w:rsid w:val="00547111"/>
    <w:rsid w:val="00592D74"/>
    <w:rsid w:val="005E2C44"/>
    <w:rsid w:val="00621188"/>
    <w:rsid w:val="006257ED"/>
    <w:rsid w:val="00695808"/>
    <w:rsid w:val="006B46FB"/>
    <w:rsid w:val="006D7324"/>
    <w:rsid w:val="006E21FB"/>
    <w:rsid w:val="006F1D4F"/>
    <w:rsid w:val="007640B4"/>
    <w:rsid w:val="007668C9"/>
    <w:rsid w:val="00792342"/>
    <w:rsid w:val="007977A8"/>
    <w:rsid w:val="007B512A"/>
    <w:rsid w:val="007C2097"/>
    <w:rsid w:val="007D6A07"/>
    <w:rsid w:val="007F7259"/>
    <w:rsid w:val="008040A8"/>
    <w:rsid w:val="00820B1A"/>
    <w:rsid w:val="008279FA"/>
    <w:rsid w:val="00832FE6"/>
    <w:rsid w:val="008626E7"/>
    <w:rsid w:val="00867762"/>
    <w:rsid w:val="00870EE7"/>
    <w:rsid w:val="008A45A6"/>
    <w:rsid w:val="008C67B9"/>
    <w:rsid w:val="008F686C"/>
    <w:rsid w:val="009148DE"/>
    <w:rsid w:val="0093255B"/>
    <w:rsid w:val="009777D9"/>
    <w:rsid w:val="00983303"/>
    <w:rsid w:val="009907AF"/>
    <w:rsid w:val="00991B88"/>
    <w:rsid w:val="009A5753"/>
    <w:rsid w:val="009A579D"/>
    <w:rsid w:val="009B0693"/>
    <w:rsid w:val="009E3297"/>
    <w:rsid w:val="009E32CD"/>
    <w:rsid w:val="009F734F"/>
    <w:rsid w:val="00A246B6"/>
    <w:rsid w:val="00A47E70"/>
    <w:rsid w:val="00A50CF0"/>
    <w:rsid w:val="00A7671C"/>
    <w:rsid w:val="00A967B0"/>
    <w:rsid w:val="00AA2CBC"/>
    <w:rsid w:val="00AC5820"/>
    <w:rsid w:val="00AD1CD8"/>
    <w:rsid w:val="00B258BB"/>
    <w:rsid w:val="00B26360"/>
    <w:rsid w:val="00B46DEF"/>
    <w:rsid w:val="00B67B97"/>
    <w:rsid w:val="00B968C8"/>
    <w:rsid w:val="00BA1AF5"/>
    <w:rsid w:val="00BA3EC5"/>
    <w:rsid w:val="00BA51D9"/>
    <w:rsid w:val="00BB5DFC"/>
    <w:rsid w:val="00BD279D"/>
    <w:rsid w:val="00BD6BB8"/>
    <w:rsid w:val="00BF04D0"/>
    <w:rsid w:val="00C61467"/>
    <w:rsid w:val="00C61BA8"/>
    <w:rsid w:val="00C66BA2"/>
    <w:rsid w:val="00C66D99"/>
    <w:rsid w:val="00C95985"/>
    <w:rsid w:val="00CC5026"/>
    <w:rsid w:val="00CC68D0"/>
    <w:rsid w:val="00D03F9A"/>
    <w:rsid w:val="00D06D51"/>
    <w:rsid w:val="00D12945"/>
    <w:rsid w:val="00D24991"/>
    <w:rsid w:val="00D50255"/>
    <w:rsid w:val="00DB56D5"/>
    <w:rsid w:val="00DC33B4"/>
    <w:rsid w:val="00DE34CF"/>
    <w:rsid w:val="00E13F3D"/>
    <w:rsid w:val="00E23F43"/>
    <w:rsid w:val="00E30943"/>
    <w:rsid w:val="00E34898"/>
    <w:rsid w:val="00E622BA"/>
    <w:rsid w:val="00E732CC"/>
    <w:rsid w:val="00EA2AAB"/>
    <w:rsid w:val="00EA7DC9"/>
    <w:rsid w:val="00EB09B7"/>
    <w:rsid w:val="00EE7D7C"/>
    <w:rsid w:val="00EF74FA"/>
    <w:rsid w:val="00F25D98"/>
    <w:rsid w:val="00F300FB"/>
    <w:rsid w:val="00F67ED4"/>
    <w:rsid w:val="00F93401"/>
    <w:rsid w:val="00FB6386"/>
    <w:rsid w:val="00FE2202"/>
    <w:rsid w:val="00FE46F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0A36CCB-8AA7-445C-9D7F-D7DA04473B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numbering" w:customStyle="1" w:styleId="NoList1">
    <w:name w:val="No List1"/>
    <w:next w:val="NoList"/>
    <w:uiPriority w:val="99"/>
    <w:semiHidden/>
    <w:unhideWhenUsed/>
    <w:rsid w:val="00BF04D0"/>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BF04D0"/>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BF04D0"/>
    <w:rPr>
      <w:rFonts w:ascii="Arial" w:hAnsi="Arial"/>
      <w:sz w:val="32"/>
      <w:lang w:val="en-GB" w:eastAsia="en-US"/>
    </w:rPr>
  </w:style>
  <w:style w:type="character" w:customStyle="1" w:styleId="Heading3Char">
    <w:name w:val="Heading 3 Char"/>
    <w:basedOn w:val="DefaultParagraphFont"/>
    <w:uiPriority w:val="9"/>
    <w:semiHidden/>
    <w:rsid w:val="00BF04D0"/>
    <w:rPr>
      <w:rFonts w:ascii="Calibri Light" w:eastAsia="Malgun Gothic" w:hAnsi="Calibri Light" w:cs="Times New Roman"/>
      <w:color w:val="1F3763"/>
      <w:sz w:val="24"/>
      <w:szCs w:val="24"/>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BF04D0"/>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basedOn w:val="DefaultParagraphFont"/>
    <w:link w:val="Heading5"/>
    <w:rsid w:val="00BF04D0"/>
    <w:rPr>
      <w:rFonts w:ascii="Arial" w:hAnsi="Arial"/>
      <w:sz w:val="22"/>
      <w:lang w:val="en-GB" w:eastAsia="en-US"/>
    </w:rPr>
  </w:style>
  <w:style w:type="character" w:customStyle="1" w:styleId="Heading6Char">
    <w:name w:val="Heading 6 Char"/>
    <w:aliases w:val="T1 Char4,Header 6 Char"/>
    <w:basedOn w:val="DefaultParagraphFont"/>
    <w:link w:val="Heading6"/>
    <w:rsid w:val="00BF04D0"/>
    <w:rPr>
      <w:rFonts w:ascii="Arial" w:hAnsi="Arial"/>
      <w:lang w:val="en-GB" w:eastAsia="en-US"/>
    </w:rPr>
  </w:style>
  <w:style w:type="character" w:customStyle="1" w:styleId="Heading7Char">
    <w:name w:val="Heading 7 Char"/>
    <w:basedOn w:val="DefaultParagraphFont"/>
    <w:link w:val="Heading7"/>
    <w:rsid w:val="00BF04D0"/>
    <w:rPr>
      <w:rFonts w:ascii="Arial" w:hAnsi="Arial"/>
      <w:lang w:val="en-GB" w:eastAsia="en-US"/>
    </w:rPr>
  </w:style>
  <w:style w:type="character" w:customStyle="1" w:styleId="Heading8Char">
    <w:name w:val="Heading 8 Char"/>
    <w:basedOn w:val="DefaultParagraphFont"/>
    <w:link w:val="Heading8"/>
    <w:rsid w:val="00BF04D0"/>
    <w:rPr>
      <w:rFonts w:ascii="Arial" w:hAnsi="Arial"/>
      <w:sz w:val="36"/>
      <w:lang w:val="en-GB" w:eastAsia="en-US"/>
    </w:rPr>
  </w:style>
  <w:style w:type="character" w:customStyle="1" w:styleId="Heading9Char">
    <w:name w:val="Heading 9 Char"/>
    <w:aliases w:val="Figure Heading Char,FH Char"/>
    <w:basedOn w:val="DefaultParagraphFont"/>
    <w:link w:val="Heading9"/>
    <w:rsid w:val="00BF04D0"/>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BF04D0"/>
    <w:rPr>
      <w:rFonts w:ascii="Arial" w:hAnsi="Arial"/>
      <w:sz w:val="28"/>
      <w:lang w:val="en-GB" w:eastAsia="en-US"/>
    </w:rPr>
  </w:style>
  <w:style w:type="character" w:customStyle="1" w:styleId="H6Char">
    <w:name w:val="H6 Char"/>
    <w:link w:val="H6"/>
    <w:rsid w:val="00BF04D0"/>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BF04D0"/>
    <w:rPr>
      <w:rFonts w:ascii="Arial" w:hAnsi="Arial"/>
      <w:b/>
      <w:noProof/>
      <w:sz w:val="18"/>
      <w:lang w:val="en-GB" w:eastAsia="en-US"/>
    </w:rPr>
  </w:style>
  <w:style w:type="character" w:customStyle="1" w:styleId="FooterChar">
    <w:name w:val="Footer Char"/>
    <w:basedOn w:val="DefaultParagraphFont"/>
    <w:link w:val="Footer"/>
    <w:rsid w:val="00BF04D0"/>
    <w:rPr>
      <w:rFonts w:ascii="Arial" w:hAnsi="Arial"/>
      <w:b/>
      <w:i/>
      <w:noProof/>
      <w:sz w:val="18"/>
      <w:lang w:val="en-GB" w:eastAsia="en-US"/>
    </w:rPr>
  </w:style>
  <w:style w:type="character" w:customStyle="1" w:styleId="NOChar">
    <w:name w:val="NO Char"/>
    <w:link w:val="NO"/>
    <w:rsid w:val="00BF04D0"/>
    <w:rPr>
      <w:rFonts w:ascii="Times New Roman" w:hAnsi="Times New Roman"/>
      <w:lang w:val="en-GB" w:eastAsia="en-US"/>
    </w:rPr>
  </w:style>
  <w:style w:type="character" w:customStyle="1" w:styleId="TALCar">
    <w:name w:val="TAL Car"/>
    <w:link w:val="TAL"/>
    <w:rsid w:val="00BF04D0"/>
    <w:rPr>
      <w:rFonts w:ascii="Arial" w:hAnsi="Arial"/>
      <w:sz w:val="18"/>
      <w:lang w:val="en-GB" w:eastAsia="en-US"/>
    </w:rPr>
  </w:style>
  <w:style w:type="character" w:customStyle="1" w:styleId="TACChar">
    <w:name w:val="TAC Char"/>
    <w:link w:val="TAC"/>
    <w:rsid w:val="00BF04D0"/>
    <w:rPr>
      <w:rFonts w:ascii="Arial" w:hAnsi="Arial"/>
      <w:sz w:val="18"/>
      <w:lang w:val="en-GB" w:eastAsia="en-US"/>
    </w:rPr>
  </w:style>
  <w:style w:type="character" w:customStyle="1" w:styleId="TAHCar">
    <w:name w:val="TAH Car"/>
    <w:link w:val="TAH"/>
    <w:qFormat/>
    <w:rsid w:val="00BF04D0"/>
    <w:rPr>
      <w:rFonts w:ascii="Arial" w:hAnsi="Arial"/>
      <w:b/>
      <w:sz w:val="18"/>
      <w:lang w:val="en-GB" w:eastAsia="en-US"/>
    </w:rPr>
  </w:style>
  <w:style w:type="character" w:customStyle="1" w:styleId="EXChar">
    <w:name w:val="EX Char"/>
    <w:link w:val="EX"/>
    <w:rsid w:val="00BF04D0"/>
    <w:rPr>
      <w:rFonts w:ascii="Times New Roman" w:hAnsi="Times New Roman"/>
      <w:lang w:val="en-GB" w:eastAsia="en-US"/>
    </w:rPr>
  </w:style>
  <w:style w:type="character" w:customStyle="1" w:styleId="B1Char">
    <w:name w:val="B1 Char"/>
    <w:link w:val="B10"/>
    <w:rsid w:val="00BF04D0"/>
    <w:rPr>
      <w:rFonts w:ascii="Times New Roman" w:hAnsi="Times New Roman"/>
      <w:lang w:val="en-GB" w:eastAsia="en-US"/>
    </w:rPr>
  </w:style>
  <w:style w:type="character" w:customStyle="1" w:styleId="THChar">
    <w:name w:val="TH Char"/>
    <w:link w:val="TH"/>
    <w:rsid w:val="00BF04D0"/>
    <w:rPr>
      <w:rFonts w:ascii="Arial" w:hAnsi="Arial"/>
      <w:b/>
      <w:lang w:val="en-GB" w:eastAsia="en-US"/>
    </w:rPr>
  </w:style>
  <w:style w:type="character" w:customStyle="1" w:styleId="TANChar">
    <w:name w:val="TAN Char"/>
    <w:link w:val="TAN"/>
    <w:rsid w:val="00BF04D0"/>
    <w:rPr>
      <w:rFonts w:ascii="Arial" w:hAnsi="Arial"/>
      <w:sz w:val="18"/>
      <w:lang w:val="en-GB" w:eastAsia="en-US"/>
    </w:rPr>
  </w:style>
  <w:style w:type="character" w:customStyle="1" w:styleId="TFChar">
    <w:name w:val="TF Char"/>
    <w:link w:val="TF"/>
    <w:rsid w:val="00BF04D0"/>
    <w:rPr>
      <w:rFonts w:ascii="Arial" w:hAnsi="Arial"/>
      <w:b/>
      <w:lang w:val="en-GB" w:eastAsia="en-US"/>
    </w:rPr>
  </w:style>
  <w:style w:type="character" w:customStyle="1" w:styleId="B2Char">
    <w:name w:val="B2 Char"/>
    <w:link w:val="B2"/>
    <w:rsid w:val="00BF04D0"/>
    <w:rPr>
      <w:rFonts w:ascii="Times New Roman" w:hAnsi="Times New Roman"/>
      <w:lang w:val="en-GB" w:eastAsia="en-US"/>
    </w:rPr>
  </w:style>
  <w:style w:type="character" w:customStyle="1" w:styleId="B4Char">
    <w:name w:val="B4 Char"/>
    <w:link w:val="B4"/>
    <w:rsid w:val="00BF04D0"/>
    <w:rPr>
      <w:rFonts w:ascii="Times New Roman" w:hAnsi="Times New Roman"/>
      <w:lang w:val="en-GB" w:eastAsia="en-US"/>
    </w:rPr>
  </w:style>
  <w:style w:type="paragraph" w:customStyle="1" w:styleId="TAJ">
    <w:name w:val="TAJ"/>
    <w:basedOn w:val="TH"/>
    <w:rsid w:val="00BF04D0"/>
    <w:rPr>
      <w:rFonts w:eastAsia="SimSun"/>
    </w:rPr>
  </w:style>
  <w:style w:type="paragraph" w:customStyle="1" w:styleId="Guidance">
    <w:name w:val="Guidance"/>
    <w:basedOn w:val="Normal"/>
    <w:rsid w:val="00BF04D0"/>
    <w:rPr>
      <w:rFonts w:eastAsia="SimSun"/>
      <w:i/>
      <w:color w:val="0000FF"/>
    </w:rPr>
  </w:style>
  <w:style w:type="character" w:customStyle="1" w:styleId="DocumentMapChar">
    <w:name w:val="Document Map Char"/>
    <w:basedOn w:val="DefaultParagraphFont"/>
    <w:link w:val="DocumentMap"/>
    <w:rsid w:val="00BF04D0"/>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BF04D0"/>
    <w:rPr>
      <w:rFonts w:ascii="Times New Roman" w:hAnsi="Times New Roman"/>
      <w:sz w:val="16"/>
      <w:lang w:val="en-GB" w:eastAsia="en-US"/>
    </w:rPr>
  </w:style>
  <w:style w:type="character" w:customStyle="1" w:styleId="ListChar">
    <w:name w:val="List Char"/>
    <w:link w:val="List"/>
    <w:rsid w:val="00BF04D0"/>
    <w:rPr>
      <w:rFonts w:ascii="Times New Roman" w:hAnsi="Times New Roman"/>
      <w:lang w:val="en-GB" w:eastAsia="en-US"/>
    </w:rPr>
  </w:style>
  <w:style w:type="character" w:customStyle="1" w:styleId="ListBulletChar">
    <w:name w:val="List Bullet Char"/>
    <w:link w:val="ListBullet"/>
    <w:rsid w:val="00BF04D0"/>
    <w:rPr>
      <w:rFonts w:ascii="Times New Roman" w:hAnsi="Times New Roman"/>
      <w:lang w:val="en-GB" w:eastAsia="en-US"/>
    </w:rPr>
  </w:style>
  <w:style w:type="character" w:customStyle="1" w:styleId="ListBullet2Char">
    <w:name w:val="List Bullet 2 Char"/>
    <w:link w:val="ListBullet2"/>
    <w:rsid w:val="00BF04D0"/>
    <w:rPr>
      <w:rFonts w:ascii="Times New Roman" w:hAnsi="Times New Roman"/>
      <w:lang w:val="en-GB" w:eastAsia="en-US"/>
    </w:rPr>
  </w:style>
  <w:style w:type="character" w:customStyle="1" w:styleId="ListBullet3Char">
    <w:name w:val="List Bullet 3 Char"/>
    <w:link w:val="ListBullet3"/>
    <w:rsid w:val="00BF04D0"/>
    <w:rPr>
      <w:rFonts w:ascii="Times New Roman" w:hAnsi="Times New Roman"/>
      <w:lang w:val="en-GB" w:eastAsia="en-US"/>
    </w:rPr>
  </w:style>
  <w:style w:type="character" w:customStyle="1" w:styleId="List2Char">
    <w:name w:val="List 2 Char"/>
    <w:link w:val="List2"/>
    <w:rsid w:val="00BF04D0"/>
    <w:rPr>
      <w:rFonts w:ascii="Times New Roman" w:hAnsi="Times New Roman"/>
      <w:lang w:val="en-GB" w:eastAsia="en-US"/>
    </w:rPr>
  </w:style>
  <w:style w:type="paragraph" w:styleId="IndexHeading">
    <w:name w:val="index heading"/>
    <w:basedOn w:val="Normal"/>
    <w:next w:val="Normal"/>
    <w:rsid w:val="00BF04D0"/>
    <w:pPr>
      <w:pBdr>
        <w:top w:val="single" w:sz="12" w:space="0" w:color="auto"/>
      </w:pBdr>
      <w:spacing w:before="360" w:after="240"/>
    </w:pPr>
    <w:rPr>
      <w:rFonts w:eastAsia="MS Mincho"/>
      <w:b/>
      <w:i/>
      <w:sz w:val="26"/>
    </w:rPr>
  </w:style>
  <w:style w:type="paragraph" w:customStyle="1" w:styleId="TabList">
    <w:name w:val="TabList"/>
    <w:basedOn w:val="Normal"/>
    <w:rsid w:val="00BF04D0"/>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BF04D0"/>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BF04D0"/>
    <w:rPr>
      <w:rFonts w:ascii="Times New Roman" w:eastAsia="MS Mincho" w:hAnsi="Times New Roman"/>
      <w:b/>
      <w:lang w:val="en-GB" w:eastAsia="en-US"/>
    </w:rPr>
  </w:style>
  <w:style w:type="paragraph" w:customStyle="1" w:styleId="tabletext">
    <w:name w:val="table text"/>
    <w:basedOn w:val="Normal"/>
    <w:next w:val="table"/>
    <w:rsid w:val="00BF04D0"/>
    <w:pPr>
      <w:spacing w:after="0"/>
    </w:pPr>
    <w:rPr>
      <w:rFonts w:eastAsia="MS Mincho"/>
      <w:i/>
    </w:rPr>
  </w:style>
  <w:style w:type="paragraph" w:customStyle="1" w:styleId="table">
    <w:name w:val="table"/>
    <w:basedOn w:val="Normal"/>
    <w:next w:val="Normal"/>
    <w:rsid w:val="00BF04D0"/>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BF04D0"/>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BF04D0"/>
    <w:rPr>
      <w:rFonts w:ascii="Times New Roman" w:eastAsia="MS Mincho" w:hAnsi="Times New Roman"/>
      <w:sz w:val="24"/>
      <w:lang w:val="en-GB" w:eastAsia="en-US"/>
    </w:rPr>
  </w:style>
  <w:style w:type="paragraph" w:customStyle="1" w:styleId="HE">
    <w:name w:val="HE"/>
    <w:basedOn w:val="Normal"/>
    <w:rsid w:val="00BF04D0"/>
    <w:pPr>
      <w:spacing w:after="0"/>
    </w:pPr>
    <w:rPr>
      <w:rFonts w:eastAsia="MS Mincho"/>
      <w:b/>
    </w:rPr>
  </w:style>
  <w:style w:type="paragraph" w:styleId="PlainText">
    <w:name w:val="Plain Text"/>
    <w:basedOn w:val="Normal"/>
    <w:link w:val="PlainTextChar"/>
    <w:uiPriority w:val="99"/>
    <w:rsid w:val="00BF04D0"/>
    <w:pPr>
      <w:spacing w:after="0"/>
    </w:pPr>
    <w:rPr>
      <w:rFonts w:ascii="Courier New" w:eastAsia="MS Mincho" w:hAnsi="Courier New"/>
    </w:rPr>
  </w:style>
  <w:style w:type="character" w:customStyle="1" w:styleId="PlainTextChar">
    <w:name w:val="Plain Text Char"/>
    <w:basedOn w:val="DefaultParagraphFont"/>
    <w:link w:val="PlainText"/>
    <w:uiPriority w:val="99"/>
    <w:rsid w:val="00BF04D0"/>
    <w:rPr>
      <w:rFonts w:ascii="Courier New" w:eastAsia="MS Mincho" w:hAnsi="Courier New"/>
      <w:lang w:val="en-GB" w:eastAsia="en-US"/>
    </w:rPr>
  </w:style>
  <w:style w:type="paragraph" w:customStyle="1" w:styleId="text">
    <w:name w:val="text"/>
    <w:basedOn w:val="Normal"/>
    <w:rsid w:val="00BF04D0"/>
    <w:pPr>
      <w:widowControl w:val="0"/>
      <w:spacing w:after="240"/>
      <w:jc w:val="both"/>
    </w:pPr>
    <w:rPr>
      <w:rFonts w:eastAsia="MS Mincho"/>
      <w:sz w:val="24"/>
      <w:lang w:val="en-AU"/>
    </w:rPr>
  </w:style>
  <w:style w:type="paragraph" w:customStyle="1" w:styleId="Reference">
    <w:name w:val="Reference"/>
    <w:basedOn w:val="EX"/>
    <w:rsid w:val="00BF04D0"/>
    <w:pPr>
      <w:tabs>
        <w:tab w:val="num" w:pos="567"/>
      </w:tabs>
      <w:ind w:left="567" w:hanging="567"/>
    </w:pPr>
    <w:rPr>
      <w:rFonts w:eastAsia="MS Mincho"/>
    </w:rPr>
  </w:style>
  <w:style w:type="paragraph" w:customStyle="1" w:styleId="berschrift1H1">
    <w:name w:val="Überschrift 1.H1"/>
    <w:basedOn w:val="Normal"/>
    <w:next w:val="Normal"/>
    <w:rsid w:val="00BF04D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BF04D0"/>
    <w:rPr>
      <w:rFonts w:ascii="Arial" w:eastAsia="MS Mincho" w:hAnsi="Arial"/>
      <w:lang w:val="en-GB" w:eastAsia="en-US"/>
    </w:rPr>
  </w:style>
  <w:style w:type="paragraph" w:customStyle="1" w:styleId="textintend1">
    <w:name w:val="text intend 1"/>
    <w:basedOn w:val="text"/>
    <w:rsid w:val="00BF04D0"/>
    <w:pPr>
      <w:widowControl/>
      <w:tabs>
        <w:tab w:val="num" w:pos="992"/>
      </w:tabs>
      <w:spacing w:after="120"/>
      <w:ind w:left="992" w:hanging="425"/>
    </w:pPr>
    <w:rPr>
      <w:lang w:val="en-US"/>
    </w:rPr>
  </w:style>
  <w:style w:type="paragraph" w:customStyle="1" w:styleId="textintend2">
    <w:name w:val="text intend 2"/>
    <w:basedOn w:val="text"/>
    <w:rsid w:val="00BF04D0"/>
    <w:pPr>
      <w:widowControl/>
      <w:tabs>
        <w:tab w:val="num" w:pos="1418"/>
      </w:tabs>
      <w:spacing w:after="120"/>
      <w:ind w:left="1418" w:hanging="426"/>
    </w:pPr>
    <w:rPr>
      <w:lang w:val="en-US"/>
    </w:rPr>
  </w:style>
  <w:style w:type="paragraph" w:customStyle="1" w:styleId="textintend3">
    <w:name w:val="text intend 3"/>
    <w:basedOn w:val="text"/>
    <w:rsid w:val="00BF04D0"/>
    <w:pPr>
      <w:widowControl/>
      <w:tabs>
        <w:tab w:val="num" w:pos="1843"/>
      </w:tabs>
      <w:spacing w:after="120"/>
      <w:ind w:left="1843" w:hanging="425"/>
    </w:pPr>
    <w:rPr>
      <w:lang w:val="en-US"/>
    </w:rPr>
  </w:style>
  <w:style w:type="paragraph" w:customStyle="1" w:styleId="normalpuce">
    <w:name w:val="normal puce"/>
    <w:basedOn w:val="Normal"/>
    <w:rsid w:val="00BF04D0"/>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BF04D0"/>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BF04D0"/>
    <w:rPr>
      <w:rFonts w:ascii="Times New Roman" w:eastAsia="MS Mincho" w:hAnsi="Times New Roman"/>
      <w:i/>
      <w:sz w:val="22"/>
      <w:lang w:val="en-GB" w:eastAsia="en-US"/>
    </w:rPr>
  </w:style>
  <w:style w:type="character" w:styleId="PageNumber">
    <w:name w:val="page number"/>
    <w:basedOn w:val="DefaultParagraphFont"/>
    <w:rsid w:val="00BF04D0"/>
  </w:style>
  <w:style w:type="character" w:customStyle="1" w:styleId="CommentTextChar">
    <w:name w:val="Comment Text Char"/>
    <w:basedOn w:val="DefaultParagraphFont"/>
    <w:link w:val="CommentText"/>
    <w:rsid w:val="00BF04D0"/>
    <w:rPr>
      <w:rFonts w:ascii="Times New Roman" w:hAnsi="Times New Roman"/>
      <w:lang w:val="en-GB" w:eastAsia="en-US"/>
    </w:rPr>
  </w:style>
  <w:style w:type="paragraph" w:styleId="BodyText2">
    <w:name w:val="Body Text 2"/>
    <w:basedOn w:val="Normal"/>
    <w:link w:val="BodyText2Char"/>
    <w:rsid w:val="00BF04D0"/>
    <w:pPr>
      <w:spacing w:after="0"/>
      <w:jc w:val="both"/>
    </w:pPr>
    <w:rPr>
      <w:rFonts w:eastAsia="MS Mincho"/>
      <w:sz w:val="24"/>
    </w:rPr>
  </w:style>
  <w:style w:type="character" w:customStyle="1" w:styleId="BodyText2Char">
    <w:name w:val="Body Text 2 Char"/>
    <w:basedOn w:val="DefaultParagraphFont"/>
    <w:link w:val="BodyText2"/>
    <w:rsid w:val="00BF04D0"/>
    <w:rPr>
      <w:rFonts w:ascii="Times New Roman" w:eastAsia="MS Mincho" w:hAnsi="Times New Roman"/>
      <w:sz w:val="24"/>
      <w:lang w:val="en-GB" w:eastAsia="en-US"/>
    </w:rPr>
  </w:style>
  <w:style w:type="paragraph" w:customStyle="1" w:styleId="para">
    <w:name w:val="para"/>
    <w:basedOn w:val="Normal"/>
    <w:rsid w:val="00BF04D0"/>
    <w:pPr>
      <w:spacing w:after="240"/>
      <w:jc w:val="both"/>
    </w:pPr>
    <w:rPr>
      <w:rFonts w:ascii="Helvetica" w:eastAsia="MS Mincho" w:hAnsi="Helvetica"/>
    </w:rPr>
  </w:style>
  <w:style w:type="character" w:customStyle="1" w:styleId="MTEquationSection">
    <w:name w:val="MTEquationSection"/>
    <w:rsid w:val="00BF04D0"/>
    <w:rPr>
      <w:noProof w:val="0"/>
      <w:vanish w:val="0"/>
      <w:color w:val="FF0000"/>
      <w:lang w:eastAsia="en-US"/>
    </w:rPr>
  </w:style>
  <w:style w:type="paragraph" w:customStyle="1" w:styleId="MTDisplayEquation">
    <w:name w:val="MTDisplayEquation"/>
    <w:basedOn w:val="Normal"/>
    <w:rsid w:val="00BF04D0"/>
    <w:pPr>
      <w:tabs>
        <w:tab w:val="center" w:pos="4820"/>
        <w:tab w:val="right" w:pos="9640"/>
      </w:tabs>
    </w:pPr>
    <w:rPr>
      <w:rFonts w:eastAsia="MS Mincho"/>
    </w:rPr>
  </w:style>
  <w:style w:type="paragraph" w:styleId="BodyTextIndent2">
    <w:name w:val="Body Text Indent 2"/>
    <w:basedOn w:val="Normal"/>
    <w:link w:val="BodyTextIndent2Char"/>
    <w:rsid w:val="00BF04D0"/>
    <w:pPr>
      <w:ind w:left="568" w:hanging="568"/>
    </w:pPr>
    <w:rPr>
      <w:rFonts w:eastAsia="MS Mincho"/>
    </w:rPr>
  </w:style>
  <w:style w:type="character" w:customStyle="1" w:styleId="BodyTextIndent2Char">
    <w:name w:val="Body Text Indent 2 Char"/>
    <w:basedOn w:val="DefaultParagraphFont"/>
    <w:link w:val="BodyTextIndent2"/>
    <w:rsid w:val="00BF04D0"/>
    <w:rPr>
      <w:rFonts w:ascii="Times New Roman" w:eastAsia="MS Mincho" w:hAnsi="Times New Roman"/>
      <w:lang w:val="en-GB" w:eastAsia="en-US"/>
    </w:rPr>
  </w:style>
  <w:style w:type="paragraph" w:customStyle="1" w:styleId="List1">
    <w:name w:val="List1"/>
    <w:basedOn w:val="Normal"/>
    <w:rsid w:val="00BF04D0"/>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BF04D0"/>
    <w:rPr>
      <w:rFonts w:eastAsia="MS Mincho"/>
      <w:b/>
      <w:i/>
    </w:rPr>
  </w:style>
  <w:style w:type="character" w:customStyle="1" w:styleId="BodyText3Char">
    <w:name w:val="Body Text 3 Char"/>
    <w:basedOn w:val="DefaultParagraphFont"/>
    <w:link w:val="BodyText3"/>
    <w:rsid w:val="00BF04D0"/>
    <w:rPr>
      <w:rFonts w:ascii="Times New Roman" w:eastAsia="MS Mincho" w:hAnsi="Times New Roman"/>
      <w:b/>
      <w:i/>
      <w:lang w:val="en-GB" w:eastAsia="en-US"/>
    </w:rPr>
  </w:style>
  <w:style w:type="table" w:styleId="TableGrid">
    <w:name w:val="Table Grid"/>
    <w:basedOn w:val="TableNormal"/>
    <w:rsid w:val="00BF04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BF04D0"/>
    <w:rPr>
      <w:rFonts w:ascii="Arial" w:hAnsi="Arial"/>
      <w:lang w:val="en-GB" w:eastAsia="en-US"/>
    </w:rPr>
  </w:style>
  <w:style w:type="paragraph" w:customStyle="1" w:styleId="TdocText">
    <w:name w:val="Tdoc_Text"/>
    <w:basedOn w:val="Normal"/>
    <w:rsid w:val="00BF04D0"/>
    <w:pPr>
      <w:spacing w:before="120" w:after="0"/>
      <w:jc w:val="both"/>
    </w:pPr>
    <w:rPr>
      <w:rFonts w:eastAsia="MS Mincho"/>
      <w:lang w:val="en-US"/>
    </w:rPr>
  </w:style>
  <w:style w:type="character" w:customStyle="1" w:styleId="BalloonTextChar">
    <w:name w:val="Balloon Text Char"/>
    <w:basedOn w:val="DefaultParagraphFont"/>
    <w:link w:val="BalloonText"/>
    <w:rsid w:val="00BF04D0"/>
    <w:rPr>
      <w:rFonts w:ascii="Tahoma" w:hAnsi="Tahoma" w:cs="Tahoma"/>
      <w:sz w:val="16"/>
      <w:szCs w:val="16"/>
      <w:lang w:val="en-GB" w:eastAsia="en-US"/>
    </w:rPr>
  </w:style>
  <w:style w:type="paragraph" w:customStyle="1" w:styleId="centered">
    <w:name w:val="centered"/>
    <w:basedOn w:val="Normal"/>
    <w:rsid w:val="00BF04D0"/>
    <w:pPr>
      <w:widowControl w:val="0"/>
      <w:spacing w:before="120" w:after="0" w:line="280" w:lineRule="atLeast"/>
      <w:jc w:val="center"/>
    </w:pPr>
    <w:rPr>
      <w:rFonts w:ascii="Bookman" w:eastAsia="MS Mincho" w:hAnsi="Bookman"/>
      <w:lang w:val="en-US"/>
    </w:rPr>
  </w:style>
  <w:style w:type="character" w:customStyle="1" w:styleId="superscript">
    <w:name w:val="superscript"/>
    <w:rsid w:val="00BF04D0"/>
    <w:rPr>
      <w:rFonts w:ascii="Bookman" w:hAnsi="Bookman"/>
      <w:position w:val="6"/>
      <w:sz w:val="18"/>
    </w:rPr>
  </w:style>
  <w:style w:type="paragraph" w:customStyle="1" w:styleId="References">
    <w:name w:val="References"/>
    <w:basedOn w:val="Normal"/>
    <w:rsid w:val="00BF04D0"/>
    <w:pPr>
      <w:numPr>
        <w:numId w:val="1"/>
      </w:numPr>
      <w:spacing w:after="80"/>
    </w:pPr>
    <w:rPr>
      <w:rFonts w:eastAsia="MS Mincho"/>
      <w:sz w:val="18"/>
      <w:lang w:val="en-US"/>
    </w:rPr>
  </w:style>
  <w:style w:type="character" w:customStyle="1" w:styleId="CommentSubjectChar">
    <w:name w:val="Comment Subject Char"/>
    <w:basedOn w:val="CommentTextChar"/>
    <w:link w:val="CommentSubject"/>
    <w:rsid w:val="00BF04D0"/>
    <w:rPr>
      <w:rFonts w:ascii="Times New Roman" w:hAnsi="Times New Roman"/>
      <w:b/>
      <w:bCs/>
      <w:lang w:val="en-GB" w:eastAsia="en-US"/>
    </w:rPr>
  </w:style>
  <w:style w:type="paragraph" w:customStyle="1" w:styleId="ZchnZchn">
    <w:name w:val="Zchn Zchn"/>
    <w:semiHidden/>
    <w:rsid w:val="00BF04D0"/>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BF04D0"/>
    <w:rPr>
      <w:rFonts w:eastAsia="MS Mincho"/>
      <w:lang w:val="en-GB" w:eastAsia="en-US" w:bidi="ar-SA"/>
    </w:rPr>
  </w:style>
  <w:style w:type="character" w:customStyle="1" w:styleId="B1Char1">
    <w:name w:val="B1 Char1"/>
    <w:rsid w:val="00BF04D0"/>
    <w:rPr>
      <w:rFonts w:eastAsia="MS Mincho"/>
      <w:lang w:val="en-GB" w:eastAsia="en-US" w:bidi="ar-SA"/>
    </w:rPr>
  </w:style>
  <w:style w:type="paragraph" w:customStyle="1" w:styleId="TableText0">
    <w:name w:val="TableText"/>
    <w:basedOn w:val="BodyTextIndent"/>
    <w:rsid w:val="00BF04D0"/>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BF04D0"/>
  </w:style>
  <w:style w:type="paragraph" w:customStyle="1" w:styleId="B1">
    <w:name w:val="B1+"/>
    <w:basedOn w:val="B10"/>
    <w:rsid w:val="00BF04D0"/>
    <w:pPr>
      <w:numPr>
        <w:numId w:val="3"/>
      </w:numPr>
      <w:overflowPunct w:val="0"/>
      <w:autoSpaceDE w:val="0"/>
      <w:autoSpaceDN w:val="0"/>
      <w:adjustRightInd w:val="0"/>
      <w:textAlignment w:val="baseline"/>
    </w:pPr>
    <w:rPr>
      <w:rFonts w:eastAsia="SimSun"/>
      <w:lang w:eastAsia="zh-CN"/>
    </w:rPr>
  </w:style>
  <w:style w:type="paragraph" w:styleId="ListParagraph">
    <w:name w:val="List Paragraph"/>
    <w:aliases w:val="- Bullets,목록 단락,?? ??,?????,????,リスト段落,清單段落1,Lista1"/>
    <w:basedOn w:val="Normal"/>
    <w:link w:val="ListParagraphChar"/>
    <w:uiPriority w:val="34"/>
    <w:qFormat/>
    <w:rsid w:val="00BF04D0"/>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BF04D0"/>
    <w:rPr>
      <w:rFonts w:ascii="Times New Roman" w:eastAsia="SimSun" w:hAnsi="Times New Roman"/>
      <w:sz w:val="24"/>
      <w:szCs w:val="24"/>
      <w:lang w:val="en-GB" w:eastAsia="en-US"/>
    </w:rPr>
  </w:style>
  <w:style w:type="paragraph" w:styleId="NormalWeb">
    <w:name w:val="Normal (Web)"/>
    <w:basedOn w:val="Normal"/>
    <w:uiPriority w:val="99"/>
    <w:unhideWhenUsed/>
    <w:rsid w:val="00BF04D0"/>
    <w:pPr>
      <w:spacing w:before="100" w:beforeAutospacing="1" w:after="100" w:afterAutospacing="1"/>
    </w:pPr>
    <w:rPr>
      <w:rFonts w:eastAsia="SimSun"/>
      <w:sz w:val="24"/>
      <w:szCs w:val="24"/>
      <w:lang w:val="en-US"/>
    </w:rPr>
  </w:style>
  <w:style w:type="paragraph" w:customStyle="1" w:styleId="CharCharCharChar1">
    <w:name w:val="Char Char Char Char1"/>
    <w:semiHidden/>
    <w:rsid w:val="00BF04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rsid w:val="00BF04D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BF04D0"/>
    <w:rPr>
      <w:rFonts w:eastAsia="SimSun"/>
      <w:i/>
      <w:color w:val="0000FF"/>
      <w:lang w:val="en-GB" w:eastAsia="en-US"/>
    </w:rPr>
  </w:style>
  <w:style w:type="paragraph" w:customStyle="1" w:styleId="Bulletedo1">
    <w:name w:val="Bulleted o 1"/>
    <w:basedOn w:val="Normal"/>
    <w:rsid w:val="00BF04D0"/>
    <w:pPr>
      <w:numPr>
        <w:numId w:val="4"/>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BF04D0"/>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rsid w:val="00BF04D0"/>
    <w:rPr>
      <w:rFonts w:ascii="Arial" w:hAnsi="Arial"/>
      <w:sz w:val="18"/>
      <w:lang w:val="en-GB"/>
    </w:rPr>
  </w:style>
  <w:style w:type="paragraph" w:styleId="Revision">
    <w:name w:val="Revision"/>
    <w:hidden/>
    <w:uiPriority w:val="99"/>
    <w:semiHidden/>
    <w:rsid w:val="00BF04D0"/>
    <w:rPr>
      <w:rFonts w:ascii="Times New Roman" w:eastAsia="SimSun" w:hAnsi="Times New Roman"/>
      <w:lang w:val="en-GB" w:eastAsia="en-US"/>
    </w:rPr>
  </w:style>
  <w:style w:type="character" w:customStyle="1" w:styleId="EQChar">
    <w:name w:val="EQ Char"/>
    <w:link w:val="EQ"/>
    <w:locked/>
    <w:rsid w:val="00BF04D0"/>
    <w:rPr>
      <w:rFonts w:ascii="Times New Roman" w:hAnsi="Times New Roman"/>
      <w:noProof/>
      <w:lang w:val="en-GB" w:eastAsia="en-US"/>
    </w:rPr>
  </w:style>
  <w:style w:type="character" w:styleId="Strong">
    <w:name w:val="Strong"/>
    <w:qFormat/>
    <w:rsid w:val="00BF04D0"/>
    <w:rPr>
      <w:b/>
      <w:bCs/>
    </w:rPr>
  </w:style>
  <w:style w:type="character" w:customStyle="1" w:styleId="TAL0">
    <w:name w:val="TAL (文字)"/>
    <w:rsid w:val="00BF04D0"/>
    <w:rPr>
      <w:rFonts w:ascii="Arial" w:hAnsi="Arial"/>
      <w:sz w:val="18"/>
      <w:lang w:val="en-GB" w:eastAsia="ko-KR" w:bidi="ar-SA"/>
    </w:rPr>
  </w:style>
  <w:style w:type="character" w:customStyle="1" w:styleId="CharChar3">
    <w:name w:val="Char Char3"/>
    <w:semiHidden/>
    <w:rsid w:val="00BF04D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BF04D0"/>
    <w:rPr>
      <w:lang w:val="en-GB" w:eastAsia="en-US" w:bidi="ar-SA"/>
    </w:rPr>
  </w:style>
  <w:style w:type="character" w:customStyle="1" w:styleId="msoins00">
    <w:name w:val="msoins0"/>
    <w:rsid w:val="00BF04D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F04D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F04D0"/>
    <w:rPr>
      <w:rFonts w:ascii="Arial" w:hAnsi="Arial"/>
      <w:sz w:val="24"/>
      <w:lang w:val="en-GB" w:eastAsia="en-US" w:bidi="ar-SA"/>
    </w:rPr>
  </w:style>
  <w:style w:type="paragraph" w:customStyle="1" w:styleId="no0">
    <w:name w:val="no"/>
    <w:basedOn w:val="Normal"/>
    <w:rsid w:val="00BF04D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BF04D0"/>
    <w:rPr>
      <w:sz w:val="24"/>
      <w:lang w:val="en-US" w:eastAsia="en-US"/>
    </w:rPr>
  </w:style>
  <w:style w:type="character" w:customStyle="1" w:styleId="EditorsNoteChar">
    <w:name w:val="Editor's Note Char"/>
    <w:link w:val="EditorsNote"/>
    <w:rsid w:val="00BF04D0"/>
    <w:rPr>
      <w:rFonts w:ascii="Times New Roman" w:hAnsi="Times New Roman"/>
      <w:color w:val="FF0000"/>
      <w:lang w:val="en-GB" w:eastAsia="en-US"/>
    </w:rPr>
  </w:style>
  <w:style w:type="paragraph" w:customStyle="1" w:styleId="IvDbodytext">
    <w:name w:val="IvD bodytext"/>
    <w:basedOn w:val="BodyText"/>
    <w:link w:val="IvDbodytextChar"/>
    <w:qFormat/>
    <w:rsid w:val="00BF04D0"/>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BF04D0"/>
    <w:rPr>
      <w:rFonts w:ascii="Arial" w:eastAsia="Malgun Gothic" w:hAnsi="Arial"/>
      <w:spacing w:val="2"/>
      <w:lang w:val="en-GB" w:eastAsia="en-US"/>
    </w:rPr>
  </w:style>
  <w:style w:type="paragraph" w:customStyle="1" w:styleId="BL">
    <w:name w:val="BL"/>
    <w:basedOn w:val="Normal"/>
    <w:rsid w:val="00BF04D0"/>
    <w:pPr>
      <w:numPr>
        <w:numId w:val="5"/>
      </w:numPr>
      <w:tabs>
        <w:tab w:val="left" w:pos="851"/>
      </w:tabs>
      <w:overflowPunct w:val="0"/>
      <w:autoSpaceDE w:val="0"/>
      <w:autoSpaceDN w:val="0"/>
      <w:adjustRightInd w:val="0"/>
      <w:textAlignment w:val="baseline"/>
    </w:pPr>
    <w:rPr>
      <w:rFonts w:eastAsia="PMingLiU"/>
    </w:rPr>
  </w:style>
  <w:style w:type="numbering" w:customStyle="1" w:styleId="NoList11">
    <w:name w:val="No List11"/>
    <w:next w:val="NoList"/>
    <w:uiPriority w:val="99"/>
    <w:semiHidden/>
    <w:unhideWhenUsed/>
    <w:rsid w:val="00BF04D0"/>
  </w:style>
  <w:style w:type="character" w:styleId="PlaceholderText">
    <w:name w:val="Placeholder Text"/>
    <w:uiPriority w:val="99"/>
    <w:semiHidden/>
    <w:rsid w:val="00BF04D0"/>
    <w:rPr>
      <w:color w:val="808080"/>
    </w:rPr>
  </w:style>
  <w:style w:type="character" w:customStyle="1" w:styleId="PLChar">
    <w:name w:val="PL Char"/>
    <w:link w:val="PL"/>
    <w:rsid w:val="00BF04D0"/>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BF04D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BF04D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
    <w:rsid w:val="00BF04D0"/>
    <w:rPr>
      <w:rFonts w:ascii="Calibri Light" w:eastAsia="Times New Roman" w:hAnsi="Calibri Light" w:cs="Times New Roman"/>
      <w:color w:val="2F5496"/>
      <w:lang w:eastAsia="en-US"/>
    </w:rPr>
  </w:style>
  <w:style w:type="paragraph" w:customStyle="1" w:styleId="msonormal0">
    <w:name w:val="msonormal"/>
    <w:basedOn w:val="Normal"/>
    <w:uiPriority w:val="99"/>
    <w:rsid w:val="00BF04D0"/>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BF04D0"/>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BF04D0"/>
    <w:rPr>
      <w:rFonts w:ascii="Times New Roman" w:eastAsia="SimSun" w:hAnsi="Times New Roman"/>
      <w:lang w:eastAsia="en-US"/>
    </w:rPr>
  </w:style>
  <w:style w:type="character" w:customStyle="1" w:styleId="CharChar31">
    <w:name w:val="Char Char31"/>
    <w:semiHidden/>
    <w:rsid w:val="00BF04D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BF04D0"/>
    <w:rPr>
      <w:rFonts w:ascii="Arial" w:hAnsi="Arial" w:cs="Times New Roman"/>
      <w:sz w:val="28"/>
      <w:szCs w:val="20"/>
      <w:lang w:val="en-GB" w:eastAsia="en-US"/>
    </w:rPr>
  </w:style>
  <w:style w:type="numbering" w:customStyle="1" w:styleId="1">
    <w:name w:val="リストなし1"/>
    <w:next w:val="NoList"/>
    <w:uiPriority w:val="99"/>
    <w:semiHidden/>
    <w:unhideWhenUsed/>
    <w:rsid w:val="00BF04D0"/>
  </w:style>
  <w:style w:type="paragraph" w:customStyle="1" w:styleId="CharCharCharCharChar">
    <w:name w:val="Char Char Char Char Char"/>
    <w:semiHidden/>
    <w:rsid w:val="00BF04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BF04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BF04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BF04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BF04D0"/>
    <w:rPr>
      <w:lang w:val="en-GB" w:eastAsia="ja-JP" w:bidi="ar-SA"/>
    </w:rPr>
  </w:style>
  <w:style w:type="paragraph" w:customStyle="1" w:styleId="1Char">
    <w:name w:val="(文字) (文字)1 Char (文字) (文字)"/>
    <w:semiHidden/>
    <w:rsid w:val="00BF04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BF04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BF04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BF04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F04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BF04D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BF04D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F04D0"/>
    <w:rPr>
      <w:rFonts w:ascii="Arial" w:hAnsi="Arial"/>
      <w:sz w:val="32"/>
      <w:lang w:val="en-GB" w:eastAsia="ja-JP" w:bidi="ar-SA"/>
    </w:rPr>
  </w:style>
  <w:style w:type="character" w:customStyle="1" w:styleId="CharChar4">
    <w:name w:val="Char Char4"/>
    <w:rsid w:val="00BF04D0"/>
    <w:rPr>
      <w:rFonts w:ascii="Courier New" w:hAnsi="Courier New"/>
      <w:lang w:val="nb-NO" w:eastAsia="ja-JP" w:bidi="ar-SA"/>
    </w:rPr>
  </w:style>
  <w:style w:type="character" w:customStyle="1" w:styleId="AndreaLeonardi">
    <w:name w:val="Andrea Leonardi"/>
    <w:semiHidden/>
    <w:rsid w:val="00BF04D0"/>
    <w:rPr>
      <w:rFonts w:ascii="Arial" w:hAnsi="Arial" w:cs="Arial"/>
      <w:color w:val="auto"/>
      <w:sz w:val="20"/>
      <w:szCs w:val="20"/>
    </w:rPr>
  </w:style>
  <w:style w:type="character" w:customStyle="1" w:styleId="NOCharChar">
    <w:name w:val="NO Char Char"/>
    <w:rsid w:val="00BF04D0"/>
    <w:rPr>
      <w:lang w:val="en-GB" w:eastAsia="en-US" w:bidi="ar-SA"/>
    </w:rPr>
  </w:style>
  <w:style w:type="character" w:customStyle="1" w:styleId="NOZchn">
    <w:name w:val="NO Zchn"/>
    <w:rsid w:val="00BF04D0"/>
    <w:rPr>
      <w:lang w:val="en-GB" w:eastAsia="en-US" w:bidi="ar-SA"/>
    </w:rPr>
  </w:style>
  <w:style w:type="character" w:customStyle="1" w:styleId="TACCar">
    <w:name w:val="TAC Car"/>
    <w:rsid w:val="00BF04D0"/>
    <w:rPr>
      <w:rFonts w:ascii="Arial" w:hAnsi="Arial"/>
      <w:sz w:val="18"/>
      <w:lang w:val="en-GB" w:eastAsia="ja-JP" w:bidi="ar-SA"/>
    </w:rPr>
  </w:style>
  <w:style w:type="paragraph" w:customStyle="1" w:styleId="CharCharCharCharCharChar">
    <w:name w:val="Char Char Char Char Char Char"/>
    <w:semiHidden/>
    <w:rsid w:val="00BF04D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BF04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BF04D0"/>
    <w:rPr>
      <w:rFonts w:ascii="Arial" w:hAnsi="Arial" w:cs="Times New Roman"/>
      <w:sz w:val="20"/>
      <w:szCs w:val="20"/>
      <w:lang w:val="en-GB" w:eastAsia="en-US"/>
    </w:rPr>
  </w:style>
  <w:style w:type="character" w:customStyle="1" w:styleId="T1Char1">
    <w:name w:val="T1 Char1"/>
    <w:aliases w:val="Header 6 Char Char1"/>
    <w:rsid w:val="00BF04D0"/>
    <w:rPr>
      <w:rFonts w:ascii="Arial" w:hAnsi="Arial" w:cs="Times New Roman"/>
      <w:sz w:val="20"/>
      <w:szCs w:val="20"/>
      <w:lang w:val="en-GB" w:eastAsia="en-US"/>
    </w:rPr>
  </w:style>
  <w:style w:type="paragraph" w:customStyle="1" w:styleId="CarCar">
    <w:name w:val="Car Car"/>
    <w:semiHidden/>
    <w:rsid w:val="00BF04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F04D0"/>
    <w:rPr>
      <w:rFonts w:ascii="Arial" w:hAnsi="Arial"/>
      <w:sz w:val="32"/>
      <w:lang w:val="en-GB" w:eastAsia="en-US" w:bidi="ar-SA"/>
    </w:rPr>
  </w:style>
  <w:style w:type="paragraph" w:customStyle="1" w:styleId="ZchnZchn1">
    <w:name w:val="Zchn Zchn1"/>
    <w:semiHidden/>
    <w:rsid w:val="00BF04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F04D0"/>
    <w:rPr>
      <w:rFonts w:ascii="Arial" w:hAnsi="Arial"/>
      <w:sz w:val="32"/>
      <w:lang w:val="en-GB" w:eastAsia="en-US" w:bidi="ar-SA"/>
    </w:rPr>
  </w:style>
  <w:style w:type="paragraph" w:customStyle="1" w:styleId="2">
    <w:name w:val="(文字) (文字)2"/>
    <w:semiHidden/>
    <w:rsid w:val="00BF04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F04D0"/>
    <w:rPr>
      <w:rFonts w:ascii="Arial" w:hAnsi="Arial"/>
      <w:sz w:val="32"/>
      <w:lang w:val="en-GB" w:eastAsia="en-US" w:bidi="ar-SA"/>
    </w:rPr>
  </w:style>
  <w:style w:type="paragraph" w:customStyle="1" w:styleId="3">
    <w:name w:val="(文字) (文字)3"/>
    <w:semiHidden/>
    <w:rsid w:val="00BF04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BF04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BF04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BF04D0"/>
    <w:rPr>
      <w:rFonts w:ascii="Arial" w:hAnsi="Arial" w:cs="Times New Roman"/>
      <w:sz w:val="20"/>
      <w:szCs w:val="20"/>
      <w:lang w:val="en-GB" w:eastAsia="en-US"/>
    </w:rPr>
  </w:style>
  <w:style w:type="paragraph" w:customStyle="1" w:styleId="10">
    <w:name w:val="(文字) (文字)1"/>
    <w:semiHidden/>
    <w:rsid w:val="00BF04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rsid w:val="00BF04D0"/>
    <w:pPr>
      <w:spacing w:after="0"/>
      <w:ind w:left="851"/>
    </w:pPr>
    <w:rPr>
      <w:rFonts w:eastAsia="MS Mincho"/>
      <w:lang w:val="it-IT" w:eastAsia="en-GB"/>
    </w:rPr>
  </w:style>
  <w:style w:type="paragraph" w:styleId="ListNumber5">
    <w:name w:val="List Number 5"/>
    <w:basedOn w:val="Normal"/>
    <w:rsid w:val="00BF04D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BF04D0"/>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BF04D0"/>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BF04D0"/>
    <w:rPr>
      <w:rFonts w:ascii="Tahoma" w:hAnsi="Tahoma" w:cs="Tahoma"/>
      <w:shd w:val="clear" w:color="auto" w:fill="000080"/>
      <w:lang w:val="en-GB" w:eastAsia="en-US"/>
    </w:rPr>
  </w:style>
  <w:style w:type="character" w:customStyle="1" w:styleId="ZchnZchn5">
    <w:name w:val="Zchn Zchn5"/>
    <w:rsid w:val="00BF04D0"/>
    <w:rPr>
      <w:rFonts w:ascii="Courier New" w:eastAsia="Batang" w:hAnsi="Courier New"/>
      <w:lang w:val="nb-NO" w:eastAsia="en-US" w:bidi="ar-SA"/>
    </w:rPr>
  </w:style>
  <w:style w:type="character" w:customStyle="1" w:styleId="CharChar10">
    <w:name w:val="Char Char10"/>
    <w:semiHidden/>
    <w:rsid w:val="00BF04D0"/>
    <w:rPr>
      <w:rFonts w:ascii="Times New Roman" w:hAnsi="Times New Roman"/>
      <w:lang w:val="en-GB" w:eastAsia="en-US"/>
    </w:rPr>
  </w:style>
  <w:style w:type="character" w:customStyle="1" w:styleId="CharChar9">
    <w:name w:val="Char Char9"/>
    <w:semiHidden/>
    <w:rsid w:val="00BF04D0"/>
    <w:rPr>
      <w:rFonts w:ascii="Tahoma" w:hAnsi="Tahoma" w:cs="Tahoma"/>
      <w:sz w:val="16"/>
      <w:szCs w:val="16"/>
      <w:lang w:val="en-GB" w:eastAsia="en-US"/>
    </w:rPr>
  </w:style>
  <w:style w:type="character" w:customStyle="1" w:styleId="CharChar8">
    <w:name w:val="Char Char8"/>
    <w:semiHidden/>
    <w:rsid w:val="00BF04D0"/>
    <w:rPr>
      <w:rFonts w:ascii="Times New Roman" w:hAnsi="Times New Roman"/>
      <w:b/>
      <w:bCs/>
      <w:lang w:val="en-GB" w:eastAsia="en-US"/>
    </w:rPr>
  </w:style>
  <w:style w:type="paragraph" w:customStyle="1" w:styleId="11">
    <w:name w:val="修订1"/>
    <w:hidden/>
    <w:semiHidden/>
    <w:rsid w:val="00BF04D0"/>
    <w:rPr>
      <w:rFonts w:ascii="Times New Roman" w:eastAsia="Batang" w:hAnsi="Times New Roman"/>
      <w:lang w:val="en-GB" w:eastAsia="en-US"/>
    </w:rPr>
  </w:style>
  <w:style w:type="paragraph" w:styleId="EndnoteText">
    <w:name w:val="endnote text"/>
    <w:basedOn w:val="Normal"/>
    <w:link w:val="EndnoteTextChar"/>
    <w:rsid w:val="00BF04D0"/>
    <w:pPr>
      <w:snapToGrid w:val="0"/>
    </w:pPr>
    <w:rPr>
      <w:rFonts w:eastAsia="SimSun"/>
    </w:rPr>
  </w:style>
  <w:style w:type="character" w:customStyle="1" w:styleId="EndnoteTextChar">
    <w:name w:val="Endnote Text Char"/>
    <w:basedOn w:val="DefaultParagraphFont"/>
    <w:link w:val="EndnoteText"/>
    <w:rsid w:val="00BF04D0"/>
    <w:rPr>
      <w:rFonts w:ascii="Times New Roman" w:eastAsia="SimSun" w:hAnsi="Times New Roman"/>
      <w:lang w:val="en-GB" w:eastAsia="en-US"/>
    </w:rPr>
  </w:style>
  <w:style w:type="character" w:styleId="EndnoteReference">
    <w:name w:val="endnote reference"/>
    <w:rsid w:val="00BF04D0"/>
    <w:rPr>
      <w:vertAlign w:val="superscript"/>
    </w:rPr>
  </w:style>
  <w:style w:type="character" w:customStyle="1" w:styleId="btChar3">
    <w:name w:val="bt Char3"/>
    <w:rsid w:val="00BF04D0"/>
    <w:rPr>
      <w:lang w:val="en-GB" w:eastAsia="ja-JP" w:bidi="ar-SA"/>
    </w:rPr>
  </w:style>
  <w:style w:type="paragraph" w:styleId="Title">
    <w:name w:val="Title"/>
    <w:basedOn w:val="Normal"/>
    <w:next w:val="Normal"/>
    <w:link w:val="TitleChar"/>
    <w:qFormat/>
    <w:rsid w:val="00BF04D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BF04D0"/>
    <w:rPr>
      <w:rFonts w:ascii="Courier New" w:eastAsia="Malgun Gothic" w:hAnsi="Courier New"/>
      <w:lang w:val="nb-NO" w:eastAsia="en-US"/>
    </w:rPr>
  </w:style>
  <w:style w:type="paragraph" w:customStyle="1" w:styleId="FL">
    <w:name w:val="FL"/>
    <w:basedOn w:val="Normal"/>
    <w:rsid w:val="00BF04D0"/>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BF04D0"/>
    <w:rPr>
      <w:rFonts w:ascii="Arial" w:hAnsi="Arial"/>
      <w:sz w:val="22"/>
      <w:lang w:val="en-GB" w:eastAsia="ja-JP" w:bidi="ar-SA"/>
    </w:rPr>
  </w:style>
  <w:style w:type="paragraph" w:styleId="Date">
    <w:name w:val="Date"/>
    <w:basedOn w:val="Normal"/>
    <w:next w:val="Normal"/>
    <w:link w:val="DateChar"/>
    <w:rsid w:val="00BF04D0"/>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BF04D0"/>
    <w:rPr>
      <w:rFonts w:ascii="Times New Roman" w:eastAsia="Malgun Gothic" w:hAnsi="Times New Roman"/>
      <w:lang w:val="en-GB" w:eastAsia="en-US"/>
    </w:rPr>
  </w:style>
  <w:style w:type="paragraph" w:customStyle="1" w:styleId="AutoCorrect">
    <w:name w:val="AutoCorrect"/>
    <w:rsid w:val="00BF04D0"/>
    <w:rPr>
      <w:rFonts w:ascii="Times New Roman" w:eastAsia="Malgun Gothic" w:hAnsi="Times New Roman"/>
      <w:sz w:val="24"/>
      <w:szCs w:val="24"/>
      <w:lang w:val="en-GB" w:eastAsia="ko-KR"/>
    </w:rPr>
  </w:style>
  <w:style w:type="paragraph" w:customStyle="1" w:styleId="-PAGE-">
    <w:name w:val="- PAGE -"/>
    <w:rsid w:val="00BF04D0"/>
    <w:rPr>
      <w:rFonts w:ascii="Times New Roman" w:eastAsia="Malgun Gothic" w:hAnsi="Times New Roman"/>
      <w:sz w:val="24"/>
      <w:szCs w:val="24"/>
      <w:lang w:val="en-GB" w:eastAsia="ko-KR"/>
    </w:rPr>
  </w:style>
  <w:style w:type="paragraph" w:customStyle="1" w:styleId="PageXofY">
    <w:name w:val="Page X of Y"/>
    <w:rsid w:val="00BF04D0"/>
    <w:rPr>
      <w:rFonts w:ascii="Times New Roman" w:eastAsia="Malgun Gothic" w:hAnsi="Times New Roman"/>
      <w:sz w:val="24"/>
      <w:szCs w:val="24"/>
      <w:lang w:val="en-GB" w:eastAsia="ko-KR"/>
    </w:rPr>
  </w:style>
  <w:style w:type="paragraph" w:customStyle="1" w:styleId="Createdby">
    <w:name w:val="Created by"/>
    <w:rsid w:val="00BF04D0"/>
    <w:rPr>
      <w:rFonts w:ascii="Times New Roman" w:eastAsia="Malgun Gothic" w:hAnsi="Times New Roman"/>
      <w:sz w:val="24"/>
      <w:szCs w:val="24"/>
      <w:lang w:val="en-GB" w:eastAsia="ko-KR"/>
    </w:rPr>
  </w:style>
  <w:style w:type="paragraph" w:customStyle="1" w:styleId="Createdon">
    <w:name w:val="Created on"/>
    <w:rsid w:val="00BF04D0"/>
    <w:rPr>
      <w:rFonts w:ascii="Times New Roman" w:eastAsia="Malgun Gothic" w:hAnsi="Times New Roman"/>
      <w:sz w:val="24"/>
      <w:szCs w:val="24"/>
      <w:lang w:val="en-GB" w:eastAsia="ko-KR"/>
    </w:rPr>
  </w:style>
  <w:style w:type="paragraph" w:customStyle="1" w:styleId="Lastprinted">
    <w:name w:val="Last printed"/>
    <w:rsid w:val="00BF04D0"/>
    <w:rPr>
      <w:rFonts w:ascii="Times New Roman" w:eastAsia="Malgun Gothic" w:hAnsi="Times New Roman"/>
      <w:sz w:val="24"/>
      <w:szCs w:val="24"/>
      <w:lang w:val="en-GB" w:eastAsia="ko-KR"/>
    </w:rPr>
  </w:style>
  <w:style w:type="paragraph" w:customStyle="1" w:styleId="Lastsavedby">
    <w:name w:val="Last saved by"/>
    <w:rsid w:val="00BF04D0"/>
    <w:rPr>
      <w:rFonts w:ascii="Times New Roman" w:eastAsia="Malgun Gothic" w:hAnsi="Times New Roman"/>
      <w:sz w:val="24"/>
      <w:szCs w:val="24"/>
      <w:lang w:val="en-GB" w:eastAsia="ko-KR"/>
    </w:rPr>
  </w:style>
  <w:style w:type="paragraph" w:customStyle="1" w:styleId="Filename">
    <w:name w:val="Filename"/>
    <w:rsid w:val="00BF04D0"/>
    <w:rPr>
      <w:rFonts w:ascii="Times New Roman" w:eastAsia="Malgun Gothic" w:hAnsi="Times New Roman"/>
      <w:sz w:val="24"/>
      <w:szCs w:val="24"/>
      <w:lang w:val="en-GB" w:eastAsia="ko-KR"/>
    </w:rPr>
  </w:style>
  <w:style w:type="paragraph" w:customStyle="1" w:styleId="Filenameandpath">
    <w:name w:val="Filename and path"/>
    <w:rsid w:val="00BF04D0"/>
    <w:rPr>
      <w:rFonts w:ascii="Times New Roman" w:eastAsia="Malgun Gothic" w:hAnsi="Times New Roman"/>
      <w:sz w:val="24"/>
      <w:szCs w:val="24"/>
      <w:lang w:val="en-GB" w:eastAsia="ko-KR"/>
    </w:rPr>
  </w:style>
  <w:style w:type="paragraph" w:customStyle="1" w:styleId="AuthorPageDate">
    <w:name w:val="Author  Page #  Date"/>
    <w:rsid w:val="00BF04D0"/>
    <w:rPr>
      <w:rFonts w:ascii="Times New Roman" w:eastAsia="Malgun Gothic" w:hAnsi="Times New Roman"/>
      <w:sz w:val="24"/>
      <w:szCs w:val="24"/>
      <w:lang w:val="en-GB" w:eastAsia="ko-KR"/>
    </w:rPr>
  </w:style>
  <w:style w:type="paragraph" w:customStyle="1" w:styleId="ConfidentialPageDate">
    <w:name w:val="Confidential  Page #  Date"/>
    <w:rsid w:val="00BF04D0"/>
    <w:rPr>
      <w:rFonts w:ascii="Times New Roman" w:eastAsia="Malgun Gothic" w:hAnsi="Times New Roman"/>
      <w:sz w:val="24"/>
      <w:szCs w:val="24"/>
      <w:lang w:val="en-GB" w:eastAsia="ko-KR"/>
    </w:rPr>
  </w:style>
  <w:style w:type="paragraph" w:customStyle="1" w:styleId="INDENT1">
    <w:name w:val="INDENT1"/>
    <w:basedOn w:val="Normal"/>
    <w:rsid w:val="00BF04D0"/>
    <w:pPr>
      <w:overflowPunct w:val="0"/>
      <w:autoSpaceDE w:val="0"/>
      <w:autoSpaceDN w:val="0"/>
      <w:adjustRightInd w:val="0"/>
      <w:ind w:left="851"/>
      <w:textAlignment w:val="baseline"/>
    </w:pPr>
    <w:rPr>
      <w:lang w:eastAsia="ja-JP"/>
    </w:rPr>
  </w:style>
  <w:style w:type="paragraph" w:customStyle="1" w:styleId="INDENT2">
    <w:name w:val="INDENT2"/>
    <w:basedOn w:val="Normal"/>
    <w:rsid w:val="00BF04D0"/>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BF04D0"/>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BF04D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BF04D0"/>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BF04D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BF04D0"/>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BF04D0"/>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rsid w:val="00BF04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BF04D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BF04D0"/>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BF04D0"/>
    <w:pPr>
      <w:overflowPunct w:val="0"/>
      <w:autoSpaceDE w:val="0"/>
      <w:autoSpaceDN w:val="0"/>
      <w:adjustRightInd w:val="0"/>
      <w:textAlignment w:val="baseline"/>
    </w:pPr>
    <w:rPr>
      <w:lang w:eastAsia="ja-JP"/>
    </w:rPr>
  </w:style>
  <w:style w:type="paragraph" w:customStyle="1" w:styleId="TaOC">
    <w:name w:val="TaOC"/>
    <w:basedOn w:val="TAC"/>
    <w:rsid w:val="00BF04D0"/>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BF04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BF04D0"/>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BF04D0"/>
    <w:pPr>
      <w:pBdr>
        <w:top w:val="none" w:sz="0" w:space="0" w:color="auto"/>
      </w:pBdr>
    </w:pPr>
    <w:rPr>
      <w:b/>
      <w:color w:val="0000FF"/>
      <w:lang w:eastAsia="ja-JP"/>
    </w:rPr>
  </w:style>
  <w:style w:type="character" w:customStyle="1" w:styleId="T1Char3">
    <w:name w:val="T1 Char3"/>
    <w:aliases w:val="Header 6 Char Char3"/>
    <w:rsid w:val="00BF04D0"/>
    <w:rPr>
      <w:rFonts w:ascii="Arial" w:hAnsi="Arial"/>
      <w:lang w:val="en-GB" w:eastAsia="en-US" w:bidi="ar-SA"/>
    </w:rPr>
  </w:style>
  <w:style w:type="table" w:customStyle="1" w:styleId="Tabellengitternetz1">
    <w:name w:val="Tabellengitternetz1"/>
    <w:basedOn w:val="TableNormal"/>
    <w:next w:val="TableGrid"/>
    <w:rsid w:val="00BF04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F04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F04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F04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F04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F04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F04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F04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F04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BF04D0"/>
    <w:pPr>
      <w:tabs>
        <w:tab w:val="num" w:pos="928"/>
      </w:tabs>
      <w:ind w:left="928" w:hanging="360"/>
    </w:pPr>
    <w:rPr>
      <w:rFonts w:eastAsia="Batang"/>
      <w:lang w:eastAsia="ko-KR"/>
    </w:rPr>
  </w:style>
  <w:style w:type="table" w:customStyle="1" w:styleId="TableGrid2">
    <w:name w:val="Table Grid2"/>
    <w:basedOn w:val="TableNormal"/>
    <w:next w:val="TableGrid"/>
    <w:rsid w:val="00BF04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BF04D0"/>
    <w:pPr>
      <w:keepNext w:val="0"/>
      <w:keepLines w:val="0"/>
      <w:spacing w:before="240"/>
      <w:ind w:left="1980" w:hanging="1980"/>
    </w:pPr>
    <w:rPr>
      <w:rFonts w:eastAsia="MS Mincho"/>
      <w:bCs/>
    </w:rPr>
  </w:style>
  <w:style w:type="paragraph" w:customStyle="1" w:styleId="StyleHeading6After9pt">
    <w:name w:val="Style Heading 6 + After:  9 pt"/>
    <w:basedOn w:val="Heading6"/>
    <w:rsid w:val="00BF04D0"/>
    <w:pPr>
      <w:keepNext w:val="0"/>
      <w:keepLines w:val="0"/>
      <w:spacing w:before="240"/>
      <w:ind w:left="0" w:firstLine="0"/>
    </w:pPr>
    <w:rPr>
      <w:rFonts w:eastAsia="MS Mincho"/>
      <w:bCs/>
    </w:rPr>
  </w:style>
  <w:style w:type="table" w:customStyle="1" w:styleId="TableGrid3">
    <w:name w:val="Table Grid3"/>
    <w:basedOn w:val="TableNormal"/>
    <w:next w:val="TableGrid"/>
    <w:rsid w:val="00BF04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BF04D0"/>
    <w:rPr>
      <w:rFonts w:ascii="Tahoma" w:eastAsia="MS Mincho" w:hAnsi="Tahoma" w:cs="Tahoma"/>
      <w:sz w:val="16"/>
      <w:szCs w:val="16"/>
      <w:lang w:eastAsia="ko-KR"/>
    </w:rPr>
  </w:style>
  <w:style w:type="paragraph" w:customStyle="1" w:styleId="JK-text-simpledoc">
    <w:name w:val="JK - text - simple doc"/>
    <w:basedOn w:val="BodyText"/>
    <w:autoRedefine/>
    <w:rsid w:val="00BF04D0"/>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BF04D0"/>
    <w:pPr>
      <w:spacing w:before="100" w:beforeAutospacing="1" w:after="100" w:afterAutospacing="1"/>
    </w:pPr>
    <w:rPr>
      <w:sz w:val="24"/>
      <w:szCs w:val="24"/>
      <w:lang w:val="en-US" w:eastAsia="ko-KR"/>
    </w:rPr>
  </w:style>
  <w:style w:type="paragraph" w:customStyle="1" w:styleId="12">
    <w:name w:val="吹き出し1"/>
    <w:basedOn w:val="Normal"/>
    <w:semiHidden/>
    <w:rsid w:val="00BF04D0"/>
    <w:rPr>
      <w:rFonts w:ascii="Tahoma" w:eastAsia="MS Mincho" w:hAnsi="Tahoma" w:cs="Tahoma"/>
      <w:sz w:val="16"/>
      <w:szCs w:val="16"/>
      <w:lang w:eastAsia="ko-KR"/>
    </w:rPr>
  </w:style>
  <w:style w:type="paragraph" w:customStyle="1" w:styleId="20">
    <w:name w:val="吹き出し2"/>
    <w:basedOn w:val="Normal"/>
    <w:semiHidden/>
    <w:rsid w:val="00BF04D0"/>
    <w:rPr>
      <w:rFonts w:ascii="Tahoma" w:eastAsia="MS Mincho" w:hAnsi="Tahoma" w:cs="Tahoma"/>
      <w:sz w:val="16"/>
      <w:szCs w:val="16"/>
      <w:lang w:eastAsia="ko-KR"/>
    </w:rPr>
  </w:style>
  <w:style w:type="paragraph" w:customStyle="1" w:styleId="Note">
    <w:name w:val="Note"/>
    <w:basedOn w:val="B10"/>
    <w:rsid w:val="00BF04D0"/>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BF04D0"/>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BF04D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BF04D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BF04D0"/>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BF04D0"/>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F04D0"/>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BF04D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BF04D0"/>
    <w:pPr>
      <w:tabs>
        <w:tab w:val="left" w:pos="360"/>
      </w:tabs>
      <w:ind w:left="360" w:hanging="360"/>
    </w:pPr>
  </w:style>
  <w:style w:type="paragraph" w:customStyle="1" w:styleId="Para1">
    <w:name w:val="Para1"/>
    <w:basedOn w:val="Normal"/>
    <w:rsid w:val="00BF04D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BF04D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BF04D0"/>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BF04D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BF04D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BF04D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BF04D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BF04D0"/>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BF04D0"/>
    <w:pPr>
      <w:spacing w:before="120"/>
      <w:outlineLvl w:val="2"/>
    </w:pPr>
    <w:rPr>
      <w:sz w:val="28"/>
    </w:rPr>
  </w:style>
  <w:style w:type="paragraph" w:customStyle="1" w:styleId="Heading2Head2A2">
    <w:name w:val="Heading 2.Head2A.2"/>
    <w:basedOn w:val="Heading1"/>
    <w:next w:val="Normal"/>
    <w:rsid w:val="00BF04D0"/>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BF04D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BF04D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BF04D0"/>
    <w:pPr>
      <w:spacing w:before="120"/>
      <w:outlineLvl w:val="2"/>
    </w:pPr>
    <w:rPr>
      <w:rFonts w:eastAsia="MS Mincho"/>
      <w:sz w:val="28"/>
      <w:lang w:eastAsia="de-DE"/>
    </w:rPr>
  </w:style>
  <w:style w:type="paragraph" w:customStyle="1" w:styleId="Bullets">
    <w:name w:val="Bullets"/>
    <w:basedOn w:val="BodyText"/>
    <w:rsid w:val="00BF04D0"/>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BF04D0"/>
    <w:pPr>
      <w:spacing w:after="220"/>
      <w:ind w:left="1298"/>
    </w:pPr>
    <w:rPr>
      <w:rFonts w:ascii="Arial" w:eastAsia="SimSun" w:hAnsi="Arial"/>
      <w:lang w:val="en-US" w:eastAsia="en-GB"/>
    </w:rPr>
  </w:style>
  <w:style w:type="numbering" w:customStyle="1" w:styleId="15">
    <w:name w:val="无列表1"/>
    <w:next w:val="NoList"/>
    <w:semiHidden/>
    <w:rsid w:val="00BF04D0"/>
  </w:style>
  <w:style w:type="paragraph" w:customStyle="1" w:styleId="1030302">
    <w:name w:val="样式 样式 标题 1 + 两端对齐 段前: 0.3 行 段后: 0.3 行 行距: 单倍行距 + 段前: 0.2 行 段后: ..."/>
    <w:basedOn w:val="Normal"/>
    <w:autoRedefine/>
    <w:rsid w:val="00BF04D0"/>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BF04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BF04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BF04D0"/>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BF04D0"/>
    <w:rPr>
      <w:rFonts w:eastAsia="Malgun Gothic"/>
      <w:kern w:val="2"/>
    </w:rPr>
  </w:style>
  <w:style w:type="character" w:customStyle="1" w:styleId="StyleTACChar">
    <w:name w:val="Style TAC + Char"/>
    <w:link w:val="StyleTAC"/>
    <w:rsid w:val="00BF04D0"/>
    <w:rPr>
      <w:rFonts w:ascii="Arial" w:eastAsia="Malgun Gothic" w:hAnsi="Arial"/>
      <w:kern w:val="2"/>
      <w:sz w:val="18"/>
      <w:lang w:val="en-GB" w:eastAsia="en-US"/>
    </w:rPr>
  </w:style>
  <w:style w:type="character" w:customStyle="1" w:styleId="CharChar29">
    <w:name w:val="Char Char29"/>
    <w:rsid w:val="00BF04D0"/>
    <w:rPr>
      <w:rFonts w:ascii="Arial" w:hAnsi="Arial"/>
      <w:sz w:val="36"/>
      <w:lang w:val="en-GB" w:eastAsia="en-US" w:bidi="ar-SA"/>
    </w:rPr>
  </w:style>
  <w:style w:type="character" w:customStyle="1" w:styleId="CharChar28">
    <w:name w:val="Char Char28"/>
    <w:rsid w:val="00BF04D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F04D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F04D0"/>
    <w:rPr>
      <w:rFonts w:ascii="Arial" w:hAnsi="Arial"/>
      <w:sz w:val="22"/>
      <w:lang w:val="en-GB" w:eastAsia="en-GB" w:bidi="ar-SA"/>
    </w:rPr>
  </w:style>
  <w:style w:type="paragraph" w:customStyle="1" w:styleId="Default">
    <w:name w:val="Default"/>
    <w:rsid w:val="00BF04D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BF04D0"/>
    <w:rPr>
      <w:rFonts w:ascii="Times New Roman" w:hAnsi="Times New Roman"/>
      <w:lang w:val="en-GB"/>
    </w:rPr>
  </w:style>
  <w:style w:type="character" w:styleId="HTMLAcronym">
    <w:name w:val="HTML Acronym"/>
    <w:uiPriority w:val="99"/>
    <w:unhideWhenUsed/>
    <w:rsid w:val="00BF04D0"/>
  </w:style>
  <w:style w:type="numbering" w:customStyle="1" w:styleId="NoList2">
    <w:name w:val="No List2"/>
    <w:next w:val="NoList"/>
    <w:semiHidden/>
    <w:rsid w:val="00BF04D0"/>
  </w:style>
  <w:style w:type="numbering" w:customStyle="1" w:styleId="NoList3">
    <w:name w:val="No List3"/>
    <w:next w:val="NoList"/>
    <w:uiPriority w:val="99"/>
    <w:semiHidden/>
    <w:rsid w:val="00BF04D0"/>
  </w:style>
  <w:style w:type="table" w:customStyle="1" w:styleId="TableGrid4">
    <w:name w:val="Table Grid4"/>
    <w:basedOn w:val="TableNormal"/>
    <w:next w:val="TableGrid"/>
    <w:rsid w:val="00BF04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BF04D0"/>
  </w:style>
  <w:style w:type="paragraph" w:customStyle="1" w:styleId="3GPPNormalText">
    <w:name w:val="3GPP Normal Text"/>
    <w:basedOn w:val="BodyText"/>
    <w:link w:val="3GPPNormalTextChar"/>
    <w:qFormat/>
    <w:rsid w:val="00BF04D0"/>
    <w:pPr>
      <w:widowControl/>
      <w:ind w:hanging="22"/>
      <w:jc w:val="both"/>
    </w:pPr>
    <w:rPr>
      <w:rFonts w:ascii="Arial" w:hAnsi="Arial" w:cs="Arial"/>
      <w:szCs w:val="24"/>
      <w:lang w:val="en-US"/>
    </w:rPr>
  </w:style>
  <w:style w:type="character" w:customStyle="1" w:styleId="3GPPNormalTextChar">
    <w:name w:val="3GPP Normal Text Char"/>
    <w:link w:val="3GPPNormalText"/>
    <w:rsid w:val="00BF04D0"/>
    <w:rPr>
      <w:rFonts w:ascii="Arial" w:eastAsia="MS Mincho" w:hAnsi="Arial" w:cs="Arial"/>
      <w:sz w:val="24"/>
      <w:szCs w:val="24"/>
      <w:lang w:val="en-US" w:eastAsia="en-US"/>
    </w:rPr>
  </w:style>
  <w:style w:type="numbering" w:customStyle="1" w:styleId="16">
    <w:name w:val="無清單1"/>
    <w:next w:val="NoList"/>
    <w:uiPriority w:val="99"/>
    <w:semiHidden/>
    <w:unhideWhenUsed/>
    <w:rsid w:val="00BF04D0"/>
  </w:style>
  <w:style w:type="numbering" w:customStyle="1" w:styleId="110">
    <w:name w:val="無清單11"/>
    <w:next w:val="NoList"/>
    <w:uiPriority w:val="99"/>
    <w:semiHidden/>
    <w:unhideWhenUsed/>
    <w:rsid w:val="00BF04D0"/>
  </w:style>
  <w:style w:type="table" w:customStyle="1" w:styleId="17">
    <w:name w:val="表格格線1"/>
    <w:basedOn w:val="TableNormal"/>
    <w:next w:val="TableGrid"/>
    <w:rsid w:val="00BF04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BF04D0"/>
  </w:style>
  <w:style w:type="paragraph" w:customStyle="1" w:styleId="H53GPP">
    <w:name w:val="H5 3GPP"/>
    <w:basedOn w:val="Normal"/>
    <w:link w:val="H53GPPChar"/>
    <w:qFormat/>
    <w:rsid w:val="00BF04D0"/>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BF04D0"/>
    <w:rPr>
      <w:rFonts w:ascii="Arial" w:eastAsia="SimSun" w:hAnsi="Arial"/>
      <w:snapToGrid w:val="0"/>
      <w:sz w:val="22"/>
      <w:szCs w:val="22"/>
      <w:lang w:val="en-GB" w:eastAsia="en-US"/>
    </w:rPr>
  </w:style>
  <w:style w:type="paragraph" w:customStyle="1" w:styleId="Subtitle1">
    <w:name w:val="Subtitle1"/>
    <w:basedOn w:val="Normal"/>
    <w:next w:val="Normal"/>
    <w:uiPriority w:val="11"/>
    <w:qFormat/>
    <w:rsid w:val="00BF04D0"/>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uiPriority w:val="11"/>
    <w:rsid w:val="00BF04D0"/>
    <w:rPr>
      <w:rFonts w:ascii="Calibri Light" w:hAnsi="Calibri Light" w:cs="Times New Roman"/>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BF04D0"/>
    <w:rPr>
      <w:rFonts w:ascii="Arial" w:eastAsia="Batang" w:hAnsi="Arial" w:cs="Times New Roman"/>
      <w:b/>
      <w:bCs/>
      <w:i/>
      <w:iCs/>
      <w:sz w:val="28"/>
      <w:szCs w:val="28"/>
      <w:lang w:val="en-GB" w:eastAsia="en-US" w:bidi="ar-SA"/>
    </w:rPr>
  </w:style>
  <w:style w:type="paragraph" w:customStyle="1" w:styleId="a0">
    <w:name w:val="修订"/>
    <w:hidden/>
    <w:semiHidden/>
    <w:rsid w:val="00BF04D0"/>
    <w:rPr>
      <w:rFonts w:ascii="Times New Roman" w:eastAsia="Batang" w:hAnsi="Times New Roman"/>
      <w:lang w:val="en-GB" w:eastAsia="en-US"/>
    </w:rPr>
  </w:style>
  <w:style w:type="character" w:customStyle="1" w:styleId="Heading9Char1">
    <w:name w:val="Heading 9 Char1"/>
    <w:aliases w:val="Figure Heading Char1,FH Char1"/>
    <w:basedOn w:val="DefaultParagraphFont"/>
    <w:semiHidden/>
    <w:rsid w:val="00BF04D0"/>
    <w:rPr>
      <w:rFonts w:ascii="Calibri Light" w:eastAsia="Malgun Gothic" w:hAnsi="Calibri Light" w:cs="Times New Roman"/>
      <w:i/>
      <w:iCs/>
      <w:color w:val="272727"/>
      <w:sz w:val="21"/>
      <w:szCs w:val="21"/>
      <w:lang w:val="en-GB"/>
    </w:rPr>
  </w:style>
  <w:style w:type="paragraph" w:styleId="Subtitle">
    <w:name w:val="Subtitle"/>
    <w:basedOn w:val="Normal"/>
    <w:next w:val="Normal"/>
    <w:link w:val="SubtitleChar"/>
    <w:uiPriority w:val="11"/>
    <w:qFormat/>
    <w:rsid w:val="00BF04D0"/>
    <w:pPr>
      <w:numPr>
        <w:ilvl w:val="1"/>
      </w:numPr>
      <w:spacing w:after="160"/>
    </w:pPr>
    <w:rPr>
      <w:rFonts w:ascii="Calibri Light" w:hAnsi="Calibri Light"/>
      <w:b/>
      <w:bCs/>
      <w:kern w:val="28"/>
      <w:sz w:val="32"/>
      <w:szCs w:val="32"/>
      <w:lang w:val="fr-FR" w:eastAsia="fr-FR"/>
    </w:rPr>
  </w:style>
  <w:style w:type="character" w:customStyle="1" w:styleId="SubtitleChar1">
    <w:name w:val="Subtitle Char1"/>
    <w:basedOn w:val="DefaultParagraphFont"/>
    <w:rsid w:val="00BF04D0"/>
    <w:rPr>
      <w:rFonts w:asciiTheme="minorHAnsi" w:eastAsiaTheme="minorEastAsia" w:hAnsiTheme="minorHAnsi" w:cstheme="minorBidi"/>
      <w:color w:val="5A5A5A" w:themeColor="text1" w:themeTint="A5"/>
      <w:spacing w:val="15"/>
      <w:sz w:val="22"/>
      <w:szCs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oleObject" Target="embeddings/oleObject10.bin"/><Relationship Id="rId39" Type="http://schemas.openxmlformats.org/officeDocument/2006/relationships/oleObject" Target="embeddings/oleObject23.bin"/><Relationship Id="rId3" Type="http://schemas.openxmlformats.org/officeDocument/2006/relationships/numbering" Target="numbering.xml"/><Relationship Id="rId21" Type="http://schemas.openxmlformats.org/officeDocument/2006/relationships/oleObject" Target="embeddings/oleObject6.bin"/><Relationship Id="rId34" Type="http://schemas.openxmlformats.org/officeDocument/2006/relationships/oleObject" Target="embeddings/oleObject18.bin"/><Relationship Id="rId42" Type="http://schemas.openxmlformats.org/officeDocument/2006/relationships/oleObject" Target="embeddings/oleObject26.bin"/><Relationship Id="rId47" Type="http://schemas.openxmlformats.org/officeDocument/2006/relationships/header" Target="header4.xml"/><Relationship Id="rId50"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oleObject" Target="embeddings/oleObject9.bin"/><Relationship Id="rId33" Type="http://schemas.openxmlformats.org/officeDocument/2006/relationships/oleObject" Target="embeddings/oleObject17.bin"/><Relationship Id="rId38" Type="http://schemas.openxmlformats.org/officeDocument/2006/relationships/oleObject" Target="embeddings/oleObject22.bin"/><Relationship Id="rId46"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5.bin"/><Relationship Id="rId29" Type="http://schemas.openxmlformats.org/officeDocument/2006/relationships/oleObject" Target="embeddings/oleObject13.bin"/><Relationship Id="rId41" Type="http://schemas.openxmlformats.org/officeDocument/2006/relationships/oleObject" Target="embeddings/oleObject2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8.bin"/><Relationship Id="rId32" Type="http://schemas.openxmlformats.org/officeDocument/2006/relationships/oleObject" Target="embeddings/oleObject16.bin"/><Relationship Id="rId37" Type="http://schemas.openxmlformats.org/officeDocument/2006/relationships/oleObject" Target="embeddings/oleObject21.bin"/><Relationship Id="rId40" Type="http://schemas.openxmlformats.org/officeDocument/2006/relationships/oleObject" Target="embeddings/oleObject24.bin"/><Relationship Id="rId45"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7.bin"/><Relationship Id="rId28" Type="http://schemas.openxmlformats.org/officeDocument/2006/relationships/oleObject" Target="embeddings/oleObject12.bin"/><Relationship Id="rId36" Type="http://schemas.openxmlformats.org/officeDocument/2006/relationships/oleObject" Target="embeddings/oleObject20.bin"/><Relationship Id="rId49"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oleObject" Target="embeddings/oleObject15.bin"/><Relationship Id="rId44" Type="http://schemas.openxmlformats.org/officeDocument/2006/relationships/oleObject" Target="embeddings/oleObject28.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image" Target="media/image4.wmf"/><Relationship Id="rId27" Type="http://schemas.openxmlformats.org/officeDocument/2006/relationships/oleObject" Target="embeddings/oleObject11.bin"/><Relationship Id="rId30" Type="http://schemas.openxmlformats.org/officeDocument/2006/relationships/oleObject" Target="embeddings/oleObject14.bin"/><Relationship Id="rId35" Type="http://schemas.openxmlformats.org/officeDocument/2006/relationships/oleObject" Target="embeddings/oleObject19.bin"/><Relationship Id="rId43" Type="http://schemas.openxmlformats.org/officeDocument/2006/relationships/oleObject" Target="embeddings/oleObject27.bin"/><Relationship Id="rId48" Type="http://schemas.openxmlformats.org/officeDocument/2006/relationships/fontTable" Target="fontTable.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AFD217-4386-4D08-9F85-E6F0848317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TotalTime>
  <Pages>3</Pages>
  <Words>5992</Words>
  <Characters>34158</Characters>
  <Application>Microsoft Office Word</Application>
  <DocSecurity>0</DocSecurity>
  <Lines>284</Lines>
  <Paragraphs>80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40070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Rose, Ian</cp:lastModifiedBy>
  <cp:revision>7</cp:revision>
  <cp:lastPrinted>1900-01-01T00:00:00Z</cp:lastPrinted>
  <dcterms:created xsi:type="dcterms:W3CDTF">2019-02-13T08:21:00Z</dcterms:created>
  <dcterms:modified xsi:type="dcterms:W3CDTF">2019-02-13T14:34:00Z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